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2D1C8" w14:textId="33ABCF21" w:rsidR="00B10EA0" w:rsidRPr="00841BCD" w:rsidRDefault="00B10EA0" w:rsidP="00B10EA0">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Meeting#101-bis-e</w:t>
      </w:r>
      <w:r w:rsidRPr="00841BCD">
        <w:rPr>
          <w:rFonts w:ascii="Arial" w:hAnsi="Arial"/>
          <w:b/>
          <w:sz w:val="24"/>
        </w:rPr>
        <w:t xml:space="preserve">      </w:t>
      </w:r>
      <w:r w:rsidRPr="00841BCD">
        <w:rPr>
          <w:rFonts w:ascii="Arial" w:hAnsi="Arial"/>
          <w:b/>
          <w:bCs/>
          <w:sz w:val="24"/>
        </w:rPr>
        <w:tab/>
      </w:r>
      <w:r w:rsidRPr="00BC7166">
        <w:rPr>
          <w:rFonts w:ascii="Arial" w:hAnsi="Arial"/>
          <w:b/>
          <w:bCs/>
          <w:sz w:val="24"/>
          <w:lang w:eastAsia="ja-JP"/>
        </w:rPr>
        <w:t>R4-2</w:t>
      </w:r>
      <w:r w:rsidR="00BC7166">
        <w:rPr>
          <w:rFonts w:ascii="Arial" w:hAnsi="Arial"/>
          <w:b/>
          <w:bCs/>
          <w:sz w:val="24"/>
          <w:lang w:eastAsia="ja-JP"/>
        </w:rPr>
        <w:t>201102</w:t>
      </w:r>
    </w:p>
    <w:p w14:paraId="4E56B681" w14:textId="77777777" w:rsidR="00B10EA0" w:rsidRPr="000F3A2F" w:rsidRDefault="00B10EA0" w:rsidP="00B10EA0">
      <w:pPr>
        <w:widowControl w:val="0"/>
        <w:tabs>
          <w:tab w:val="right" w:pos="9639"/>
        </w:tabs>
        <w:spacing w:after="0"/>
        <w:rPr>
          <w:rFonts w:ascii="Arial" w:hAnsi="Arial"/>
          <w:b/>
          <w:sz w:val="24"/>
        </w:rPr>
      </w:pPr>
      <w:r>
        <w:rPr>
          <w:rFonts w:ascii="Arial" w:hAnsi="Arial"/>
          <w:b/>
          <w:sz w:val="24"/>
        </w:rPr>
        <w:t xml:space="preserve">E-meeting, </w:t>
      </w:r>
      <w:r w:rsidRPr="000F3A2F">
        <w:rPr>
          <w:rFonts w:ascii="Arial" w:hAnsi="Arial"/>
          <w:b/>
          <w:sz w:val="24"/>
        </w:rPr>
        <w:t>17 –</w:t>
      </w:r>
      <w:r>
        <w:rPr>
          <w:rFonts w:ascii="Arial" w:hAnsi="Arial"/>
          <w:b/>
          <w:sz w:val="24"/>
        </w:rPr>
        <w:t xml:space="preserve"> 25 Jan</w:t>
      </w:r>
      <w:r w:rsidRPr="009C576E">
        <w:rPr>
          <w:rFonts w:ascii="Arial" w:hAnsi="Arial"/>
          <w:b/>
          <w:sz w:val="24"/>
        </w:rPr>
        <w:t>,</w:t>
      </w:r>
      <w:r>
        <w:rPr>
          <w:rFonts w:ascii="Arial" w:hAnsi="Arial"/>
          <w:b/>
          <w:sz w:val="24"/>
        </w:rPr>
        <w:t xml:space="preserve"> </w:t>
      </w:r>
      <w:r w:rsidRPr="000F3A2F">
        <w:rPr>
          <w:rFonts w:ascii="Arial" w:hAnsi="Arial"/>
          <w:b/>
          <w:sz w:val="24"/>
        </w:rPr>
        <w:t>202</w:t>
      </w:r>
      <w:r>
        <w:rPr>
          <w:rFonts w:ascii="Arial"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B10EA0" w14:paraId="0D1107B6" w14:textId="77777777" w:rsidTr="00C932F6">
        <w:tc>
          <w:tcPr>
            <w:tcW w:w="9641" w:type="dxa"/>
            <w:gridSpan w:val="9"/>
            <w:tcBorders>
              <w:top w:val="single" w:sz="4" w:space="0" w:color="auto"/>
              <w:left w:val="single" w:sz="4" w:space="0" w:color="auto"/>
              <w:right w:val="single" w:sz="4" w:space="0" w:color="auto"/>
            </w:tcBorders>
          </w:tcPr>
          <w:bookmarkEnd w:id="1"/>
          <w:bookmarkEnd w:id="2"/>
          <w:p w14:paraId="6FA44C53" w14:textId="77777777" w:rsidR="00B10EA0" w:rsidRDefault="00B10EA0" w:rsidP="00C932F6">
            <w:pPr>
              <w:pStyle w:val="CRCoverPage"/>
              <w:spacing w:after="0"/>
              <w:jc w:val="right"/>
              <w:rPr>
                <w:i/>
                <w:noProof/>
              </w:rPr>
            </w:pPr>
            <w:r>
              <w:rPr>
                <w:i/>
                <w:noProof/>
                <w:sz w:val="14"/>
              </w:rPr>
              <w:t>CR-Form-v12.1</w:t>
            </w:r>
          </w:p>
        </w:tc>
      </w:tr>
      <w:tr w:rsidR="00B10EA0" w14:paraId="7830A9F8" w14:textId="77777777" w:rsidTr="00C932F6">
        <w:tc>
          <w:tcPr>
            <w:tcW w:w="9641" w:type="dxa"/>
            <w:gridSpan w:val="9"/>
            <w:tcBorders>
              <w:left w:val="single" w:sz="4" w:space="0" w:color="auto"/>
              <w:right w:val="single" w:sz="4" w:space="0" w:color="auto"/>
            </w:tcBorders>
          </w:tcPr>
          <w:p w14:paraId="616198D2" w14:textId="77777777" w:rsidR="00B10EA0" w:rsidRDefault="00B10EA0" w:rsidP="00C932F6">
            <w:pPr>
              <w:pStyle w:val="CRCoverPage"/>
              <w:spacing w:after="0"/>
              <w:jc w:val="center"/>
              <w:rPr>
                <w:noProof/>
              </w:rPr>
            </w:pPr>
            <w:r>
              <w:rPr>
                <w:b/>
                <w:noProof/>
                <w:sz w:val="32"/>
              </w:rPr>
              <w:t>CHANGE REQUEST</w:t>
            </w:r>
          </w:p>
        </w:tc>
      </w:tr>
      <w:tr w:rsidR="00B10EA0" w14:paraId="50702964" w14:textId="77777777" w:rsidTr="00C932F6">
        <w:tc>
          <w:tcPr>
            <w:tcW w:w="9641" w:type="dxa"/>
            <w:gridSpan w:val="9"/>
            <w:tcBorders>
              <w:left w:val="single" w:sz="4" w:space="0" w:color="auto"/>
              <w:right w:val="single" w:sz="4" w:space="0" w:color="auto"/>
            </w:tcBorders>
          </w:tcPr>
          <w:p w14:paraId="7DF58EB1" w14:textId="77777777" w:rsidR="00B10EA0" w:rsidRDefault="00B10EA0" w:rsidP="00C932F6">
            <w:pPr>
              <w:pStyle w:val="CRCoverPage"/>
              <w:spacing w:after="0"/>
              <w:rPr>
                <w:noProof/>
                <w:sz w:val="8"/>
                <w:szCs w:val="8"/>
              </w:rPr>
            </w:pPr>
          </w:p>
        </w:tc>
      </w:tr>
      <w:tr w:rsidR="00B10EA0" w14:paraId="79C621DD" w14:textId="77777777" w:rsidTr="00C932F6">
        <w:tc>
          <w:tcPr>
            <w:tcW w:w="142" w:type="dxa"/>
            <w:tcBorders>
              <w:left w:val="single" w:sz="4" w:space="0" w:color="auto"/>
            </w:tcBorders>
          </w:tcPr>
          <w:p w14:paraId="79F0BC5D" w14:textId="77777777" w:rsidR="00B10EA0" w:rsidRPr="00FA7F06" w:rsidRDefault="00B10EA0" w:rsidP="00C932F6">
            <w:pPr>
              <w:pStyle w:val="CRCoverPage"/>
              <w:spacing w:after="0"/>
              <w:rPr>
                <w:b/>
                <w:noProof/>
                <w:sz w:val="28"/>
              </w:rPr>
            </w:pPr>
          </w:p>
        </w:tc>
        <w:tc>
          <w:tcPr>
            <w:tcW w:w="1512" w:type="dxa"/>
            <w:shd w:val="pct30" w:color="FFFF00" w:fill="auto"/>
          </w:tcPr>
          <w:p w14:paraId="2377303A" w14:textId="63A6517A" w:rsidR="00B10EA0" w:rsidRPr="00410371" w:rsidRDefault="00B10EA0" w:rsidP="00C932F6">
            <w:pPr>
              <w:pStyle w:val="CRCoverPage"/>
              <w:spacing w:after="0"/>
              <w:rPr>
                <w:b/>
                <w:noProof/>
                <w:sz w:val="28"/>
              </w:rPr>
            </w:pPr>
            <w:r w:rsidRPr="00FA7F06">
              <w:rPr>
                <w:b/>
                <w:noProof/>
                <w:sz w:val="28"/>
              </w:rPr>
              <w:t>38.101-</w:t>
            </w:r>
            <w:r>
              <w:rPr>
                <w:b/>
                <w:noProof/>
                <w:sz w:val="28"/>
              </w:rPr>
              <w:t>3</w:t>
            </w:r>
          </w:p>
        </w:tc>
        <w:tc>
          <w:tcPr>
            <w:tcW w:w="756" w:type="dxa"/>
          </w:tcPr>
          <w:p w14:paraId="2E81DF0A" w14:textId="77777777" w:rsidR="00B10EA0" w:rsidRDefault="00B10EA0" w:rsidP="00C932F6">
            <w:pPr>
              <w:pStyle w:val="CRCoverPage"/>
              <w:spacing w:after="0"/>
              <w:jc w:val="center"/>
              <w:rPr>
                <w:noProof/>
              </w:rPr>
            </w:pPr>
            <w:r>
              <w:rPr>
                <w:b/>
                <w:noProof/>
                <w:sz w:val="28"/>
              </w:rPr>
              <w:t>CR</w:t>
            </w:r>
          </w:p>
        </w:tc>
        <w:tc>
          <w:tcPr>
            <w:tcW w:w="1276" w:type="dxa"/>
            <w:shd w:val="pct30" w:color="FFFF00" w:fill="auto"/>
          </w:tcPr>
          <w:p w14:paraId="47563E6D" w14:textId="77777777" w:rsidR="00B10EA0" w:rsidRPr="00410371" w:rsidRDefault="00B10EA0" w:rsidP="00C932F6">
            <w:pPr>
              <w:pStyle w:val="CRCoverPage"/>
              <w:spacing w:after="0"/>
              <w:rPr>
                <w:noProof/>
              </w:rPr>
            </w:pPr>
            <w:fldSimple w:instr=" DOCPROPERTY  Cr#  \* MERGEFORMAT ">
              <w:r w:rsidRPr="00410371">
                <w:rPr>
                  <w:b/>
                  <w:noProof/>
                  <w:sz w:val="28"/>
                </w:rPr>
                <w:t>&lt;CR#&gt;</w:t>
              </w:r>
            </w:fldSimple>
          </w:p>
        </w:tc>
        <w:tc>
          <w:tcPr>
            <w:tcW w:w="709" w:type="dxa"/>
          </w:tcPr>
          <w:p w14:paraId="52A5B37D" w14:textId="77777777" w:rsidR="00B10EA0" w:rsidRDefault="00B10EA0" w:rsidP="00C932F6">
            <w:pPr>
              <w:pStyle w:val="CRCoverPage"/>
              <w:tabs>
                <w:tab w:val="right" w:pos="625"/>
              </w:tabs>
              <w:spacing w:after="0"/>
              <w:jc w:val="center"/>
              <w:rPr>
                <w:noProof/>
              </w:rPr>
            </w:pPr>
            <w:r>
              <w:rPr>
                <w:b/>
                <w:bCs/>
                <w:noProof/>
                <w:sz w:val="28"/>
              </w:rPr>
              <w:t>rev</w:t>
            </w:r>
          </w:p>
        </w:tc>
        <w:tc>
          <w:tcPr>
            <w:tcW w:w="992" w:type="dxa"/>
            <w:shd w:val="pct30" w:color="FFFF00" w:fill="auto"/>
          </w:tcPr>
          <w:p w14:paraId="39E39EB9" w14:textId="77777777" w:rsidR="00B10EA0" w:rsidRPr="00410371" w:rsidRDefault="00B10EA0" w:rsidP="00C932F6">
            <w:pPr>
              <w:pStyle w:val="CRCoverPage"/>
              <w:spacing w:after="0"/>
              <w:rPr>
                <w:b/>
                <w:noProof/>
              </w:rPr>
            </w:pPr>
            <w:r w:rsidRPr="00FA7F06">
              <w:rPr>
                <w:b/>
                <w:noProof/>
                <w:sz w:val="28"/>
              </w:rPr>
              <w:t>-</w:t>
            </w:r>
          </w:p>
        </w:tc>
        <w:tc>
          <w:tcPr>
            <w:tcW w:w="2410" w:type="dxa"/>
          </w:tcPr>
          <w:p w14:paraId="6C4CF0A7" w14:textId="77777777" w:rsidR="00B10EA0" w:rsidRDefault="00B10EA0" w:rsidP="00C932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92184" w14:textId="0DD346E9" w:rsidR="00B10EA0" w:rsidRPr="00410371" w:rsidRDefault="00B10EA0" w:rsidP="00C932F6">
            <w:pPr>
              <w:pStyle w:val="CRCoverPage"/>
              <w:spacing w:after="0"/>
              <w:rPr>
                <w:noProof/>
                <w:sz w:val="28"/>
              </w:rPr>
            </w:pPr>
            <w:r w:rsidRPr="00FA7F06">
              <w:rPr>
                <w:b/>
                <w:noProof/>
                <w:sz w:val="28"/>
              </w:rPr>
              <w:t>1</w:t>
            </w:r>
            <w:r>
              <w:rPr>
                <w:b/>
                <w:noProof/>
                <w:sz w:val="28"/>
              </w:rPr>
              <w:t>7</w:t>
            </w:r>
            <w:r w:rsidRPr="00FA7F06">
              <w:rPr>
                <w:b/>
                <w:noProof/>
                <w:sz w:val="28"/>
              </w:rPr>
              <w:t>.</w:t>
            </w:r>
            <w:r>
              <w:rPr>
                <w:b/>
                <w:noProof/>
                <w:sz w:val="28"/>
              </w:rPr>
              <w:t>4</w:t>
            </w:r>
            <w:r w:rsidRPr="00FA7F06">
              <w:rPr>
                <w:b/>
                <w:noProof/>
                <w:sz w:val="28"/>
              </w:rPr>
              <w:t>.0</w:t>
            </w:r>
          </w:p>
        </w:tc>
        <w:tc>
          <w:tcPr>
            <w:tcW w:w="143" w:type="dxa"/>
            <w:tcBorders>
              <w:right w:val="single" w:sz="4" w:space="0" w:color="auto"/>
            </w:tcBorders>
          </w:tcPr>
          <w:p w14:paraId="7F479FB0" w14:textId="77777777" w:rsidR="00B10EA0" w:rsidRDefault="00B10EA0" w:rsidP="00C932F6">
            <w:pPr>
              <w:pStyle w:val="CRCoverPage"/>
              <w:spacing w:after="0"/>
              <w:rPr>
                <w:noProof/>
              </w:rPr>
            </w:pPr>
          </w:p>
        </w:tc>
      </w:tr>
      <w:tr w:rsidR="00B10EA0" w14:paraId="538C6FD0" w14:textId="77777777" w:rsidTr="00C932F6">
        <w:tc>
          <w:tcPr>
            <w:tcW w:w="9641" w:type="dxa"/>
            <w:gridSpan w:val="9"/>
            <w:tcBorders>
              <w:left w:val="single" w:sz="4" w:space="0" w:color="auto"/>
              <w:right w:val="single" w:sz="4" w:space="0" w:color="auto"/>
            </w:tcBorders>
          </w:tcPr>
          <w:p w14:paraId="410E1019" w14:textId="77777777" w:rsidR="00B10EA0" w:rsidRDefault="00B10EA0" w:rsidP="00C932F6">
            <w:pPr>
              <w:pStyle w:val="CRCoverPage"/>
              <w:spacing w:after="0"/>
              <w:rPr>
                <w:noProof/>
              </w:rPr>
            </w:pPr>
          </w:p>
        </w:tc>
      </w:tr>
      <w:tr w:rsidR="00B10EA0" w14:paraId="1DEB381D" w14:textId="77777777" w:rsidTr="00C932F6">
        <w:tc>
          <w:tcPr>
            <w:tcW w:w="9641" w:type="dxa"/>
            <w:gridSpan w:val="9"/>
            <w:tcBorders>
              <w:top w:val="single" w:sz="4" w:space="0" w:color="auto"/>
            </w:tcBorders>
          </w:tcPr>
          <w:p w14:paraId="4DAA6B82" w14:textId="77777777" w:rsidR="00B10EA0" w:rsidRPr="00F25D98" w:rsidRDefault="00B10EA0" w:rsidP="00C932F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10EA0" w14:paraId="697A5151" w14:textId="77777777" w:rsidTr="00C932F6">
        <w:tc>
          <w:tcPr>
            <w:tcW w:w="9641" w:type="dxa"/>
            <w:gridSpan w:val="9"/>
          </w:tcPr>
          <w:p w14:paraId="63D47ADD" w14:textId="77777777" w:rsidR="00B10EA0" w:rsidRDefault="00B10EA0" w:rsidP="00C932F6">
            <w:pPr>
              <w:pStyle w:val="CRCoverPage"/>
              <w:spacing w:after="0"/>
              <w:rPr>
                <w:noProof/>
                <w:sz w:val="8"/>
                <w:szCs w:val="8"/>
              </w:rPr>
            </w:pPr>
          </w:p>
        </w:tc>
      </w:tr>
    </w:tbl>
    <w:p w14:paraId="148E72E2" w14:textId="77777777" w:rsidR="00B10EA0" w:rsidRDefault="00B10EA0" w:rsidP="00B10E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EA0" w14:paraId="54499001" w14:textId="77777777" w:rsidTr="00C932F6">
        <w:tc>
          <w:tcPr>
            <w:tcW w:w="2835" w:type="dxa"/>
          </w:tcPr>
          <w:p w14:paraId="37DA1581" w14:textId="77777777" w:rsidR="00B10EA0" w:rsidRDefault="00B10EA0" w:rsidP="00C932F6">
            <w:pPr>
              <w:pStyle w:val="CRCoverPage"/>
              <w:tabs>
                <w:tab w:val="right" w:pos="2751"/>
              </w:tabs>
              <w:spacing w:after="0"/>
              <w:rPr>
                <w:b/>
                <w:i/>
                <w:noProof/>
              </w:rPr>
            </w:pPr>
            <w:r>
              <w:rPr>
                <w:b/>
                <w:i/>
                <w:noProof/>
              </w:rPr>
              <w:t>Proposed change affects:</w:t>
            </w:r>
          </w:p>
        </w:tc>
        <w:tc>
          <w:tcPr>
            <w:tcW w:w="1418" w:type="dxa"/>
          </w:tcPr>
          <w:p w14:paraId="4477C1B1" w14:textId="77777777" w:rsidR="00B10EA0" w:rsidRDefault="00B10EA0" w:rsidP="00C932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E763F" w14:textId="77777777" w:rsidR="00B10EA0" w:rsidRDefault="00B10EA0" w:rsidP="00C932F6">
            <w:pPr>
              <w:pStyle w:val="CRCoverPage"/>
              <w:spacing w:after="0"/>
              <w:jc w:val="center"/>
              <w:rPr>
                <w:b/>
                <w:caps/>
                <w:noProof/>
              </w:rPr>
            </w:pPr>
          </w:p>
        </w:tc>
        <w:tc>
          <w:tcPr>
            <w:tcW w:w="709" w:type="dxa"/>
            <w:tcBorders>
              <w:left w:val="single" w:sz="4" w:space="0" w:color="auto"/>
            </w:tcBorders>
          </w:tcPr>
          <w:p w14:paraId="7A1B2BA5" w14:textId="77777777" w:rsidR="00B10EA0" w:rsidRDefault="00B10EA0" w:rsidP="00C932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65432" w14:textId="77777777" w:rsidR="00B10EA0" w:rsidRDefault="00B10EA0" w:rsidP="00C932F6">
            <w:pPr>
              <w:pStyle w:val="CRCoverPage"/>
              <w:spacing w:after="0"/>
              <w:jc w:val="center"/>
              <w:rPr>
                <w:b/>
                <w:caps/>
                <w:noProof/>
              </w:rPr>
            </w:pPr>
            <w:r>
              <w:rPr>
                <w:b/>
                <w:caps/>
                <w:noProof/>
              </w:rPr>
              <w:t>x</w:t>
            </w:r>
          </w:p>
        </w:tc>
        <w:tc>
          <w:tcPr>
            <w:tcW w:w="2126" w:type="dxa"/>
          </w:tcPr>
          <w:p w14:paraId="13B8FABA" w14:textId="77777777" w:rsidR="00B10EA0" w:rsidRDefault="00B10EA0" w:rsidP="00C932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6F16" w14:textId="77777777" w:rsidR="00B10EA0" w:rsidRDefault="00B10EA0" w:rsidP="00C932F6">
            <w:pPr>
              <w:pStyle w:val="CRCoverPage"/>
              <w:spacing w:after="0"/>
              <w:jc w:val="center"/>
              <w:rPr>
                <w:b/>
                <w:caps/>
                <w:noProof/>
              </w:rPr>
            </w:pPr>
          </w:p>
        </w:tc>
        <w:tc>
          <w:tcPr>
            <w:tcW w:w="1418" w:type="dxa"/>
            <w:tcBorders>
              <w:left w:val="nil"/>
            </w:tcBorders>
          </w:tcPr>
          <w:p w14:paraId="12ED7DB4" w14:textId="77777777" w:rsidR="00B10EA0" w:rsidRDefault="00B10EA0" w:rsidP="00C932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C2CA5" w14:textId="77777777" w:rsidR="00B10EA0" w:rsidRDefault="00B10EA0" w:rsidP="00C932F6">
            <w:pPr>
              <w:pStyle w:val="CRCoverPage"/>
              <w:spacing w:after="0"/>
              <w:jc w:val="center"/>
              <w:rPr>
                <w:b/>
                <w:bCs/>
                <w:caps/>
                <w:noProof/>
              </w:rPr>
            </w:pPr>
          </w:p>
        </w:tc>
      </w:tr>
    </w:tbl>
    <w:p w14:paraId="25265CF1" w14:textId="77777777" w:rsidR="00B10EA0" w:rsidRDefault="00B10EA0" w:rsidP="00B10E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EA0" w14:paraId="5FAE3B1D" w14:textId="77777777" w:rsidTr="00C932F6">
        <w:tc>
          <w:tcPr>
            <w:tcW w:w="9640" w:type="dxa"/>
            <w:gridSpan w:val="11"/>
          </w:tcPr>
          <w:p w14:paraId="4BC85694" w14:textId="77777777" w:rsidR="00B10EA0" w:rsidRDefault="00B10EA0" w:rsidP="00C932F6">
            <w:pPr>
              <w:pStyle w:val="CRCoverPage"/>
              <w:spacing w:after="0"/>
              <w:rPr>
                <w:noProof/>
                <w:sz w:val="8"/>
                <w:szCs w:val="8"/>
              </w:rPr>
            </w:pPr>
          </w:p>
        </w:tc>
      </w:tr>
      <w:tr w:rsidR="00B10EA0" w14:paraId="2FFAD33E" w14:textId="77777777" w:rsidTr="00C932F6">
        <w:tc>
          <w:tcPr>
            <w:tcW w:w="1843" w:type="dxa"/>
            <w:tcBorders>
              <w:top w:val="single" w:sz="4" w:space="0" w:color="auto"/>
              <w:left w:val="single" w:sz="4" w:space="0" w:color="auto"/>
            </w:tcBorders>
          </w:tcPr>
          <w:p w14:paraId="3A1EAF16" w14:textId="77777777" w:rsidR="00B10EA0" w:rsidRDefault="00B10EA0" w:rsidP="00C932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2FB9E1" w14:textId="79611E01" w:rsidR="00B10EA0" w:rsidRDefault="00B10EA0" w:rsidP="00C932F6">
            <w:pPr>
              <w:pStyle w:val="CRCoverPage"/>
              <w:spacing w:after="0"/>
              <w:rPr>
                <w:noProof/>
              </w:rPr>
            </w:pPr>
            <w:r>
              <w:t xml:space="preserve"> DraftCR 38.101-4: Addition of CA_n40-n257</w:t>
            </w:r>
          </w:p>
        </w:tc>
      </w:tr>
      <w:tr w:rsidR="00B10EA0" w14:paraId="7A93AEC1" w14:textId="77777777" w:rsidTr="00C932F6">
        <w:tc>
          <w:tcPr>
            <w:tcW w:w="1843" w:type="dxa"/>
            <w:tcBorders>
              <w:left w:val="single" w:sz="4" w:space="0" w:color="auto"/>
            </w:tcBorders>
          </w:tcPr>
          <w:p w14:paraId="4486B795" w14:textId="77777777" w:rsidR="00B10EA0" w:rsidRDefault="00B10EA0" w:rsidP="00C932F6">
            <w:pPr>
              <w:pStyle w:val="CRCoverPage"/>
              <w:spacing w:after="0"/>
              <w:rPr>
                <w:b/>
                <w:i/>
                <w:noProof/>
                <w:sz w:val="8"/>
                <w:szCs w:val="8"/>
              </w:rPr>
            </w:pPr>
          </w:p>
        </w:tc>
        <w:tc>
          <w:tcPr>
            <w:tcW w:w="7797" w:type="dxa"/>
            <w:gridSpan w:val="10"/>
            <w:tcBorders>
              <w:right w:val="single" w:sz="4" w:space="0" w:color="auto"/>
            </w:tcBorders>
          </w:tcPr>
          <w:p w14:paraId="7F3DA298" w14:textId="77777777" w:rsidR="00B10EA0" w:rsidRDefault="00B10EA0" w:rsidP="00C932F6">
            <w:pPr>
              <w:pStyle w:val="CRCoverPage"/>
              <w:spacing w:after="0"/>
              <w:rPr>
                <w:noProof/>
                <w:sz w:val="8"/>
                <w:szCs w:val="8"/>
              </w:rPr>
            </w:pPr>
          </w:p>
        </w:tc>
      </w:tr>
      <w:tr w:rsidR="00B10EA0" w14:paraId="6688D090" w14:textId="77777777" w:rsidTr="00C932F6">
        <w:tc>
          <w:tcPr>
            <w:tcW w:w="1843" w:type="dxa"/>
            <w:tcBorders>
              <w:left w:val="single" w:sz="4" w:space="0" w:color="auto"/>
            </w:tcBorders>
          </w:tcPr>
          <w:p w14:paraId="0EA426F7" w14:textId="77777777" w:rsidR="00B10EA0" w:rsidRDefault="00B10EA0" w:rsidP="00C932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78727" w14:textId="47A9EC1E" w:rsidR="00B10EA0" w:rsidRDefault="00B10EA0" w:rsidP="00C932F6">
            <w:pPr>
              <w:pStyle w:val="CRCoverPage"/>
              <w:spacing w:after="0"/>
              <w:ind w:left="100"/>
              <w:rPr>
                <w:noProof/>
              </w:rPr>
            </w:pPr>
            <w:r>
              <w:t>Nokia, NBN</w:t>
            </w:r>
          </w:p>
        </w:tc>
      </w:tr>
      <w:tr w:rsidR="00B10EA0" w14:paraId="67F6418F" w14:textId="77777777" w:rsidTr="00C932F6">
        <w:tc>
          <w:tcPr>
            <w:tcW w:w="1843" w:type="dxa"/>
            <w:tcBorders>
              <w:left w:val="single" w:sz="4" w:space="0" w:color="auto"/>
            </w:tcBorders>
          </w:tcPr>
          <w:p w14:paraId="29B605A5" w14:textId="77777777" w:rsidR="00B10EA0" w:rsidRDefault="00B10EA0" w:rsidP="00C932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0362E8" w14:textId="77777777" w:rsidR="00B10EA0" w:rsidRDefault="00B10EA0" w:rsidP="00C932F6">
            <w:pPr>
              <w:pStyle w:val="CRCoverPage"/>
              <w:spacing w:after="0"/>
              <w:ind w:left="100"/>
              <w:rPr>
                <w:noProof/>
              </w:rPr>
            </w:pPr>
            <w:r>
              <w:t>R4</w:t>
            </w:r>
          </w:p>
        </w:tc>
      </w:tr>
      <w:tr w:rsidR="00B10EA0" w14:paraId="0EF105D5" w14:textId="77777777" w:rsidTr="00C932F6">
        <w:tc>
          <w:tcPr>
            <w:tcW w:w="1843" w:type="dxa"/>
            <w:tcBorders>
              <w:left w:val="single" w:sz="4" w:space="0" w:color="auto"/>
            </w:tcBorders>
          </w:tcPr>
          <w:p w14:paraId="6D3DFEA3" w14:textId="77777777" w:rsidR="00B10EA0" w:rsidRDefault="00B10EA0" w:rsidP="00C932F6">
            <w:pPr>
              <w:pStyle w:val="CRCoverPage"/>
              <w:spacing w:after="0"/>
              <w:rPr>
                <w:b/>
                <w:i/>
                <w:noProof/>
                <w:sz w:val="8"/>
                <w:szCs w:val="8"/>
              </w:rPr>
            </w:pPr>
          </w:p>
        </w:tc>
        <w:tc>
          <w:tcPr>
            <w:tcW w:w="7797" w:type="dxa"/>
            <w:gridSpan w:val="10"/>
            <w:tcBorders>
              <w:right w:val="single" w:sz="4" w:space="0" w:color="auto"/>
            </w:tcBorders>
          </w:tcPr>
          <w:p w14:paraId="7E5E9E6F" w14:textId="77777777" w:rsidR="00B10EA0" w:rsidRDefault="00B10EA0" w:rsidP="00C932F6">
            <w:pPr>
              <w:pStyle w:val="CRCoverPage"/>
              <w:spacing w:after="0"/>
              <w:rPr>
                <w:noProof/>
                <w:sz w:val="8"/>
                <w:szCs w:val="8"/>
              </w:rPr>
            </w:pPr>
          </w:p>
        </w:tc>
      </w:tr>
      <w:tr w:rsidR="00B10EA0" w14:paraId="775B4312" w14:textId="77777777" w:rsidTr="00C932F6">
        <w:tc>
          <w:tcPr>
            <w:tcW w:w="1843" w:type="dxa"/>
            <w:tcBorders>
              <w:left w:val="single" w:sz="4" w:space="0" w:color="auto"/>
            </w:tcBorders>
          </w:tcPr>
          <w:p w14:paraId="4F797972" w14:textId="77777777" w:rsidR="00B10EA0" w:rsidRDefault="00B10EA0" w:rsidP="00C932F6">
            <w:pPr>
              <w:pStyle w:val="CRCoverPage"/>
              <w:tabs>
                <w:tab w:val="right" w:pos="1759"/>
              </w:tabs>
              <w:spacing w:after="0"/>
              <w:rPr>
                <w:b/>
                <w:i/>
                <w:noProof/>
              </w:rPr>
            </w:pPr>
            <w:r>
              <w:rPr>
                <w:b/>
                <w:i/>
                <w:noProof/>
              </w:rPr>
              <w:t>Work item code:</w:t>
            </w:r>
          </w:p>
        </w:tc>
        <w:tc>
          <w:tcPr>
            <w:tcW w:w="3686" w:type="dxa"/>
            <w:gridSpan w:val="5"/>
            <w:shd w:val="pct30" w:color="FFFF00" w:fill="auto"/>
          </w:tcPr>
          <w:p w14:paraId="0234E5AE" w14:textId="725A1319" w:rsidR="00B10EA0" w:rsidRDefault="00B10EA0" w:rsidP="00C932F6">
            <w:pPr>
              <w:pStyle w:val="CRCoverPage"/>
              <w:spacing w:after="0"/>
              <w:ind w:left="100"/>
              <w:rPr>
                <w:noProof/>
              </w:rPr>
            </w:pPr>
            <w:r w:rsidRPr="00B10EA0">
              <w:t>NR_CADC_R17_2BDL_xBUL-Core</w:t>
            </w:r>
          </w:p>
        </w:tc>
        <w:tc>
          <w:tcPr>
            <w:tcW w:w="567" w:type="dxa"/>
            <w:tcBorders>
              <w:left w:val="nil"/>
            </w:tcBorders>
          </w:tcPr>
          <w:p w14:paraId="425C00D4" w14:textId="77777777" w:rsidR="00B10EA0" w:rsidRDefault="00B10EA0" w:rsidP="00C932F6">
            <w:pPr>
              <w:pStyle w:val="CRCoverPage"/>
              <w:spacing w:after="0"/>
              <w:ind w:right="100"/>
              <w:rPr>
                <w:noProof/>
              </w:rPr>
            </w:pPr>
          </w:p>
        </w:tc>
        <w:tc>
          <w:tcPr>
            <w:tcW w:w="1417" w:type="dxa"/>
            <w:gridSpan w:val="3"/>
            <w:tcBorders>
              <w:left w:val="nil"/>
            </w:tcBorders>
          </w:tcPr>
          <w:p w14:paraId="5E989CD5" w14:textId="77777777" w:rsidR="00B10EA0" w:rsidRDefault="00B10EA0" w:rsidP="00C932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C583BA" w14:textId="7F4BA423" w:rsidR="00B10EA0" w:rsidRDefault="00B10EA0" w:rsidP="00C932F6">
            <w:pPr>
              <w:pStyle w:val="CRCoverPage"/>
              <w:spacing w:after="0"/>
              <w:ind w:left="100"/>
              <w:rPr>
                <w:noProof/>
              </w:rPr>
            </w:pPr>
            <w:r>
              <w:t>2022-01-10</w:t>
            </w:r>
          </w:p>
        </w:tc>
      </w:tr>
      <w:tr w:rsidR="00B10EA0" w14:paraId="21A39371" w14:textId="77777777" w:rsidTr="00C932F6">
        <w:tc>
          <w:tcPr>
            <w:tcW w:w="1843" w:type="dxa"/>
            <w:tcBorders>
              <w:left w:val="single" w:sz="4" w:space="0" w:color="auto"/>
            </w:tcBorders>
          </w:tcPr>
          <w:p w14:paraId="0328F4D7" w14:textId="77777777" w:rsidR="00B10EA0" w:rsidRDefault="00B10EA0" w:rsidP="00C932F6">
            <w:pPr>
              <w:pStyle w:val="CRCoverPage"/>
              <w:spacing w:after="0"/>
              <w:rPr>
                <w:b/>
                <w:i/>
                <w:noProof/>
                <w:sz w:val="8"/>
                <w:szCs w:val="8"/>
              </w:rPr>
            </w:pPr>
          </w:p>
        </w:tc>
        <w:tc>
          <w:tcPr>
            <w:tcW w:w="1986" w:type="dxa"/>
            <w:gridSpan w:val="4"/>
          </w:tcPr>
          <w:p w14:paraId="554593C7" w14:textId="77777777" w:rsidR="00B10EA0" w:rsidRDefault="00B10EA0" w:rsidP="00C932F6">
            <w:pPr>
              <w:pStyle w:val="CRCoverPage"/>
              <w:spacing w:after="0"/>
              <w:rPr>
                <w:noProof/>
                <w:sz w:val="8"/>
                <w:szCs w:val="8"/>
              </w:rPr>
            </w:pPr>
          </w:p>
        </w:tc>
        <w:tc>
          <w:tcPr>
            <w:tcW w:w="2267" w:type="dxa"/>
            <w:gridSpan w:val="2"/>
          </w:tcPr>
          <w:p w14:paraId="6943118F" w14:textId="77777777" w:rsidR="00B10EA0" w:rsidRDefault="00B10EA0" w:rsidP="00C932F6">
            <w:pPr>
              <w:pStyle w:val="CRCoverPage"/>
              <w:spacing w:after="0"/>
              <w:rPr>
                <w:noProof/>
                <w:sz w:val="8"/>
                <w:szCs w:val="8"/>
              </w:rPr>
            </w:pPr>
          </w:p>
        </w:tc>
        <w:tc>
          <w:tcPr>
            <w:tcW w:w="1417" w:type="dxa"/>
            <w:gridSpan w:val="3"/>
          </w:tcPr>
          <w:p w14:paraId="4D058ABE" w14:textId="77777777" w:rsidR="00B10EA0" w:rsidRDefault="00B10EA0" w:rsidP="00C932F6">
            <w:pPr>
              <w:pStyle w:val="CRCoverPage"/>
              <w:spacing w:after="0"/>
              <w:rPr>
                <w:noProof/>
                <w:sz w:val="8"/>
                <w:szCs w:val="8"/>
              </w:rPr>
            </w:pPr>
          </w:p>
        </w:tc>
        <w:tc>
          <w:tcPr>
            <w:tcW w:w="2127" w:type="dxa"/>
            <w:tcBorders>
              <w:right w:val="single" w:sz="4" w:space="0" w:color="auto"/>
            </w:tcBorders>
          </w:tcPr>
          <w:p w14:paraId="68A87529" w14:textId="77777777" w:rsidR="00B10EA0" w:rsidRDefault="00B10EA0" w:rsidP="00C932F6">
            <w:pPr>
              <w:pStyle w:val="CRCoverPage"/>
              <w:spacing w:after="0"/>
              <w:rPr>
                <w:noProof/>
                <w:sz w:val="8"/>
                <w:szCs w:val="8"/>
              </w:rPr>
            </w:pPr>
          </w:p>
        </w:tc>
      </w:tr>
      <w:tr w:rsidR="00B10EA0" w14:paraId="6B90AA3A" w14:textId="77777777" w:rsidTr="00C932F6">
        <w:trPr>
          <w:cantSplit/>
        </w:trPr>
        <w:tc>
          <w:tcPr>
            <w:tcW w:w="1843" w:type="dxa"/>
            <w:tcBorders>
              <w:left w:val="single" w:sz="4" w:space="0" w:color="auto"/>
            </w:tcBorders>
          </w:tcPr>
          <w:p w14:paraId="1B5C1EF5" w14:textId="77777777" w:rsidR="00B10EA0" w:rsidRDefault="00B10EA0" w:rsidP="00C932F6">
            <w:pPr>
              <w:pStyle w:val="CRCoverPage"/>
              <w:tabs>
                <w:tab w:val="right" w:pos="1759"/>
              </w:tabs>
              <w:spacing w:after="0"/>
              <w:rPr>
                <w:b/>
                <w:i/>
                <w:noProof/>
              </w:rPr>
            </w:pPr>
            <w:r>
              <w:rPr>
                <w:b/>
                <w:i/>
                <w:noProof/>
              </w:rPr>
              <w:t>Category:</w:t>
            </w:r>
          </w:p>
        </w:tc>
        <w:tc>
          <w:tcPr>
            <w:tcW w:w="851" w:type="dxa"/>
            <w:shd w:val="pct30" w:color="FFFF00" w:fill="auto"/>
          </w:tcPr>
          <w:p w14:paraId="381C6CBA" w14:textId="77777777" w:rsidR="00B10EA0" w:rsidRDefault="00B10EA0" w:rsidP="00C932F6">
            <w:pPr>
              <w:pStyle w:val="CRCoverPage"/>
              <w:spacing w:after="0"/>
              <w:ind w:left="100" w:right="-609"/>
              <w:rPr>
                <w:b/>
                <w:noProof/>
              </w:rPr>
            </w:pPr>
            <w:r>
              <w:t>B</w:t>
            </w:r>
          </w:p>
        </w:tc>
        <w:tc>
          <w:tcPr>
            <w:tcW w:w="3402" w:type="dxa"/>
            <w:gridSpan w:val="5"/>
            <w:tcBorders>
              <w:left w:val="nil"/>
            </w:tcBorders>
          </w:tcPr>
          <w:p w14:paraId="3583FF9A" w14:textId="77777777" w:rsidR="00B10EA0" w:rsidRDefault="00B10EA0" w:rsidP="00C932F6">
            <w:pPr>
              <w:pStyle w:val="CRCoverPage"/>
              <w:spacing w:after="0"/>
              <w:rPr>
                <w:noProof/>
              </w:rPr>
            </w:pPr>
          </w:p>
        </w:tc>
        <w:tc>
          <w:tcPr>
            <w:tcW w:w="1417" w:type="dxa"/>
            <w:gridSpan w:val="3"/>
            <w:tcBorders>
              <w:left w:val="nil"/>
            </w:tcBorders>
          </w:tcPr>
          <w:p w14:paraId="23F17D3B" w14:textId="77777777" w:rsidR="00B10EA0" w:rsidRDefault="00B10EA0" w:rsidP="00C932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E0273" w14:textId="77777777" w:rsidR="00B10EA0" w:rsidRDefault="00B10EA0" w:rsidP="00C932F6">
            <w:pPr>
              <w:pStyle w:val="CRCoverPage"/>
              <w:spacing w:after="0"/>
              <w:ind w:left="100"/>
              <w:rPr>
                <w:noProof/>
              </w:rPr>
            </w:pPr>
            <w:r>
              <w:t>Rel-17</w:t>
            </w:r>
          </w:p>
        </w:tc>
      </w:tr>
      <w:tr w:rsidR="00B10EA0" w14:paraId="5B77F636" w14:textId="77777777" w:rsidTr="00C932F6">
        <w:tc>
          <w:tcPr>
            <w:tcW w:w="1843" w:type="dxa"/>
            <w:tcBorders>
              <w:left w:val="single" w:sz="4" w:space="0" w:color="auto"/>
              <w:bottom w:val="single" w:sz="4" w:space="0" w:color="auto"/>
            </w:tcBorders>
          </w:tcPr>
          <w:p w14:paraId="27DF529C" w14:textId="77777777" w:rsidR="00B10EA0" w:rsidRDefault="00B10EA0" w:rsidP="00C932F6">
            <w:pPr>
              <w:pStyle w:val="CRCoverPage"/>
              <w:spacing w:after="0"/>
              <w:rPr>
                <w:b/>
                <w:i/>
                <w:noProof/>
              </w:rPr>
            </w:pPr>
          </w:p>
        </w:tc>
        <w:tc>
          <w:tcPr>
            <w:tcW w:w="4677" w:type="dxa"/>
            <w:gridSpan w:val="8"/>
            <w:tcBorders>
              <w:bottom w:val="single" w:sz="4" w:space="0" w:color="auto"/>
            </w:tcBorders>
          </w:tcPr>
          <w:p w14:paraId="3D70E57E" w14:textId="77777777" w:rsidR="00B10EA0" w:rsidRDefault="00B10EA0" w:rsidP="00C932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0DCCE" w14:textId="77777777" w:rsidR="00B10EA0" w:rsidRDefault="00B10EA0" w:rsidP="00C932F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C38FFF" w14:textId="77777777" w:rsidR="00B10EA0" w:rsidRPr="007C2097" w:rsidRDefault="00B10EA0" w:rsidP="00C932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0EA0" w14:paraId="30072918" w14:textId="77777777" w:rsidTr="00C932F6">
        <w:tc>
          <w:tcPr>
            <w:tcW w:w="1843" w:type="dxa"/>
          </w:tcPr>
          <w:p w14:paraId="242D67E3" w14:textId="77777777" w:rsidR="00B10EA0" w:rsidRDefault="00B10EA0" w:rsidP="00C932F6">
            <w:pPr>
              <w:pStyle w:val="CRCoverPage"/>
              <w:spacing w:after="0"/>
              <w:rPr>
                <w:b/>
                <w:i/>
                <w:noProof/>
                <w:sz w:val="8"/>
                <w:szCs w:val="8"/>
              </w:rPr>
            </w:pPr>
          </w:p>
        </w:tc>
        <w:tc>
          <w:tcPr>
            <w:tcW w:w="7797" w:type="dxa"/>
            <w:gridSpan w:val="10"/>
          </w:tcPr>
          <w:p w14:paraId="7CF72303" w14:textId="77777777" w:rsidR="00B10EA0" w:rsidRDefault="00B10EA0" w:rsidP="00C932F6">
            <w:pPr>
              <w:pStyle w:val="CRCoverPage"/>
              <w:spacing w:after="0"/>
              <w:rPr>
                <w:noProof/>
                <w:sz w:val="8"/>
                <w:szCs w:val="8"/>
              </w:rPr>
            </w:pPr>
          </w:p>
        </w:tc>
      </w:tr>
      <w:tr w:rsidR="00B10EA0" w14:paraId="78AE0DB5" w14:textId="77777777" w:rsidTr="00C932F6">
        <w:tc>
          <w:tcPr>
            <w:tcW w:w="2694" w:type="dxa"/>
            <w:gridSpan w:val="2"/>
            <w:tcBorders>
              <w:top w:val="single" w:sz="4" w:space="0" w:color="auto"/>
              <w:left w:val="single" w:sz="4" w:space="0" w:color="auto"/>
            </w:tcBorders>
          </w:tcPr>
          <w:p w14:paraId="1DC05311" w14:textId="77777777" w:rsidR="00B10EA0" w:rsidRDefault="00B10EA0" w:rsidP="00B10E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A6744" w14:textId="77777777" w:rsidR="00B10EA0" w:rsidRDefault="00B10EA0" w:rsidP="00B10EA0">
            <w:pPr>
              <w:pStyle w:val="CRCoverPage"/>
              <w:keepNext/>
              <w:keepLines/>
              <w:spacing w:after="0"/>
              <w:rPr>
                <w:lang w:val="en-US" w:eastAsia="zh-CN"/>
              </w:rPr>
            </w:pPr>
            <w:r>
              <w:rPr>
                <w:lang w:val="en-US" w:eastAsia="zh-CN"/>
              </w:rPr>
              <w:t xml:space="preserve">Addition of </w:t>
            </w:r>
          </w:p>
          <w:p w14:paraId="15B866A2" w14:textId="77777777" w:rsidR="00B10EA0" w:rsidRPr="008D75EE" w:rsidRDefault="00B10EA0" w:rsidP="00B10EA0">
            <w:pPr>
              <w:pStyle w:val="CRCoverPage"/>
              <w:keepNext/>
              <w:keepLines/>
              <w:spacing w:after="0"/>
              <w:rPr>
                <w:lang w:val="en-US" w:eastAsia="zh-CN"/>
              </w:rPr>
            </w:pPr>
            <w:r w:rsidRPr="008D75EE">
              <w:rPr>
                <w:lang w:val="en-US" w:eastAsia="zh-CN"/>
              </w:rPr>
              <w:t>CA_n40A-n257A</w:t>
            </w:r>
          </w:p>
          <w:p w14:paraId="5E4620E7" w14:textId="77777777" w:rsidR="00B10EA0" w:rsidRPr="008D75EE" w:rsidRDefault="00B10EA0" w:rsidP="00B10EA0">
            <w:pPr>
              <w:pStyle w:val="CRCoverPage"/>
              <w:keepNext/>
              <w:keepLines/>
              <w:spacing w:after="0"/>
              <w:rPr>
                <w:lang w:val="en-US" w:eastAsia="zh-CN"/>
              </w:rPr>
            </w:pPr>
            <w:r w:rsidRPr="008D75EE">
              <w:rPr>
                <w:lang w:val="en-US" w:eastAsia="zh-CN"/>
              </w:rPr>
              <w:t>CA_n40A-n257D</w:t>
            </w:r>
          </w:p>
          <w:p w14:paraId="436925C5" w14:textId="77777777" w:rsidR="00B10EA0" w:rsidRPr="008D75EE" w:rsidRDefault="00B10EA0" w:rsidP="00B10EA0">
            <w:pPr>
              <w:pStyle w:val="CRCoverPage"/>
              <w:keepNext/>
              <w:keepLines/>
              <w:spacing w:after="0"/>
              <w:rPr>
                <w:lang w:val="en-US" w:eastAsia="zh-CN"/>
              </w:rPr>
            </w:pPr>
            <w:r w:rsidRPr="008D75EE">
              <w:rPr>
                <w:lang w:val="en-US" w:eastAsia="zh-CN"/>
              </w:rPr>
              <w:t>CA_n40A-n257E</w:t>
            </w:r>
          </w:p>
          <w:p w14:paraId="33DAC6F7" w14:textId="77777777" w:rsidR="00B10EA0" w:rsidRPr="008D75EE" w:rsidRDefault="00B10EA0" w:rsidP="00B10EA0">
            <w:pPr>
              <w:pStyle w:val="CRCoverPage"/>
              <w:keepNext/>
              <w:keepLines/>
              <w:spacing w:after="0"/>
              <w:rPr>
                <w:lang w:val="en-US" w:eastAsia="zh-CN"/>
              </w:rPr>
            </w:pPr>
            <w:r w:rsidRPr="008D75EE">
              <w:rPr>
                <w:lang w:val="en-US" w:eastAsia="zh-CN"/>
              </w:rPr>
              <w:t>CA_n40A-n257F</w:t>
            </w:r>
          </w:p>
          <w:p w14:paraId="6B0FC7BF" w14:textId="77777777" w:rsidR="00B10EA0" w:rsidRPr="008D75EE" w:rsidRDefault="00B10EA0" w:rsidP="00B10EA0">
            <w:pPr>
              <w:pStyle w:val="CRCoverPage"/>
              <w:keepNext/>
              <w:keepLines/>
              <w:spacing w:after="0"/>
              <w:rPr>
                <w:lang w:val="en-US" w:eastAsia="zh-CN"/>
              </w:rPr>
            </w:pPr>
            <w:r w:rsidRPr="008D75EE">
              <w:rPr>
                <w:lang w:val="en-US" w:eastAsia="zh-CN"/>
              </w:rPr>
              <w:t>CA_n40A-n257G</w:t>
            </w:r>
          </w:p>
          <w:p w14:paraId="576ED84E" w14:textId="77777777" w:rsidR="00B10EA0" w:rsidRPr="008D75EE" w:rsidRDefault="00B10EA0" w:rsidP="00B10EA0">
            <w:pPr>
              <w:pStyle w:val="CRCoverPage"/>
              <w:keepNext/>
              <w:keepLines/>
              <w:spacing w:after="0"/>
              <w:rPr>
                <w:lang w:val="en-US" w:eastAsia="zh-CN"/>
              </w:rPr>
            </w:pPr>
            <w:r w:rsidRPr="008D75EE">
              <w:rPr>
                <w:lang w:val="en-US" w:eastAsia="zh-CN"/>
              </w:rPr>
              <w:t>CA_n40A-n257H</w:t>
            </w:r>
          </w:p>
          <w:p w14:paraId="526D1428" w14:textId="77777777" w:rsidR="00B10EA0" w:rsidRPr="008D75EE" w:rsidRDefault="00B10EA0" w:rsidP="00B10EA0">
            <w:pPr>
              <w:pStyle w:val="CRCoverPage"/>
              <w:keepNext/>
              <w:keepLines/>
              <w:spacing w:after="0"/>
              <w:rPr>
                <w:lang w:val="en-US" w:eastAsia="zh-CN"/>
              </w:rPr>
            </w:pPr>
            <w:r w:rsidRPr="008D75EE">
              <w:rPr>
                <w:lang w:val="en-US" w:eastAsia="zh-CN"/>
              </w:rPr>
              <w:t>CA_n40A-n257I</w:t>
            </w:r>
          </w:p>
          <w:p w14:paraId="3DAB2AFB" w14:textId="77777777" w:rsidR="00B10EA0" w:rsidRPr="008D75EE" w:rsidRDefault="00B10EA0" w:rsidP="00B10EA0">
            <w:pPr>
              <w:pStyle w:val="CRCoverPage"/>
              <w:keepNext/>
              <w:keepLines/>
              <w:spacing w:after="0"/>
              <w:rPr>
                <w:lang w:val="en-US" w:eastAsia="zh-CN"/>
              </w:rPr>
            </w:pPr>
            <w:r w:rsidRPr="008D75EE">
              <w:rPr>
                <w:lang w:val="en-US" w:eastAsia="zh-CN"/>
              </w:rPr>
              <w:t>CA_n40A-n257J</w:t>
            </w:r>
          </w:p>
          <w:p w14:paraId="6A9CC0F6" w14:textId="77777777" w:rsidR="00B10EA0" w:rsidRPr="008D75EE" w:rsidRDefault="00B10EA0" w:rsidP="00B10EA0">
            <w:pPr>
              <w:pStyle w:val="CRCoverPage"/>
              <w:keepNext/>
              <w:keepLines/>
              <w:spacing w:after="0"/>
              <w:rPr>
                <w:lang w:val="en-US" w:eastAsia="zh-CN"/>
              </w:rPr>
            </w:pPr>
            <w:r w:rsidRPr="008D75EE">
              <w:rPr>
                <w:lang w:val="en-US" w:eastAsia="zh-CN"/>
              </w:rPr>
              <w:t>CA_n40A-n257K</w:t>
            </w:r>
          </w:p>
          <w:p w14:paraId="1AA39F25" w14:textId="77777777" w:rsidR="00B10EA0" w:rsidRPr="008D75EE" w:rsidRDefault="00B10EA0" w:rsidP="00B10EA0">
            <w:pPr>
              <w:pStyle w:val="CRCoverPage"/>
              <w:keepNext/>
              <w:keepLines/>
              <w:spacing w:after="0"/>
              <w:rPr>
                <w:lang w:val="en-US" w:eastAsia="zh-CN"/>
              </w:rPr>
            </w:pPr>
            <w:r w:rsidRPr="008D75EE">
              <w:rPr>
                <w:lang w:val="en-US" w:eastAsia="zh-CN"/>
              </w:rPr>
              <w:t>CA_n40A-n257L</w:t>
            </w:r>
          </w:p>
          <w:p w14:paraId="121D1900" w14:textId="77777777" w:rsidR="00B10EA0" w:rsidRPr="008D75EE" w:rsidRDefault="00B10EA0" w:rsidP="00B10EA0">
            <w:pPr>
              <w:pStyle w:val="CRCoverPage"/>
              <w:keepNext/>
              <w:keepLines/>
              <w:spacing w:after="0"/>
              <w:rPr>
                <w:lang w:val="en-US" w:eastAsia="zh-CN"/>
              </w:rPr>
            </w:pPr>
            <w:r w:rsidRPr="008D75EE">
              <w:rPr>
                <w:lang w:val="en-US" w:eastAsia="zh-CN"/>
              </w:rPr>
              <w:t>CA_n40A-n257M</w:t>
            </w:r>
          </w:p>
          <w:p w14:paraId="0154BE37" w14:textId="77777777" w:rsidR="00B10EA0" w:rsidRPr="008D75EE" w:rsidRDefault="00B10EA0" w:rsidP="00B10EA0">
            <w:pPr>
              <w:pStyle w:val="CRCoverPage"/>
              <w:keepNext/>
              <w:keepLines/>
              <w:spacing w:after="0"/>
              <w:rPr>
                <w:lang w:val="en-US" w:eastAsia="zh-CN"/>
              </w:rPr>
            </w:pPr>
            <w:r w:rsidRPr="008D75EE">
              <w:rPr>
                <w:lang w:val="en-US" w:eastAsia="zh-CN"/>
              </w:rPr>
              <w:t>CA_n40B-n257A</w:t>
            </w:r>
          </w:p>
          <w:p w14:paraId="2B11F3B6" w14:textId="77777777" w:rsidR="00B10EA0" w:rsidRPr="008D75EE" w:rsidRDefault="00B10EA0" w:rsidP="00B10EA0">
            <w:pPr>
              <w:pStyle w:val="CRCoverPage"/>
              <w:keepNext/>
              <w:keepLines/>
              <w:spacing w:after="0"/>
              <w:rPr>
                <w:lang w:val="en-US" w:eastAsia="zh-CN"/>
              </w:rPr>
            </w:pPr>
            <w:r w:rsidRPr="008D75EE">
              <w:rPr>
                <w:lang w:val="en-US" w:eastAsia="zh-CN"/>
              </w:rPr>
              <w:t>CA_n40B-n257D</w:t>
            </w:r>
          </w:p>
          <w:p w14:paraId="6ABF5BA4" w14:textId="77777777" w:rsidR="00B10EA0" w:rsidRPr="008D75EE" w:rsidRDefault="00B10EA0" w:rsidP="00B10EA0">
            <w:pPr>
              <w:pStyle w:val="CRCoverPage"/>
              <w:keepNext/>
              <w:keepLines/>
              <w:spacing w:after="0"/>
              <w:rPr>
                <w:lang w:val="en-US" w:eastAsia="zh-CN"/>
              </w:rPr>
            </w:pPr>
            <w:r w:rsidRPr="008D75EE">
              <w:rPr>
                <w:lang w:val="en-US" w:eastAsia="zh-CN"/>
              </w:rPr>
              <w:t>CA_n40B-n257E</w:t>
            </w:r>
          </w:p>
          <w:p w14:paraId="4A2B95B5" w14:textId="77777777" w:rsidR="00B10EA0" w:rsidRPr="008D75EE" w:rsidRDefault="00B10EA0" w:rsidP="00B10EA0">
            <w:pPr>
              <w:pStyle w:val="CRCoverPage"/>
              <w:keepNext/>
              <w:keepLines/>
              <w:spacing w:after="0"/>
              <w:rPr>
                <w:lang w:val="en-US" w:eastAsia="zh-CN"/>
              </w:rPr>
            </w:pPr>
            <w:r w:rsidRPr="008D75EE">
              <w:rPr>
                <w:lang w:val="en-US" w:eastAsia="zh-CN"/>
              </w:rPr>
              <w:t>CA_n40B-n257F</w:t>
            </w:r>
          </w:p>
          <w:p w14:paraId="051B0AF0" w14:textId="77777777" w:rsidR="00B10EA0" w:rsidRPr="008D75EE" w:rsidRDefault="00B10EA0" w:rsidP="00B10EA0">
            <w:pPr>
              <w:pStyle w:val="CRCoverPage"/>
              <w:keepNext/>
              <w:keepLines/>
              <w:spacing w:after="0"/>
              <w:rPr>
                <w:lang w:val="en-US" w:eastAsia="zh-CN"/>
              </w:rPr>
            </w:pPr>
            <w:r w:rsidRPr="008D75EE">
              <w:rPr>
                <w:lang w:val="en-US" w:eastAsia="zh-CN"/>
              </w:rPr>
              <w:t>CA_n40B-n257G</w:t>
            </w:r>
          </w:p>
          <w:p w14:paraId="797F45EB" w14:textId="77777777" w:rsidR="00B10EA0" w:rsidRPr="008D75EE" w:rsidRDefault="00B10EA0" w:rsidP="00B10EA0">
            <w:pPr>
              <w:pStyle w:val="CRCoverPage"/>
              <w:keepNext/>
              <w:keepLines/>
              <w:spacing w:after="0"/>
              <w:rPr>
                <w:lang w:val="en-US" w:eastAsia="zh-CN"/>
              </w:rPr>
            </w:pPr>
            <w:r w:rsidRPr="008D75EE">
              <w:rPr>
                <w:lang w:val="en-US" w:eastAsia="zh-CN"/>
              </w:rPr>
              <w:t>CA_n40B-n257H</w:t>
            </w:r>
          </w:p>
          <w:p w14:paraId="22AA3312" w14:textId="77777777" w:rsidR="00B10EA0" w:rsidRPr="008D75EE" w:rsidRDefault="00B10EA0" w:rsidP="00B10EA0">
            <w:pPr>
              <w:pStyle w:val="CRCoverPage"/>
              <w:keepNext/>
              <w:keepLines/>
              <w:spacing w:after="0"/>
              <w:rPr>
                <w:lang w:val="en-US" w:eastAsia="zh-CN"/>
              </w:rPr>
            </w:pPr>
            <w:r w:rsidRPr="008D75EE">
              <w:rPr>
                <w:lang w:val="en-US" w:eastAsia="zh-CN"/>
              </w:rPr>
              <w:t>CA_n40B-n257I</w:t>
            </w:r>
          </w:p>
          <w:p w14:paraId="76760630" w14:textId="77777777" w:rsidR="00B10EA0" w:rsidRPr="008D75EE" w:rsidRDefault="00B10EA0" w:rsidP="00B10EA0">
            <w:pPr>
              <w:pStyle w:val="CRCoverPage"/>
              <w:keepNext/>
              <w:keepLines/>
              <w:spacing w:after="0"/>
              <w:rPr>
                <w:lang w:val="en-US" w:eastAsia="zh-CN"/>
              </w:rPr>
            </w:pPr>
            <w:r w:rsidRPr="008D75EE">
              <w:rPr>
                <w:lang w:val="en-US" w:eastAsia="zh-CN"/>
              </w:rPr>
              <w:t>CA_n40B-n257J</w:t>
            </w:r>
          </w:p>
          <w:p w14:paraId="28D858AC" w14:textId="77777777" w:rsidR="00B10EA0" w:rsidRPr="008D75EE" w:rsidRDefault="00B10EA0" w:rsidP="00B10EA0">
            <w:pPr>
              <w:pStyle w:val="CRCoverPage"/>
              <w:keepNext/>
              <w:keepLines/>
              <w:spacing w:after="0"/>
              <w:rPr>
                <w:lang w:val="en-US" w:eastAsia="zh-CN"/>
              </w:rPr>
            </w:pPr>
            <w:r w:rsidRPr="008D75EE">
              <w:rPr>
                <w:lang w:val="en-US" w:eastAsia="zh-CN"/>
              </w:rPr>
              <w:t>CA_n40B-n257K</w:t>
            </w:r>
          </w:p>
          <w:p w14:paraId="0ECE946E" w14:textId="77777777" w:rsidR="00B10EA0" w:rsidRPr="008D75EE" w:rsidRDefault="00B10EA0" w:rsidP="00B10EA0">
            <w:pPr>
              <w:pStyle w:val="CRCoverPage"/>
              <w:keepNext/>
              <w:keepLines/>
              <w:spacing w:after="0"/>
              <w:rPr>
                <w:lang w:val="en-US" w:eastAsia="zh-CN"/>
              </w:rPr>
            </w:pPr>
            <w:r w:rsidRPr="008D75EE">
              <w:rPr>
                <w:lang w:val="en-US" w:eastAsia="zh-CN"/>
              </w:rPr>
              <w:t>CA_n40B-n257L</w:t>
            </w:r>
          </w:p>
          <w:p w14:paraId="763F6261" w14:textId="2621008D" w:rsidR="00B10EA0" w:rsidRDefault="00B10EA0" w:rsidP="00B10EA0">
            <w:pPr>
              <w:pStyle w:val="CRCoverPage"/>
              <w:spacing w:after="0"/>
              <w:ind w:left="100"/>
              <w:rPr>
                <w:noProof/>
              </w:rPr>
            </w:pPr>
            <w:r w:rsidRPr="008D75EE">
              <w:rPr>
                <w:lang w:val="en-US" w:eastAsia="zh-CN"/>
              </w:rPr>
              <w:t>CA_n40B-n257M</w:t>
            </w:r>
          </w:p>
        </w:tc>
      </w:tr>
      <w:tr w:rsidR="00B10EA0" w14:paraId="713DA3C3" w14:textId="77777777" w:rsidTr="00C932F6">
        <w:tc>
          <w:tcPr>
            <w:tcW w:w="2694" w:type="dxa"/>
            <w:gridSpan w:val="2"/>
            <w:tcBorders>
              <w:left w:val="single" w:sz="4" w:space="0" w:color="auto"/>
            </w:tcBorders>
          </w:tcPr>
          <w:p w14:paraId="4850DD4D" w14:textId="77777777" w:rsidR="00B10EA0" w:rsidRDefault="00B10EA0" w:rsidP="00B10EA0">
            <w:pPr>
              <w:pStyle w:val="CRCoverPage"/>
              <w:spacing w:after="0"/>
              <w:rPr>
                <w:b/>
                <w:i/>
                <w:noProof/>
                <w:sz w:val="8"/>
                <w:szCs w:val="8"/>
              </w:rPr>
            </w:pPr>
          </w:p>
        </w:tc>
        <w:tc>
          <w:tcPr>
            <w:tcW w:w="6946" w:type="dxa"/>
            <w:gridSpan w:val="9"/>
            <w:tcBorders>
              <w:right w:val="single" w:sz="4" w:space="0" w:color="auto"/>
            </w:tcBorders>
          </w:tcPr>
          <w:p w14:paraId="6146B940" w14:textId="77777777" w:rsidR="00B10EA0" w:rsidRDefault="00B10EA0" w:rsidP="00B10EA0">
            <w:pPr>
              <w:pStyle w:val="CRCoverPage"/>
              <w:spacing w:after="0"/>
              <w:rPr>
                <w:noProof/>
                <w:sz w:val="8"/>
                <w:szCs w:val="8"/>
              </w:rPr>
            </w:pPr>
          </w:p>
        </w:tc>
      </w:tr>
      <w:tr w:rsidR="00B10EA0" w14:paraId="48DD9BA2" w14:textId="77777777" w:rsidTr="00C932F6">
        <w:tc>
          <w:tcPr>
            <w:tcW w:w="2694" w:type="dxa"/>
            <w:gridSpan w:val="2"/>
            <w:tcBorders>
              <w:left w:val="single" w:sz="4" w:space="0" w:color="auto"/>
            </w:tcBorders>
          </w:tcPr>
          <w:p w14:paraId="64C07609" w14:textId="77777777" w:rsidR="00B10EA0" w:rsidRDefault="00B10EA0" w:rsidP="00B10E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D1D66" w14:textId="4C1FC2AD" w:rsidR="00B10EA0" w:rsidRDefault="00B10EA0" w:rsidP="00B10EA0">
            <w:pPr>
              <w:pStyle w:val="CRCoverPage"/>
              <w:spacing w:after="0"/>
              <w:ind w:left="100"/>
              <w:rPr>
                <w:noProof/>
              </w:rPr>
            </w:pPr>
            <w:r>
              <w:rPr>
                <w:lang w:val="en-US" w:eastAsia="zh-CN"/>
              </w:rPr>
              <w:t>Relevant table updated</w:t>
            </w:r>
          </w:p>
        </w:tc>
      </w:tr>
      <w:tr w:rsidR="00B10EA0" w14:paraId="0EDB8313" w14:textId="77777777" w:rsidTr="00C932F6">
        <w:tc>
          <w:tcPr>
            <w:tcW w:w="2694" w:type="dxa"/>
            <w:gridSpan w:val="2"/>
            <w:tcBorders>
              <w:left w:val="single" w:sz="4" w:space="0" w:color="auto"/>
            </w:tcBorders>
          </w:tcPr>
          <w:p w14:paraId="78A87DEC" w14:textId="77777777" w:rsidR="00B10EA0" w:rsidRDefault="00B10EA0" w:rsidP="00B10EA0">
            <w:pPr>
              <w:pStyle w:val="CRCoverPage"/>
              <w:spacing w:after="0"/>
              <w:rPr>
                <w:b/>
                <w:i/>
                <w:noProof/>
                <w:sz w:val="8"/>
                <w:szCs w:val="8"/>
              </w:rPr>
            </w:pPr>
          </w:p>
        </w:tc>
        <w:tc>
          <w:tcPr>
            <w:tcW w:w="6946" w:type="dxa"/>
            <w:gridSpan w:val="9"/>
            <w:tcBorders>
              <w:right w:val="single" w:sz="4" w:space="0" w:color="auto"/>
            </w:tcBorders>
          </w:tcPr>
          <w:p w14:paraId="72F3D266" w14:textId="77777777" w:rsidR="00B10EA0" w:rsidRDefault="00B10EA0" w:rsidP="00B10EA0">
            <w:pPr>
              <w:pStyle w:val="CRCoverPage"/>
              <w:spacing w:after="0"/>
              <w:rPr>
                <w:noProof/>
                <w:sz w:val="8"/>
                <w:szCs w:val="8"/>
              </w:rPr>
            </w:pPr>
          </w:p>
        </w:tc>
      </w:tr>
      <w:tr w:rsidR="00B10EA0" w14:paraId="48CB69FB" w14:textId="77777777" w:rsidTr="00C932F6">
        <w:tc>
          <w:tcPr>
            <w:tcW w:w="2694" w:type="dxa"/>
            <w:gridSpan w:val="2"/>
            <w:tcBorders>
              <w:left w:val="single" w:sz="4" w:space="0" w:color="auto"/>
              <w:bottom w:val="single" w:sz="4" w:space="0" w:color="auto"/>
            </w:tcBorders>
          </w:tcPr>
          <w:p w14:paraId="164038A9" w14:textId="77777777" w:rsidR="00B10EA0" w:rsidRDefault="00B10EA0" w:rsidP="00B10E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A6D2F" w14:textId="0EA56EF6" w:rsidR="00B10EA0" w:rsidRDefault="00B10EA0" w:rsidP="00B10EA0">
            <w:pPr>
              <w:pStyle w:val="CRCoverPage"/>
              <w:spacing w:after="0"/>
              <w:ind w:left="100"/>
              <w:rPr>
                <w:noProof/>
              </w:rPr>
            </w:pPr>
            <w:r>
              <w:rPr>
                <w:noProof/>
              </w:rPr>
              <w:t>Combinations are not specified</w:t>
            </w:r>
          </w:p>
        </w:tc>
      </w:tr>
      <w:tr w:rsidR="00B10EA0" w14:paraId="0F182B3D" w14:textId="77777777" w:rsidTr="00C932F6">
        <w:tc>
          <w:tcPr>
            <w:tcW w:w="2694" w:type="dxa"/>
            <w:gridSpan w:val="2"/>
          </w:tcPr>
          <w:p w14:paraId="3EADAE15" w14:textId="77777777" w:rsidR="00B10EA0" w:rsidRDefault="00B10EA0" w:rsidP="00B10EA0">
            <w:pPr>
              <w:pStyle w:val="CRCoverPage"/>
              <w:spacing w:after="0"/>
              <w:rPr>
                <w:b/>
                <w:i/>
                <w:noProof/>
                <w:sz w:val="8"/>
                <w:szCs w:val="8"/>
              </w:rPr>
            </w:pPr>
          </w:p>
        </w:tc>
        <w:tc>
          <w:tcPr>
            <w:tcW w:w="6946" w:type="dxa"/>
            <w:gridSpan w:val="9"/>
          </w:tcPr>
          <w:p w14:paraId="27FC24B0" w14:textId="77777777" w:rsidR="00B10EA0" w:rsidRDefault="00B10EA0" w:rsidP="00B10EA0">
            <w:pPr>
              <w:pStyle w:val="CRCoverPage"/>
              <w:spacing w:after="0"/>
              <w:rPr>
                <w:noProof/>
                <w:sz w:val="8"/>
                <w:szCs w:val="8"/>
              </w:rPr>
            </w:pPr>
          </w:p>
        </w:tc>
      </w:tr>
      <w:tr w:rsidR="00B10EA0" w14:paraId="1D02CB04" w14:textId="77777777" w:rsidTr="00C932F6">
        <w:tc>
          <w:tcPr>
            <w:tcW w:w="2694" w:type="dxa"/>
            <w:gridSpan w:val="2"/>
            <w:tcBorders>
              <w:top w:val="single" w:sz="4" w:space="0" w:color="auto"/>
              <w:left w:val="single" w:sz="4" w:space="0" w:color="auto"/>
            </w:tcBorders>
          </w:tcPr>
          <w:p w14:paraId="2D3F7896" w14:textId="77777777" w:rsidR="00B10EA0" w:rsidRDefault="00B10EA0" w:rsidP="00B10EA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01D985" w14:textId="3A98295F" w:rsidR="00B10EA0" w:rsidRDefault="00B10EA0" w:rsidP="00B10EA0">
            <w:pPr>
              <w:pStyle w:val="CRCoverPage"/>
              <w:spacing w:after="0"/>
              <w:ind w:left="100"/>
              <w:rPr>
                <w:noProof/>
              </w:rPr>
            </w:pPr>
            <w:r>
              <w:rPr>
                <w:rFonts w:hint="eastAsia"/>
                <w:lang w:val="en-US" w:eastAsia="zh-CN"/>
              </w:rPr>
              <w:t>5.2A.1</w:t>
            </w:r>
          </w:p>
        </w:tc>
      </w:tr>
      <w:tr w:rsidR="00B10EA0" w14:paraId="2AAFB35E" w14:textId="77777777" w:rsidTr="00C932F6">
        <w:tc>
          <w:tcPr>
            <w:tcW w:w="2694" w:type="dxa"/>
            <w:gridSpan w:val="2"/>
            <w:tcBorders>
              <w:left w:val="single" w:sz="4" w:space="0" w:color="auto"/>
            </w:tcBorders>
          </w:tcPr>
          <w:p w14:paraId="0F330A22" w14:textId="77777777" w:rsidR="00B10EA0" w:rsidRDefault="00B10EA0" w:rsidP="00B10EA0">
            <w:pPr>
              <w:pStyle w:val="CRCoverPage"/>
              <w:spacing w:after="0"/>
              <w:rPr>
                <w:b/>
                <w:i/>
                <w:noProof/>
                <w:sz w:val="8"/>
                <w:szCs w:val="8"/>
              </w:rPr>
            </w:pPr>
          </w:p>
        </w:tc>
        <w:tc>
          <w:tcPr>
            <w:tcW w:w="6946" w:type="dxa"/>
            <w:gridSpan w:val="9"/>
            <w:tcBorders>
              <w:right w:val="single" w:sz="4" w:space="0" w:color="auto"/>
            </w:tcBorders>
          </w:tcPr>
          <w:p w14:paraId="34187E3D" w14:textId="77777777" w:rsidR="00B10EA0" w:rsidRDefault="00B10EA0" w:rsidP="00B10EA0">
            <w:pPr>
              <w:pStyle w:val="CRCoverPage"/>
              <w:spacing w:after="0"/>
              <w:rPr>
                <w:noProof/>
                <w:sz w:val="8"/>
                <w:szCs w:val="8"/>
              </w:rPr>
            </w:pPr>
          </w:p>
        </w:tc>
      </w:tr>
      <w:tr w:rsidR="00B10EA0" w14:paraId="3E3E89F5" w14:textId="77777777" w:rsidTr="00C932F6">
        <w:tc>
          <w:tcPr>
            <w:tcW w:w="2694" w:type="dxa"/>
            <w:gridSpan w:val="2"/>
            <w:tcBorders>
              <w:left w:val="single" w:sz="4" w:space="0" w:color="auto"/>
            </w:tcBorders>
          </w:tcPr>
          <w:p w14:paraId="3180E262" w14:textId="77777777" w:rsidR="00B10EA0" w:rsidRDefault="00B10EA0" w:rsidP="00B10E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99D26" w14:textId="77777777" w:rsidR="00B10EA0" w:rsidRDefault="00B10EA0" w:rsidP="00B10E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8E8296" w14:textId="77777777" w:rsidR="00B10EA0" w:rsidRDefault="00B10EA0" w:rsidP="00B10EA0">
            <w:pPr>
              <w:pStyle w:val="CRCoverPage"/>
              <w:spacing w:after="0"/>
              <w:jc w:val="center"/>
              <w:rPr>
                <w:b/>
                <w:caps/>
                <w:noProof/>
              </w:rPr>
            </w:pPr>
            <w:r>
              <w:rPr>
                <w:b/>
                <w:caps/>
                <w:noProof/>
              </w:rPr>
              <w:t>N</w:t>
            </w:r>
          </w:p>
        </w:tc>
        <w:tc>
          <w:tcPr>
            <w:tcW w:w="2977" w:type="dxa"/>
            <w:gridSpan w:val="4"/>
          </w:tcPr>
          <w:p w14:paraId="72348EC7" w14:textId="77777777" w:rsidR="00B10EA0" w:rsidRDefault="00B10EA0" w:rsidP="00B10E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5663C6" w14:textId="77777777" w:rsidR="00B10EA0" w:rsidRDefault="00B10EA0" w:rsidP="00B10EA0">
            <w:pPr>
              <w:pStyle w:val="CRCoverPage"/>
              <w:spacing w:after="0"/>
              <w:ind w:left="99"/>
              <w:rPr>
                <w:noProof/>
              </w:rPr>
            </w:pPr>
          </w:p>
        </w:tc>
      </w:tr>
      <w:tr w:rsidR="00B10EA0" w14:paraId="0B28EB2D" w14:textId="77777777" w:rsidTr="00C932F6">
        <w:tc>
          <w:tcPr>
            <w:tcW w:w="2694" w:type="dxa"/>
            <w:gridSpan w:val="2"/>
            <w:tcBorders>
              <w:left w:val="single" w:sz="4" w:space="0" w:color="auto"/>
            </w:tcBorders>
          </w:tcPr>
          <w:p w14:paraId="003F4C7B" w14:textId="77777777" w:rsidR="00B10EA0" w:rsidRDefault="00B10EA0" w:rsidP="00B10E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5C14F" w14:textId="77777777" w:rsidR="00B10EA0" w:rsidRDefault="00B10EA0" w:rsidP="00B10E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5B723" w14:textId="77777777" w:rsidR="00B10EA0" w:rsidRDefault="00B10EA0" w:rsidP="00B10EA0">
            <w:pPr>
              <w:pStyle w:val="CRCoverPage"/>
              <w:spacing w:after="0"/>
              <w:jc w:val="center"/>
              <w:rPr>
                <w:b/>
                <w:caps/>
                <w:noProof/>
              </w:rPr>
            </w:pPr>
            <w:r>
              <w:rPr>
                <w:b/>
                <w:caps/>
                <w:noProof/>
              </w:rPr>
              <w:t>x</w:t>
            </w:r>
          </w:p>
        </w:tc>
        <w:tc>
          <w:tcPr>
            <w:tcW w:w="2977" w:type="dxa"/>
            <w:gridSpan w:val="4"/>
          </w:tcPr>
          <w:p w14:paraId="173F8DD8" w14:textId="77777777" w:rsidR="00B10EA0" w:rsidRDefault="00B10EA0" w:rsidP="00B10E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315222" w14:textId="77777777" w:rsidR="00B10EA0" w:rsidRDefault="00B10EA0" w:rsidP="00B10EA0">
            <w:pPr>
              <w:pStyle w:val="CRCoverPage"/>
              <w:spacing w:after="0"/>
              <w:ind w:left="99"/>
              <w:rPr>
                <w:noProof/>
              </w:rPr>
            </w:pPr>
            <w:r>
              <w:rPr>
                <w:noProof/>
              </w:rPr>
              <w:t xml:space="preserve">TS/TR ... CR ... </w:t>
            </w:r>
          </w:p>
        </w:tc>
      </w:tr>
      <w:tr w:rsidR="00B10EA0" w14:paraId="31C95FB0" w14:textId="77777777" w:rsidTr="00C932F6">
        <w:tc>
          <w:tcPr>
            <w:tcW w:w="2694" w:type="dxa"/>
            <w:gridSpan w:val="2"/>
            <w:tcBorders>
              <w:left w:val="single" w:sz="4" w:space="0" w:color="auto"/>
            </w:tcBorders>
          </w:tcPr>
          <w:p w14:paraId="3BD2C489" w14:textId="77777777" w:rsidR="00B10EA0" w:rsidRDefault="00B10EA0" w:rsidP="00B10E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A9589" w14:textId="77777777" w:rsidR="00B10EA0" w:rsidRDefault="00B10EA0" w:rsidP="00B10E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77379" w14:textId="77777777" w:rsidR="00B10EA0" w:rsidRDefault="00B10EA0" w:rsidP="00B10EA0">
            <w:pPr>
              <w:pStyle w:val="CRCoverPage"/>
              <w:spacing w:after="0"/>
              <w:jc w:val="center"/>
              <w:rPr>
                <w:b/>
                <w:caps/>
                <w:noProof/>
              </w:rPr>
            </w:pPr>
          </w:p>
        </w:tc>
        <w:tc>
          <w:tcPr>
            <w:tcW w:w="2977" w:type="dxa"/>
            <w:gridSpan w:val="4"/>
          </w:tcPr>
          <w:p w14:paraId="1975C678" w14:textId="77777777" w:rsidR="00B10EA0" w:rsidRDefault="00B10EA0" w:rsidP="00B10E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BB771" w14:textId="77777777" w:rsidR="00B10EA0" w:rsidRDefault="00B10EA0" w:rsidP="00B10EA0">
            <w:pPr>
              <w:pStyle w:val="CRCoverPage"/>
              <w:spacing w:after="0"/>
              <w:ind w:left="99"/>
              <w:rPr>
                <w:noProof/>
              </w:rPr>
            </w:pPr>
            <w:r>
              <w:rPr>
                <w:noProof/>
              </w:rPr>
              <w:t xml:space="preserve">TS/TR ... CR ... </w:t>
            </w:r>
          </w:p>
        </w:tc>
      </w:tr>
      <w:tr w:rsidR="00B10EA0" w14:paraId="5273AC93" w14:textId="77777777" w:rsidTr="00C932F6">
        <w:tc>
          <w:tcPr>
            <w:tcW w:w="2694" w:type="dxa"/>
            <w:gridSpan w:val="2"/>
            <w:tcBorders>
              <w:left w:val="single" w:sz="4" w:space="0" w:color="auto"/>
            </w:tcBorders>
          </w:tcPr>
          <w:p w14:paraId="1568C386" w14:textId="77777777" w:rsidR="00B10EA0" w:rsidRDefault="00B10EA0" w:rsidP="00B10E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1A453" w14:textId="77777777" w:rsidR="00B10EA0" w:rsidRDefault="00B10EA0" w:rsidP="00B10E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9EA47" w14:textId="77777777" w:rsidR="00B10EA0" w:rsidRDefault="00B10EA0" w:rsidP="00B10EA0">
            <w:pPr>
              <w:pStyle w:val="CRCoverPage"/>
              <w:spacing w:after="0"/>
              <w:jc w:val="center"/>
              <w:rPr>
                <w:b/>
                <w:caps/>
                <w:noProof/>
              </w:rPr>
            </w:pPr>
            <w:r>
              <w:rPr>
                <w:b/>
                <w:caps/>
                <w:noProof/>
              </w:rPr>
              <w:t>x</w:t>
            </w:r>
          </w:p>
        </w:tc>
        <w:tc>
          <w:tcPr>
            <w:tcW w:w="2977" w:type="dxa"/>
            <w:gridSpan w:val="4"/>
          </w:tcPr>
          <w:p w14:paraId="298D95D0" w14:textId="77777777" w:rsidR="00B10EA0" w:rsidRDefault="00B10EA0" w:rsidP="00B10E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91552" w14:textId="77777777" w:rsidR="00B10EA0" w:rsidRDefault="00B10EA0" w:rsidP="00B10EA0">
            <w:pPr>
              <w:pStyle w:val="CRCoverPage"/>
              <w:spacing w:after="0"/>
              <w:ind w:left="99"/>
              <w:rPr>
                <w:noProof/>
              </w:rPr>
            </w:pPr>
            <w:r>
              <w:rPr>
                <w:noProof/>
              </w:rPr>
              <w:t xml:space="preserve">TS/TR ... CR ... </w:t>
            </w:r>
          </w:p>
        </w:tc>
      </w:tr>
      <w:tr w:rsidR="00B10EA0" w14:paraId="5E1049A8" w14:textId="77777777" w:rsidTr="00C932F6">
        <w:tc>
          <w:tcPr>
            <w:tcW w:w="2694" w:type="dxa"/>
            <w:gridSpan w:val="2"/>
            <w:tcBorders>
              <w:left w:val="single" w:sz="4" w:space="0" w:color="auto"/>
            </w:tcBorders>
          </w:tcPr>
          <w:p w14:paraId="3AB06FAD" w14:textId="77777777" w:rsidR="00B10EA0" w:rsidRDefault="00B10EA0" w:rsidP="00B10EA0">
            <w:pPr>
              <w:pStyle w:val="CRCoverPage"/>
              <w:spacing w:after="0"/>
              <w:rPr>
                <w:b/>
                <w:i/>
                <w:noProof/>
              </w:rPr>
            </w:pPr>
          </w:p>
        </w:tc>
        <w:tc>
          <w:tcPr>
            <w:tcW w:w="6946" w:type="dxa"/>
            <w:gridSpan w:val="9"/>
            <w:tcBorders>
              <w:right w:val="single" w:sz="4" w:space="0" w:color="auto"/>
            </w:tcBorders>
          </w:tcPr>
          <w:p w14:paraId="1DB90562" w14:textId="77777777" w:rsidR="00B10EA0" w:rsidRDefault="00B10EA0" w:rsidP="00B10EA0">
            <w:pPr>
              <w:pStyle w:val="CRCoverPage"/>
              <w:spacing w:after="0"/>
              <w:rPr>
                <w:noProof/>
              </w:rPr>
            </w:pPr>
          </w:p>
        </w:tc>
      </w:tr>
      <w:tr w:rsidR="00B10EA0" w14:paraId="67841A63" w14:textId="77777777" w:rsidTr="00C932F6">
        <w:tc>
          <w:tcPr>
            <w:tcW w:w="2694" w:type="dxa"/>
            <w:gridSpan w:val="2"/>
            <w:tcBorders>
              <w:left w:val="single" w:sz="4" w:space="0" w:color="auto"/>
              <w:bottom w:val="single" w:sz="4" w:space="0" w:color="auto"/>
            </w:tcBorders>
          </w:tcPr>
          <w:p w14:paraId="31E68FB1" w14:textId="77777777" w:rsidR="00B10EA0" w:rsidRDefault="00B10EA0" w:rsidP="00B10E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35516" w14:textId="77777777" w:rsidR="00B10EA0" w:rsidRDefault="00B10EA0" w:rsidP="00B10EA0">
            <w:pPr>
              <w:pStyle w:val="CRCoverPage"/>
              <w:spacing w:after="0"/>
              <w:ind w:left="100"/>
              <w:rPr>
                <w:noProof/>
              </w:rPr>
            </w:pPr>
          </w:p>
        </w:tc>
      </w:tr>
      <w:tr w:rsidR="00B10EA0" w:rsidRPr="008863B9" w14:paraId="7B748AAE" w14:textId="77777777" w:rsidTr="00C932F6">
        <w:tc>
          <w:tcPr>
            <w:tcW w:w="2694" w:type="dxa"/>
            <w:gridSpan w:val="2"/>
            <w:tcBorders>
              <w:top w:val="single" w:sz="4" w:space="0" w:color="auto"/>
              <w:bottom w:val="single" w:sz="4" w:space="0" w:color="auto"/>
            </w:tcBorders>
          </w:tcPr>
          <w:p w14:paraId="51F5294C" w14:textId="77777777" w:rsidR="00B10EA0" w:rsidRPr="008863B9" w:rsidRDefault="00B10EA0" w:rsidP="00B10E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E2093" w14:textId="77777777" w:rsidR="00B10EA0" w:rsidRPr="008863B9" w:rsidRDefault="00B10EA0" w:rsidP="00B10EA0">
            <w:pPr>
              <w:pStyle w:val="CRCoverPage"/>
              <w:spacing w:after="0"/>
              <w:ind w:left="100"/>
              <w:rPr>
                <w:noProof/>
                <w:sz w:val="8"/>
                <w:szCs w:val="8"/>
              </w:rPr>
            </w:pPr>
          </w:p>
        </w:tc>
      </w:tr>
      <w:tr w:rsidR="00B10EA0" w14:paraId="5215AB5C" w14:textId="77777777" w:rsidTr="00C932F6">
        <w:tc>
          <w:tcPr>
            <w:tcW w:w="2694" w:type="dxa"/>
            <w:gridSpan w:val="2"/>
            <w:tcBorders>
              <w:top w:val="single" w:sz="4" w:space="0" w:color="auto"/>
              <w:left w:val="single" w:sz="4" w:space="0" w:color="auto"/>
              <w:bottom w:val="single" w:sz="4" w:space="0" w:color="auto"/>
            </w:tcBorders>
          </w:tcPr>
          <w:p w14:paraId="40F928E7" w14:textId="77777777" w:rsidR="00B10EA0" w:rsidRDefault="00B10EA0" w:rsidP="00B10E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2EAC7" w14:textId="77777777" w:rsidR="00B10EA0" w:rsidRDefault="00B10EA0" w:rsidP="00B10EA0">
            <w:pPr>
              <w:pStyle w:val="CRCoverPage"/>
              <w:spacing w:after="0"/>
              <w:ind w:left="100"/>
              <w:rPr>
                <w:noProof/>
              </w:rPr>
            </w:pPr>
          </w:p>
        </w:tc>
      </w:tr>
    </w:tbl>
    <w:p w14:paraId="245BC4CF" w14:textId="77777777" w:rsidR="00B10EA0" w:rsidRDefault="00B10EA0" w:rsidP="00B10EA0">
      <w:pPr>
        <w:pStyle w:val="CRCoverPage"/>
        <w:spacing w:after="0"/>
        <w:rPr>
          <w:noProof/>
          <w:sz w:val="8"/>
          <w:szCs w:val="8"/>
        </w:rPr>
      </w:pPr>
    </w:p>
    <w:p w14:paraId="6F9A119D" w14:textId="77777777" w:rsidR="00B10EA0" w:rsidRDefault="00B10EA0" w:rsidP="00B10EA0">
      <w:pPr>
        <w:rPr>
          <w:noProof/>
        </w:rPr>
        <w:sectPr w:rsidR="00B10EA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C121D6" w14:textId="7DA34A6C" w:rsidR="00B10EA0" w:rsidRDefault="00B10EA0">
      <w:pPr>
        <w:keepNext/>
        <w:keepLines/>
        <w:sectPr w:rsidR="00B10EA0">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sectPr>
      </w:pPr>
    </w:p>
    <w:p w14:paraId="2C3BCECF" w14:textId="5897FFF9" w:rsidR="00F9259D" w:rsidRPr="002F2AC9" w:rsidRDefault="002F2AC9">
      <w:pPr>
        <w:pStyle w:val="Heading2"/>
        <w:rPr>
          <w:rFonts w:ascii="Times New Roman" w:eastAsia="??" w:hAnsi="Times New Roman"/>
          <w:color w:val="0070C0"/>
          <w:sz w:val="20"/>
        </w:rPr>
      </w:pPr>
      <w:bookmarkStart w:id="5" w:name="_Hlk500785459"/>
      <w:bookmarkStart w:id="6" w:name="_Toc515553226"/>
      <w:bookmarkStart w:id="7" w:name="_Toc513025448"/>
      <w:r w:rsidRPr="002F2AC9">
        <w:rPr>
          <w:rFonts w:ascii="Times New Roman" w:eastAsia="??" w:hAnsi="Times New Roman"/>
          <w:color w:val="0070C0"/>
          <w:sz w:val="20"/>
        </w:rPr>
        <w:lastRenderedPageBreak/>
        <w:t>************************* Start of changes ******************************************</w:t>
      </w:r>
    </w:p>
    <w:p w14:paraId="0D799A4B" w14:textId="77777777" w:rsidR="00F9259D" w:rsidRDefault="003A6ED5">
      <w:pPr>
        <w:pStyle w:val="Heading2"/>
      </w:pPr>
      <w:bookmarkStart w:id="8" w:name="_Toc36648788"/>
      <w:bookmarkStart w:id="9" w:name="_Toc45891700"/>
      <w:bookmarkStart w:id="10" w:name="_Toc61378536"/>
      <w:bookmarkStart w:id="11" w:name="_Toc61378061"/>
      <w:bookmarkStart w:id="12" w:name="_Toc37256788"/>
      <w:bookmarkStart w:id="13" w:name="_Toc45892110"/>
      <w:bookmarkStart w:id="14" w:name="_Toc37256447"/>
      <w:bookmarkStart w:id="15" w:name="_Toc21351492"/>
      <w:bookmarkStart w:id="16" w:name="_Toc45892520"/>
      <w:bookmarkStart w:id="17" w:name="_Toc67953722"/>
      <w:bookmarkStart w:id="18" w:name="_Toc68733389"/>
      <w:bookmarkStart w:id="19" w:name="_Toc53174756"/>
      <w:bookmarkStart w:id="20" w:name="_Toc36651513"/>
      <w:bookmarkStart w:id="21" w:name="_Toc52352933"/>
      <w:bookmarkStart w:id="22" w:name="_Toc68784705"/>
      <w:bookmarkStart w:id="23" w:name="_Toc45890476"/>
      <w:bookmarkStart w:id="24" w:name="_Toc29807074"/>
      <w:r>
        <w:t>5.2A</w:t>
      </w:r>
      <w:r>
        <w:tab/>
        <w:t>Operating bands for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D20E07A" w14:textId="77777777" w:rsidR="00F9259D" w:rsidRDefault="003A6ED5">
      <w:pPr>
        <w:pStyle w:val="Heading3"/>
      </w:pPr>
      <w:bookmarkStart w:id="25" w:name="_Toc36648789"/>
      <w:bookmarkStart w:id="26" w:name="_Toc61378062"/>
      <w:bookmarkStart w:id="27" w:name="_Toc53174757"/>
      <w:bookmarkStart w:id="28" w:name="_Toc68733390"/>
      <w:bookmarkStart w:id="29" w:name="_Toc68784706"/>
      <w:bookmarkStart w:id="30" w:name="_Toc52352934"/>
      <w:bookmarkStart w:id="31" w:name="_Toc36651514"/>
      <w:bookmarkStart w:id="32" w:name="_Toc45890477"/>
      <w:bookmarkStart w:id="33" w:name="_Toc45892521"/>
      <w:bookmarkStart w:id="34" w:name="_Toc21351493"/>
      <w:bookmarkStart w:id="35" w:name="_Toc61378537"/>
      <w:bookmarkStart w:id="36" w:name="_Toc29807075"/>
      <w:bookmarkStart w:id="37" w:name="_Toc37256789"/>
      <w:bookmarkStart w:id="38" w:name="_Toc45892111"/>
      <w:bookmarkStart w:id="39" w:name="_Toc45891701"/>
      <w:bookmarkStart w:id="40" w:name="_Toc67953723"/>
      <w:bookmarkStart w:id="41" w:name="_Toc37256448"/>
      <w:r>
        <w:t>5.2A.1</w:t>
      </w:r>
      <w:r>
        <w:tab/>
        <w:t>Inter-band CA 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15068C2" w14:textId="77777777" w:rsidR="00F9259D" w:rsidRDefault="003A6ED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44CFBC68" w14:textId="77777777" w:rsidR="00F9259D" w:rsidRDefault="003A6ED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07BCB21" w14:textId="77777777" w:rsidR="00F9259D" w:rsidRDefault="003A6ED5">
      <w:pPr>
        <w:pStyle w:val="TH"/>
        <w:rPr>
          <w:lang w:eastAsia="zh-CN"/>
        </w:rPr>
      </w:pPr>
      <w:r>
        <w:lastRenderedPageBreak/>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9259D" w14:paraId="75F0D78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2C99A9" w14:textId="77777777" w:rsidR="00F9259D" w:rsidRDefault="003A6ED5">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20FDF28" w14:textId="77777777" w:rsidR="00F9259D" w:rsidRDefault="003A6ED5">
            <w:pPr>
              <w:pStyle w:val="TAH"/>
            </w:pPr>
            <w:r>
              <w:t>NR Band</w:t>
            </w:r>
          </w:p>
        </w:tc>
      </w:tr>
      <w:tr w:rsidR="00F9259D" w14:paraId="6A5FA1F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8A03C8" w14:textId="77777777" w:rsidR="00F9259D" w:rsidRDefault="003A6ED5">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BFD51D" w14:textId="77777777" w:rsidR="00F9259D" w:rsidRDefault="003A6ED5">
            <w:pPr>
              <w:pStyle w:val="TAC"/>
            </w:pPr>
            <w:r>
              <w:t>n</w:t>
            </w:r>
            <w:r>
              <w:rPr>
                <w:lang w:eastAsia="zh-CN"/>
              </w:rPr>
              <w:t>1</w:t>
            </w:r>
            <w:r>
              <w:t>, n257</w:t>
            </w:r>
          </w:p>
        </w:tc>
      </w:tr>
      <w:tr w:rsidR="00F9259D" w14:paraId="106F340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D62253" w14:textId="77777777" w:rsidR="00F9259D" w:rsidRDefault="003A6ED5">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EFCBEE" w14:textId="77777777" w:rsidR="00F9259D" w:rsidRDefault="003A6ED5">
            <w:pPr>
              <w:pStyle w:val="TAC"/>
              <w:rPr>
                <w:lang w:eastAsia="zh-CN"/>
              </w:rPr>
            </w:pPr>
            <w:r>
              <w:rPr>
                <w:lang w:eastAsia="zh-CN"/>
              </w:rPr>
              <w:t>n</w:t>
            </w:r>
            <w:r>
              <w:rPr>
                <w:lang w:val="en-US" w:eastAsia="zh-CN"/>
              </w:rPr>
              <w:t>1</w:t>
            </w:r>
            <w:r>
              <w:rPr>
                <w:lang w:eastAsia="zh-CN"/>
              </w:rPr>
              <w:t>, n25</w:t>
            </w:r>
            <w:r>
              <w:rPr>
                <w:lang w:val="en-US" w:eastAsia="zh-CN"/>
              </w:rPr>
              <w:t>8</w:t>
            </w:r>
          </w:p>
        </w:tc>
      </w:tr>
      <w:tr w:rsidR="00F9259D" w14:paraId="0894CAB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2B4D08" w14:textId="77777777" w:rsidR="00F9259D" w:rsidRDefault="003A6ED5">
            <w:pPr>
              <w:pStyle w:val="TAC"/>
              <w:rPr>
                <w:lang w:eastAsia="zh-CN"/>
              </w:rPr>
            </w:pPr>
            <w:r>
              <w:rPr>
                <w:rFonts w:cs="Arial"/>
                <w:color w:val="000000"/>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36DBA3" w14:textId="77777777" w:rsidR="00F9259D" w:rsidRDefault="003A6ED5">
            <w:pPr>
              <w:pStyle w:val="TAC"/>
              <w:rPr>
                <w:lang w:eastAsia="zh-CN"/>
              </w:rPr>
            </w:pPr>
            <w:r>
              <w:rPr>
                <w:rFonts w:cs="Arial"/>
                <w:color w:val="000000"/>
                <w:szCs w:val="18"/>
              </w:rPr>
              <w:t>n2, n260</w:t>
            </w:r>
          </w:p>
        </w:tc>
      </w:tr>
      <w:tr w:rsidR="00F9259D" w14:paraId="6BD70B4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329C49" w14:textId="77777777" w:rsidR="00F9259D" w:rsidRDefault="003A6ED5">
            <w:pPr>
              <w:pStyle w:val="TAC"/>
              <w:rPr>
                <w:lang w:eastAsia="zh-CN"/>
              </w:rPr>
            </w:pPr>
            <w:r>
              <w:rPr>
                <w:rFonts w:cs="Arial"/>
                <w:color w:val="000000"/>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A27E60" w14:textId="77777777" w:rsidR="00F9259D" w:rsidRDefault="003A6ED5">
            <w:pPr>
              <w:pStyle w:val="TAC"/>
              <w:rPr>
                <w:lang w:eastAsia="zh-CN"/>
              </w:rPr>
            </w:pPr>
            <w:r>
              <w:rPr>
                <w:rFonts w:cs="Arial"/>
                <w:color w:val="000000"/>
                <w:szCs w:val="18"/>
              </w:rPr>
              <w:t>n2, n26</w:t>
            </w:r>
            <w:r>
              <w:rPr>
                <w:rFonts w:cs="Arial" w:hint="eastAsia"/>
                <w:color w:val="000000"/>
                <w:szCs w:val="18"/>
                <w:lang w:val="en-US" w:eastAsia="zh-CN"/>
              </w:rPr>
              <w:t>1</w:t>
            </w:r>
          </w:p>
        </w:tc>
      </w:tr>
      <w:tr w:rsidR="00F9259D" w14:paraId="344FF84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D7A969" w14:textId="77777777" w:rsidR="00F9259D" w:rsidRDefault="003A6ED5">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8AF117" w14:textId="77777777" w:rsidR="00F9259D" w:rsidRDefault="003A6ED5">
            <w:pPr>
              <w:pStyle w:val="TAC"/>
            </w:pPr>
            <w:r>
              <w:rPr>
                <w:lang w:eastAsia="zh-CN"/>
              </w:rPr>
              <w:t>n3, n257</w:t>
            </w:r>
          </w:p>
        </w:tc>
      </w:tr>
      <w:tr w:rsidR="00F9259D" w14:paraId="4EE461A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F50F50" w14:textId="77777777" w:rsidR="00F9259D" w:rsidRDefault="003A6ED5">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596780" w14:textId="77777777" w:rsidR="00F9259D" w:rsidRDefault="003A6ED5">
            <w:pPr>
              <w:pStyle w:val="TAC"/>
              <w:rPr>
                <w:lang w:eastAsia="zh-CN"/>
              </w:rPr>
            </w:pPr>
            <w:r>
              <w:rPr>
                <w:lang w:eastAsia="zh-CN"/>
              </w:rPr>
              <w:t>n3, n25</w:t>
            </w:r>
            <w:r>
              <w:rPr>
                <w:lang w:val="en-US" w:eastAsia="zh-CN"/>
              </w:rPr>
              <w:t>8</w:t>
            </w:r>
          </w:p>
        </w:tc>
      </w:tr>
      <w:tr w:rsidR="00F9259D" w14:paraId="751A8472"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8340CD" w14:textId="77777777" w:rsidR="00F9259D" w:rsidRDefault="003A6ED5">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59B8FD" w14:textId="77777777" w:rsidR="00F9259D" w:rsidRDefault="003A6ED5">
            <w:pPr>
              <w:pStyle w:val="TAC"/>
            </w:pPr>
            <w:r>
              <w:rPr>
                <w:lang w:eastAsia="zh-CN"/>
              </w:rPr>
              <w:t>n5, n260</w:t>
            </w:r>
          </w:p>
        </w:tc>
      </w:tr>
      <w:tr w:rsidR="00F9259D" w14:paraId="46EDB72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57EEA5" w14:textId="77777777" w:rsidR="00F9259D" w:rsidRDefault="003A6ED5">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6AF2B3" w14:textId="77777777" w:rsidR="00F9259D" w:rsidRDefault="003A6ED5">
            <w:pPr>
              <w:pStyle w:val="TAC"/>
            </w:pPr>
            <w:r>
              <w:rPr>
                <w:lang w:eastAsia="zh-CN"/>
              </w:rPr>
              <w:t>n5, n261</w:t>
            </w:r>
          </w:p>
        </w:tc>
      </w:tr>
      <w:tr w:rsidR="00F9259D" w14:paraId="2523A55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987C95" w14:textId="77777777" w:rsidR="00F9259D" w:rsidRDefault="003A6ED5">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F02E0D" w14:textId="77777777" w:rsidR="00F9259D" w:rsidRDefault="003A6ED5">
            <w:pPr>
              <w:pStyle w:val="TAC"/>
              <w:rPr>
                <w:lang w:eastAsia="zh-CN"/>
              </w:rPr>
            </w:pPr>
            <w:r>
              <w:rPr>
                <w:lang w:eastAsia="zh-CN"/>
              </w:rPr>
              <w:t>n</w:t>
            </w:r>
            <w:r>
              <w:rPr>
                <w:lang w:val="en-US" w:eastAsia="zh-CN"/>
              </w:rPr>
              <w:t>7</w:t>
            </w:r>
            <w:r>
              <w:rPr>
                <w:lang w:eastAsia="zh-CN"/>
              </w:rPr>
              <w:t>, n25</w:t>
            </w:r>
            <w:r>
              <w:rPr>
                <w:lang w:val="en-US" w:eastAsia="zh-CN"/>
              </w:rPr>
              <w:t>8</w:t>
            </w:r>
          </w:p>
        </w:tc>
      </w:tr>
      <w:tr w:rsidR="00F9259D" w14:paraId="1327106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8A640D" w14:textId="77777777" w:rsidR="00F9259D" w:rsidRDefault="003A6ED5">
            <w:pPr>
              <w:pStyle w:val="TAC"/>
              <w:rPr>
                <w:lang w:eastAsia="zh-CN"/>
              </w:rPr>
            </w:pPr>
            <w:r>
              <w:rPr>
                <w:lang w:eastAsia="zh-CN"/>
              </w:rPr>
              <w:t>CA_n8-n257</w:t>
            </w:r>
          </w:p>
        </w:tc>
        <w:tc>
          <w:tcPr>
            <w:tcW w:w="2578" w:type="dxa"/>
            <w:tcBorders>
              <w:top w:val="single" w:sz="4" w:space="0" w:color="auto"/>
              <w:left w:val="single" w:sz="4" w:space="0" w:color="auto"/>
              <w:bottom w:val="single" w:sz="4" w:space="0" w:color="auto"/>
              <w:right w:val="single" w:sz="4" w:space="0" w:color="auto"/>
            </w:tcBorders>
            <w:vAlign w:val="center"/>
          </w:tcPr>
          <w:p w14:paraId="4F2D2D13" w14:textId="77777777" w:rsidR="00F9259D" w:rsidRDefault="003A6ED5">
            <w:pPr>
              <w:pStyle w:val="TAC"/>
              <w:rPr>
                <w:lang w:eastAsia="zh-CN"/>
              </w:rPr>
            </w:pPr>
            <w:r>
              <w:rPr>
                <w:lang w:eastAsia="zh-CN"/>
              </w:rPr>
              <w:t>n8, n257</w:t>
            </w:r>
          </w:p>
        </w:tc>
      </w:tr>
      <w:tr w:rsidR="00F9259D" w14:paraId="193252E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AC81AD" w14:textId="77777777" w:rsidR="00F9259D" w:rsidRDefault="003A6ED5">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F7B046" w14:textId="77777777" w:rsidR="00F9259D" w:rsidRDefault="003A6ED5">
            <w:pPr>
              <w:pStyle w:val="TAC"/>
            </w:pPr>
            <w:r>
              <w:rPr>
                <w:lang w:eastAsia="zh-CN"/>
              </w:rPr>
              <w:t>n8, n258</w:t>
            </w:r>
          </w:p>
        </w:tc>
      </w:tr>
      <w:tr w:rsidR="00F9259D" w14:paraId="14EA176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AA27FB2" w14:textId="77777777" w:rsidR="00F9259D" w:rsidRDefault="003A6ED5">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09901B" w14:textId="77777777" w:rsidR="00F9259D" w:rsidRDefault="003A6ED5">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F9259D" w14:paraId="040D660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8FA739" w14:textId="77777777" w:rsidR="00F9259D" w:rsidRDefault="003A6ED5">
            <w:pPr>
              <w:pStyle w:val="TAC"/>
              <w:rPr>
                <w:szCs w:val="18"/>
              </w:rPr>
            </w:pPr>
            <w:r>
              <w:rPr>
                <w:szCs w:val="18"/>
              </w:rPr>
              <w:t>CA_n1</w:t>
            </w:r>
            <w:r>
              <w:rPr>
                <w:rFonts w:eastAsia="SimSun"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0F1E61" w14:textId="77777777" w:rsidR="00F9259D" w:rsidRDefault="003A6ED5">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F9259D" w14:paraId="70143742"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0EE405" w14:textId="77777777" w:rsidR="00F9259D" w:rsidRDefault="003A6ED5">
            <w:pPr>
              <w:pStyle w:val="TAC"/>
              <w:rPr>
                <w:rFonts w:cs="Arial"/>
                <w:szCs w:val="18"/>
                <w:lang w:eastAsia="zh-CN"/>
              </w:rPr>
            </w:pPr>
            <w:r>
              <w:rPr>
                <w:szCs w:val="18"/>
              </w:rPr>
              <w:t>CA_n</w:t>
            </w:r>
            <w:r>
              <w:rPr>
                <w:rFonts w:eastAsia="SimSun"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4E5B61" w14:textId="77777777" w:rsidR="00F9259D" w:rsidRDefault="003A6ED5">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F9259D" w14:paraId="5C9F9F1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298C076" w14:textId="77777777" w:rsidR="00F9259D" w:rsidRDefault="003A6ED5">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1C4569" w14:textId="77777777" w:rsidR="00F9259D" w:rsidRDefault="003A6ED5">
            <w:pPr>
              <w:pStyle w:val="TAC"/>
              <w:rPr>
                <w:lang w:eastAsia="zh-CN"/>
              </w:rPr>
            </w:pPr>
            <w:r>
              <w:rPr>
                <w:rFonts w:cs="Arial"/>
                <w:szCs w:val="18"/>
                <w:lang w:eastAsia="zh-CN"/>
              </w:rPr>
              <w:t>n25, n258</w:t>
            </w:r>
          </w:p>
        </w:tc>
      </w:tr>
      <w:tr w:rsidR="00F9259D" w14:paraId="7727793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A810CC" w14:textId="77777777" w:rsidR="00F9259D" w:rsidRDefault="003A6ED5">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994637" w14:textId="77777777" w:rsidR="00F9259D" w:rsidRDefault="003A6ED5">
            <w:pPr>
              <w:pStyle w:val="TAC"/>
              <w:rPr>
                <w:lang w:eastAsia="zh-CN"/>
              </w:rPr>
            </w:pPr>
            <w:r>
              <w:rPr>
                <w:lang w:eastAsia="zh-CN"/>
              </w:rPr>
              <w:t>n25, n260</w:t>
            </w:r>
          </w:p>
        </w:tc>
      </w:tr>
      <w:tr w:rsidR="00F9259D" w14:paraId="04860662"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62B0B0" w14:textId="77777777" w:rsidR="00F9259D" w:rsidRDefault="003A6ED5">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212B47" w14:textId="77777777" w:rsidR="00F9259D" w:rsidRDefault="003A6ED5">
            <w:pPr>
              <w:pStyle w:val="TAC"/>
              <w:rPr>
                <w:lang w:eastAsia="zh-CN"/>
              </w:rPr>
            </w:pPr>
            <w:r>
              <w:rPr>
                <w:lang w:eastAsia="zh-CN"/>
              </w:rPr>
              <w:t>n25, n261</w:t>
            </w:r>
          </w:p>
        </w:tc>
      </w:tr>
      <w:tr w:rsidR="00F9259D" w14:paraId="11274E8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4AF8AEF" w14:textId="77777777" w:rsidR="00F9259D" w:rsidRDefault="003A6ED5">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71C88A" w14:textId="77777777" w:rsidR="00F9259D" w:rsidRDefault="003A6ED5">
            <w:pPr>
              <w:pStyle w:val="TAC"/>
              <w:rPr>
                <w:lang w:eastAsia="zh-CN"/>
              </w:rPr>
            </w:pPr>
            <w:r>
              <w:rPr>
                <w:lang w:eastAsia="zh-CN"/>
              </w:rPr>
              <w:t>n28, n257</w:t>
            </w:r>
          </w:p>
        </w:tc>
      </w:tr>
      <w:tr w:rsidR="00F9259D" w14:paraId="2F8CF01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FD0071" w14:textId="77777777" w:rsidR="00F9259D" w:rsidRDefault="003A6ED5">
            <w:pPr>
              <w:pStyle w:val="TAC"/>
              <w:rPr>
                <w:lang w:eastAsia="zh-CN"/>
              </w:rPr>
            </w:pPr>
            <w:r>
              <w:rPr>
                <w:color w:val="000000" w:themeColor="text1"/>
              </w:rPr>
              <w:t>CA_n</w:t>
            </w:r>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06AFA4" w14:textId="77777777" w:rsidR="00F9259D" w:rsidRDefault="003A6ED5">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F9259D" w14:paraId="7976897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E336BC" w14:textId="77777777" w:rsidR="00F9259D" w:rsidRDefault="003A6ED5">
            <w:pPr>
              <w:pStyle w:val="TAC"/>
              <w:rPr>
                <w:color w:val="000000" w:themeColor="text1"/>
              </w:rPr>
            </w:pPr>
            <w:r>
              <w:rPr>
                <w:rFonts w:cs="Arial"/>
                <w:color w:val="000000" w:themeColor="text1"/>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B7B3B9" w14:textId="77777777" w:rsidR="00F9259D" w:rsidRDefault="003A6ED5">
            <w:pPr>
              <w:pStyle w:val="TAC"/>
              <w:rPr>
                <w:color w:val="000000" w:themeColor="text1"/>
                <w:lang w:val="en-US" w:eastAsia="zh-CN"/>
              </w:rPr>
            </w:pPr>
            <w:r>
              <w:rPr>
                <w:rFonts w:cs="Arial"/>
                <w:color w:val="000000" w:themeColor="text1"/>
                <w:szCs w:val="18"/>
                <w:lang w:val="en-US" w:eastAsia="zh-CN"/>
              </w:rPr>
              <w:t>n39, n257</w:t>
            </w:r>
          </w:p>
        </w:tc>
      </w:tr>
      <w:tr w:rsidR="00F9259D" w14:paraId="0CDD40E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854C9D" w14:textId="77777777" w:rsidR="00F9259D" w:rsidRDefault="003A6ED5">
            <w:pPr>
              <w:pStyle w:val="TAC"/>
              <w:rPr>
                <w:lang w:eastAsia="zh-CN"/>
              </w:rPr>
            </w:pPr>
            <w:r>
              <w:rPr>
                <w:color w:val="000000" w:themeColor="text1"/>
              </w:rPr>
              <w:t>CA_n</w:t>
            </w:r>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D8F289" w14:textId="77777777" w:rsidR="00F9259D" w:rsidRDefault="003A6ED5">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632F6E" w14:paraId="2A98E191" w14:textId="77777777">
        <w:trPr>
          <w:trHeight w:val="187"/>
          <w:jc w:val="center"/>
          <w:ins w:id="42" w:author="Vasenkari, Petri J. (Nokia - FI/Espoo)" w:date="2021-12-17T13:14:00Z"/>
        </w:trPr>
        <w:tc>
          <w:tcPr>
            <w:tcW w:w="3456" w:type="dxa"/>
            <w:tcBorders>
              <w:top w:val="single" w:sz="4" w:space="0" w:color="auto"/>
              <w:left w:val="single" w:sz="4" w:space="0" w:color="auto"/>
              <w:bottom w:val="single" w:sz="4" w:space="0" w:color="auto"/>
              <w:right w:val="single" w:sz="4" w:space="0" w:color="auto"/>
            </w:tcBorders>
            <w:vAlign w:val="center"/>
          </w:tcPr>
          <w:p w14:paraId="3E048DF8" w14:textId="11CAA77D" w:rsidR="00632F6E" w:rsidRDefault="00632F6E" w:rsidP="00632F6E">
            <w:pPr>
              <w:pStyle w:val="TAC"/>
              <w:rPr>
                <w:ins w:id="43" w:author="Vasenkari, Petri J. (Nokia - FI/Espoo)" w:date="2021-12-17T13:14:00Z"/>
                <w:color w:val="000000" w:themeColor="text1"/>
              </w:rPr>
            </w:pPr>
            <w:ins w:id="44" w:author="Vasenkari, Petri J. (Nokia - FI/Espoo)" w:date="2021-12-17T13:14:00Z">
              <w:r>
                <w:rPr>
                  <w:rFonts w:cs="Arial"/>
                  <w:color w:val="000000" w:themeColor="text1"/>
                  <w:szCs w:val="18"/>
                  <w:lang w:val="en-US"/>
                </w:rPr>
                <w:t>CA_n40-n257</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FC7446D" w14:textId="4C985F2F" w:rsidR="00632F6E" w:rsidRDefault="00632F6E" w:rsidP="00632F6E">
            <w:pPr>
              <w:pStyle w:val="TAC"/>
              <w:rPr>
                <w:ins w:id="45" w:author="Vasenkari, Petri J. (Nokia - FI/Espoo)" w:date="2021-12-17T13:14:00Z"/>
                <w:color w:val="000000" w:themeColor="text1"/>
                <w:lang w:val="en-US" w:eastAsia="zh-CN"/>
              </w:rPr>
            </w:pPr>
            <w:ins w:id="46" w:author="Vasenkari, Petri J. (Nokia - FI/Espoo)" w:date="2021-12-17T13:14:00Z">
              <w:r>
                <w:rPr>
                  <w:rFonts w:cs="Arial"/>
                  <w:color w:val="000000" w:themeColor="text1"/>
                  <w:szCs w:val="18"/>
                  <w:lang w:val="en-US" w:eastAsia="zh-CN"/>
                </w:rPr>
                <w:t>n40, n257</w:t>
              </w:r>
            </w:ins>
          </w:p>
        </w:tc>
      </w:tr>
      <w:tr w:rsidR="00632F6E" w14:paraId="4384C8A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0F63D7" w14:textId="77777777" w:rsidR="00632F6E" w:rsidRDefault="00632F6E" w:rsidP="00632F6E">
            <w:pPr>
              <w:pStyle w:val="TAC"/>
              <w:rPr>
                <w:rFonts w:cs="Arial"/>
                <w:color w:val="000000" w:themeColor="text1"/>
                <w:szCs w:val="18"/>
                <w:lang w:val="en-US"/>
              </w:rPr>
            </w:pPr>
            <w:r>
              <w:rPr>
                <w:rFonts w:cs="Arial"/>
                <w:color w:val="000000" w:themeColor="text1"/>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75EFFF" w14:textId="77777777" w:rsidR="00632F6E" w:rsidRDefault="00632F6E" w:rsidP="00632F6E">
            <w:pPr>
              <w:pStyle w:val="TAC"/>
              <w:rPr>
                <w:rFonts w:cs="Arial"/>
                <w:color w:val="000000" w:themeColor="text1"/>
                <w:szCs w:val="18"/>
                <w:lang w:val="en-US" w:eastAsia="zh-CN"/>
              </w:rPr>
            </w:pPr>
            <w:r>
              <w:rPr>
                <w:rFonts w:cs="Arial"/>
                <w:color w:val="000000" w:themeColor="text1"/>
                <w:szCs w:val="18"/>
                <w:lang w:val="en-US" w:eastAsia="zh-CN"/>
              </w:rPr>
              <w:t>n40, n258</w:t>
            </w:r>
          </w:p>
        </w:tc>
      </w:tr>
      <w:tr w:rsidR="00632F6E" w14:paraId="1252D465"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127F4A" w14:textId="77777777" w:rsidR="00632F6E" w:rsidRDefault="00632F6E" w:rsidP="00632F6E">
            <w:pPr>
              <w:pStyle w:val="TAC"/>
              <w:rPr>
                <w:lang w:eastAsia="zh-CN"/>
              </w:rPr>
            </w:pPr>
            <w:r>
              <w:rPr>
                <w:rFonts w:cs="Arial"/>
                <w:color w:val="000000" w:themeColor="text1"/>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AA24CE" w14:textId="77777777" w:rsidR="00632F6E" w:rsidRDefault="00632F6E" w:rsidP="00632F6E">
            <w:pPr>
              <w:pStyle w:val="TAC"/>
              <w:rPr>
                <w:lang w:eastAsia="zh-CN"/>
              </w:rPr>
            </w:pPr>
            <w:r>
              <w:rPr>
                <w:rFonts w:cs="Arial"/>
                <w:color w:val="000000" w:themeColor="text1"/>
                <w:szCs w:val="18"/>
                <w:lang w:val="en-US" w:eastAsia="zh-CN"/>
              </w:rPr>
              <w:t>n41, n257</w:t>
            </w:r>
          </w:p>
        </w:tc>
      </w:tr>
      <w:tr w:rsidR="00632F6E" w14:paraId="03FDA7DE"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AAED34" w14:textId="77777777" w:rsidR="00632F6E" w:rsidRDefault="00632F6E" w:rsidP="00632F6E">
            <w:pPr>
              <w:pStyle w:val="TAC"/>
              <w:rPr>
                <w:rFonts w:cs="Arial"/>
                <w:color w:val="000000" w:themeColor="text1"/>
                <w:szCs w:val="18"/>
              </w:rPr>
            </w:pPr>
            <w:r>
              <w:rPr>
                <w:rFonts w:cs="Arial"/>
                <w:color w:val="000000" w:themeColor="text1"/>
                <w:szCs w:val="18"/>
              </w:rPr>
              <w:t>CA_n41-n25</w:t>
            </w:r>
            <w:r>
              <w:rPr>
                <w:rFonts w:cs="Arial" w:hint="eastAsia"/>
                <w:color w:val="000000" w:themeColor="text1"/>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5A9472" w14:textId="77777777" w:rsidR="00632F6E" w:rsidRDefault="00632F6E" w:rsidP="00632F6E">
            <w:pPr>
              <w:pStyle w:val="TAC"/>
              <w:rPr>
                <w:rFonts w:cs="Arial"/>
                <w:color w:val="000000" w:themeColor="text1"/>
                <w:szCs w:val="18"/>
                <w:lang w:val="en-US" w:eastAsia="zh-CN"/>
              </w:rPr>
            </w:pPr>
            <w:r>
              <w:rPr>
                <w:rFonts w:cs="Arial"/>
                <w:color w:val="000000" w:themeColor="text1"/>
                <w:szCs w:val="18"/>
                <w:lang w:val="en-US" w:eastAsia="zh-CN"/>
              </w:rPr>
              <w:t>n41, n25</w:t>
            </w:r>
            <w:r>
              <w:rPr>
                <w:rFonts w:cs="Arial" w:hint="eastAsia"/>
                <w:color w:val="000000" w:themeColor="text1"/>
                <w:szCs w:val="18"/>
                <w:lang w:val="en-US" w:eastAsia="zh-CN"/>
              </w:rPr>
              <w:t>8</w:t>
            </w:r>
          </w:p>
        </w:tc>
      </w:tr>
      <w:tr w:rsidR="00632F6E" w14:paraId="736FE50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1DA9F2" w14:textId="77777777" w:rsidR="00632F6E" w:rsidRDefault="00632F6E" w:rsidP="00632F6E">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0D6887" w14:textId="77777777" w:rsidR="00632F6E" w:rsidRDefault="00632F6E" w:rsidP="00632F6E">
            <w:pPr>
              <w:pStyle w:val="TAC"/>
              <w:rPr>
                <w:lang w:eastAsia="zh-CN"/>
              </w:rPr>
            </w:pPr>
            <w:r>
              <w:rPr>
                <w:lang w:eastAsia="zh-CN"/>
              </w:rPr>
              <w:t>n41, n260</w:t>
            </w:r>
          </w:p>
        </w:tc>
      </w:tr>
      <w:tr w:rsidR="00632F6E" w14:paraId="09B421F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B2EDAE" w14:textId="77777777" w:rsidR="00632F6E" w:rsidRDefault="00632F6E" w:rsidP="00632F6E">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54EA7A" w14:textId="77777777" w:rsidR="00632F6E" w:rsidRDefault="00632F6E" w:rsidP="00632F6E">
            <w:pPr>
              <w:pStyle w:val="TAC"/>
              <w:rPr>
                <w:lang w:eastAsia="zh-CN"/>
              </w:rPr>
            </w:pPr>
            <w:r>
              <w:rPr>
                <w:lang w:eastAsia="zh-CN"/>
              </w:rPr>
              <w:t>n41, n261</w:t>
            </w:r>
          </w:p>
        </w:tc>
      </w:tr>
      <w:tr w:rsidR="00632F6E" w14:paraId="1D17E28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88AE51" w14:textId="77777777" w:rsidR="00632F6E" w:rsidRDefault="00632F6E" w:rsidP="00632F6E">
            <w:pPr>
              <w:pStyle w:val="TAC"/>
              <w:rPr>
                <w:lang w:eastAsia="zh-CN"/>
              </w:rPr>
            </w:pPr>
            <w:r>
              <w:rPr>
                <w:rFonts w:cs="Arial"/>
                <w:color w:val="000000"/>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94373D" w14:textId="77777777" w:rsidR="00632F6E" w:rsidRDefault="00632F6E" w:rsidP="00632F6E">
            <w:pPr>
              <w:pStyle w:val="TAC"/>
              <w:rPr>
                <w:lang w:eastAsia="zh-CN"/>
              </w:rPr>
            </w:pPr>
            <w:r>
              <w:rPr>
                <w:rFonts w:cs="Arial"/>
                <w:color w:val="000000"/>
                <w:szCs w:val="18"/>
              </w:rPr>
              <w:t>n48, n260</w:t>
            </w:r>
          </w:p>
        </w:tc>
      </w:tr>
      <w:tr w:rsidR="00632F6E" w14:paraId="7FBF1BC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859ED78" w14:textId="77777777" w:rsidR="00632F6E" w:rsidRDefault="00632F6E" w:rsidP="00632F6E">
            <w:pPr>
              <w:pStyle w:val="TAC"/>
              <w:rPr>
                <w:lang w:eastAsia="zh-CN"/>
              </w:rPr>
            </w:pPr>
            <w:r>
              <w:rPr>
                <w:rFonts w:cs="Arial"/>
                <w:color w:val="000000"/>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F7F6AC" w14:textId="77777777" w:rsidR="00632F6E" w:rsidRDefault="00632F6E" w:rsidP="00632F6E">
            <w:pPr>
              <w:pStyle w:val="TAC"/>
              <w:rPr>
                <w:lang w:eastAsia="zh-CN"/>
              </w:rPr>
            </w:pPr>
            <w:r>
              <w:rPr>
                <w:rFonts w:cs="Arial"/>
                <w:color w:val="000000"/>
                <w:szCs w:val="18"/>
              </w:rPr>
              <w:t>n48, n261</w:t>
            </w:r>
          </w:p>
        </w:tc>
      </w:tr>
      <w:tr w:rsidR="00632F6E" w14:paraId="1E2C0AC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9934FF" w14:textId="77777777" w:rsidR="00632F6E" w:rsidRDefault="00632F6E" w:rsidP="00632F6E">
            <w:pPr>
              <w:pStyle w:val="TAC"/>
              <w:rPr>
                <w:lang w:eastAsia="zh-CN"/>
              </w:rPr>
            </w:pPr>
            <w:r>
              <w:rPr>
                <w:rFonts w:cs="Arial"/>
                <w:color w:val="000000"/>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931226" w14:textId="77777777" w:rsidR="00632F6E" w:rsidRDefault="00632F6E" w:rsidP="00632F6E">
            <w:pPr>
              <w:pStyle w:val="TAC"/>
              <w:rPr>
                <w:lang w:eastAsia="zh-CN"/>
              </w:rPr>
            </w:pPr>
            <w:r>
              <w:rPr>
                <w:rFonts w:cs="Arial"/>
                <w:color w:val="000000"/>
                <w:szCs w:val="18"/>
              </w:rPr>
              <w:t>n66, n258</w:t>
            </w:r>
          </w:p>
        </w:tc>
      </w:tr>
      <w:tr w:rsidR="00632F6E" w14:paraId="12B8226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A65F5E" w14:textId="77777777" w:rsidR="00632F6E" w:rsidRDefault="00632F6E" w:rsidP="00632F6E">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7BA56246" w14:textId="77777777" w:rsidR="00632F6E" w:rsidRDefault="00632F6E" w:rsidP="00632F6E">
            <w:pPr>
              <w:pStyle w:val="TAC"/>
              <w:rPr>
                <w:lang w:eastAsia="zh-CN"/>
              </w:rPr>
            </w:pPr>
            <w:r>
              <w:rPr>
                <w:lang w:eastAsia="zh-CN"/>
              </w:rPr>
              <w:t>n66, n260</w:t>
            </w:r>
          </w:p>
        </w:tc>
      </w:tr>
      <w:tr w:rsidR="00632F6E" w14:paraId="61F5C8D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0D60FA" w14:textId="77777777" w:rsidR="00632F6E" w:rsidRDefault="00632F6E" w:rsidP="00632F6E">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454E2532" w14:textId="77777777" w:rsidR="00632F6E" w:rsidRDefault="00632F6E" w:rsidP="00632F6E">
            <w:pPr>
              <w:pStyle w:val="TAC"/>
              <w:rPr>
                <w:lang w:eastAsia="zh-CN"/>
              </w:rPr>
            </w:pPr>
            <w:r>
              <w:rPr>
                <w:lang w:eastAsia="zh-CN"/>
              </w:rPr>
              <w:t>n66, n261</w:t>
            </w:r>
          </w:p>
        </w:tc>
      </w:tr>
      <w:tr w:rsidR="00632F6E" w14:paraId="763D503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273D4C" w14:textId="77777777" w:rsidR="00632F6E" w:rsidRDefault="00632F6E" w:rsidP="00632F6E">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6747E0" w14:textId="77777777" w:rsidR="00632F6E" w:rsidRDefault="00632F6E" w:rsidP="00632F6E">
            <w:pPr>
              <w:pStyle w:val="TAC"/>
            </w:pPr>
            <w:r>
              <w:t>n71, n257</w:t>
            </w:r>
          </w:p>
        </w:tc>
      </w:tr>
      <w:tr w:rsidR="00632F6E" w14:paraId="3382D8E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3B20C7" w14:textId="77777777" w:rsidR="00632F6E" w:rsidRDefault="00632F6E" w:rsidP="00632F6E">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654131" w14:textId="77777777" w:rsidR="00632F6E" w:rsidRDefault="00632F6E" w:rsidP="00632F6E">
            <w:pPr>
              <w:pStyle w:val="TAC"/>
            </w:pPr>
            <w:r>
              <w:rPr>
                <w:lang w:eastAsia="zh-CN"/>
              </w:rPr>
              <w:t>n71, n260</w:t>
            </w:r>
          </w:p>
        </w:tc>
      </w:tr>
      <w:tr w:rsidR="00632F6E" w14:paraId="4E2E509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C80988" w14:textId="77777777" w:rsidR="00632F6E" w:rsidRDefault="00632F6E" w:rsidP="00632F6E">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228AA9" w14:textId="77777777" w:rsidR="00632F6E" w:rsidRDefault="00632F6E" w:rsidP="00632F6E">
            <w:pPr>
              <w:pStyle w:val="TAC"/>
            </w:pPr>
            <w:r>
              <w:rPr>
                <w:lang w:eastAsia="zh-CN"/>
              </w:rPr>
              <w:t>n71, n261</w:t>
            </w:r>
          </w:p>
        </w:tc>
      </w:tr>
      <w:tr w:rsidR="00632F6E" w14:paraId="64CD4B6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D64024" w14:textId="77777777" w:rsidR="00632F6E" w:rsidRDefault="00632F6E" w:rsidP="00632F6E">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678103" w14:textId="77777777" w:rsidR="00632F6E" w:rsidRDefault="00632F6E" w:rsidP="00632F6E">
            <w:pPr>
              <w:pStyle w:val="TAC"/>
            </w:pPr>
            <w:r>
              <w:t>n77, n257</w:t>
            </w:r>
          </w:p>
        </w:tc>
      </w:tr>
      <w:tr w:rsidR="00632F6E" w14:paraId="6CE7DBA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D3477A" w14:textId="77777777" w:rsidR="00632F6E" w:rsidRDefault="00632F6E" w:rsidP="00632F6E">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69D39B" w14:textId="77777777" w:rsidR="00632F6E" w:rsidRDefault="00632F6E" w:rsidP="00632F6E">
            <w:pPr>
              <w:pStyle w:val="TAC"/>
            </w:pPr>
            <w:r>
              <w:t>n77, n25</w:t>
            </w:r>
            <w:r>
              <w:rPr>
                <w:lang w:eastAsia="zh-CN"/>
              </w:rPr>
              <w:t>8</w:t>
            </w:r>
          </w:p>
        </w:tc>
      </w:tr>
      <w:tr w:rsidR="00632F6E" w14:paraId="0EE4D51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E2FA6D" w14:textId="77777777" w:rsidR="00632F6E" w:rsidRDefault="00632F6E" w:rsidP="00632F6E">
            <w:pPr>
              <w:pStyle w:val="TAC"/>
            </w:pPr>
            <w:r>
              <w:rPr>
                <w:rFonts w:cs="Arial"/>
                <w:color w:val="000000"/>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ADF034" w14:textId="77777777" w:rsidR="00632F6E" w:rsidRDefault="00632F6E" w:rsidP="00632F6E">
            <w:pPr>
              <w:pStyle w:val="TAC"/>
            </w:pPr>
            <w:r>
              <w:rPr>
                <w:rFonts w:cs="Arial"/>
                <w:color w:val="000000"/>
                <w:szCs w:val="18"/>
              </w:rPr>
              <w:t>n77, n260</w:t>
            </w:r>
          </w:p>
        </w:tc>
      </w:tr>
      <w:tr w:rsidR="00632F6E" w14:paraId="11760C6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D03AF5" w14:textId="77777777" w:rsidR="00632F6E" w:rsidRDefault="00632F6E" w:rsidP="00632F6E">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72B426" w14:textId="77777777" w:rsidR="00632F6E" w:rsidRDefault="00632F6E" w:rsidP="00632F6E">
            <w:pPr>
              <w:pStyle w:val="TAC"/>
            </w:pPr>
            <w:r>
              <w:t>n77, n2</w:t>
            </w:r>
            <w:r>
              <w:rPr>
                <w:lang w:eastAsia="zh-CN"/>
              </w:rPr>
              <w:t>61</w:t>
            </w:r>
          </w:p>
        </w:tc>
      </w:tr>
      <w:tr w:rsidR="00632F6E" w14:paraId="727189B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C72D06" w14:textId="77777777" w:rsidR="00632F6E" w:rsidRDefault="00632F6E" w:rsidP="00632F6E">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173C50" w14:textId="77777777" w:rsidR="00632F6E" w:rsidRDefault="00632F6E" w:rsidP="00632F6E">
            <w:pPr>
              <w:pStyle w:val="TAC"/>
            </w:pPr>
            <w:r>
              <w:t>n78, n257</w:t>
            </w:r>
          </w:p>
        </w:tc>
      </w:tr>
      <w:tr w:rsidR="00632F6E" w14:paraId="1DEB5DB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BD750C" w14:textId="77777777" w:rsidR="00632F6E" w:rsidRDefault="00632F6E" w:rsidP="00632F6E">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400421" w14:textId="77777777" w:rsidR="00632F6E" w:rsidRDefault="00632F6E" w:rsidP="00632F6E">
            <w:pPr>
              <w:pStyle w:val="TAC"/>
            </w:pPr>
            <w:r>
              <w:t>n7</w:t>
            </w:r>
            <w:r>
              <w:rPr>
                <w:lang w:eastAsia="zh-CN"/>
              </w:rPr>
              <w:t>8</w:t>
            </w:r>
            <w:r>
              <w:t>, n25</w:t>
            </w:r>
            <w:r>
              <w:rPr>
                <w:lang w:eastAsia="zh-CN"/>
              </w:rPr>
              <w:t>8</w:t>
            </w:r>
          </w:p>
        </w:tc>
      </w:tr>
      <w:tr w:rsidR="00632F6E" w14:paraId="65501BA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776616" w14:textId="77777777" w:rsidR="00632F6E" w:rsidRDefault="00632F6E" w:rsidP="00632F6E">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9438B4" w14:textId="77777777" w:rsidR="00632F6E" w:rsidRDefault="00632F6E" w:rsidP="00632F6E">
            <w:pPr>
              <w:pStyle w:val="TAC"/>
            </w:pPr>
            <w:r>
              <w:t>n79, n257</w:t>
            </w:r>
          </w:p>
        </w:tc>
      </w:tr>
      <w:tr w:rsidR="00632F6E" w14:paraId="2A24019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416301" w14:textId="77777777" w:rsidR="00632F6E" w:rsidRDefault="00632F6E" w:rsidP="00632F6E">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8003F0" w14:textId="77777777" w:rsidR="00632F6E" w:rsidRDefault="00632F6E" w:rsidP="00632F6E">
            <w:pPr>
              <w:pStyle w:val="TAC"/>
            </w:pPr>
            <w:r>
              <w:rPr>
                <w:lang w:eastAsia="zh-CN"/>
              </w:rPr>
              <w:t>n79</w:t>
            </w:r>
            <w:r>
              <w:t>, n25</w:t>
            </w:r>
            <w:r>
              <w:rPr>
                <w:lang w:eastAsia="zh-CN"/>
              </w:rPr>
              <w:t>8</w:t>
            </w:r>
          </w:p>
        </w:tc>
      </w:tr>
      <w:tr w:rsidR="00632F6E" w14:paraId="1256F217" w14:textId="7777777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25D5A1D" w14:textId="77777777" w:rsidR="00632F6E" w:rsidRDefault="00632F6E" w:rsidP="00632F6E">
            <w:pPr>
              <w:pStyle w:val="TAN"/>
            </w:pPr>
            <w:r>
              <w:t>NOTE 1:</w:t>
            </w:r>
            <w:r>
              <w:tab/>
              <w:t>Applicable for UE supporting inter-band carrier aggregation with mandatory simultaneous Rx/Tx capability.</w:t>
            </w:r>
          </w:p>
        </w:tc>
      </w:tr>
    </w:tbl>
    <w:p w14:paraId="2C9210E2" w14:textId="33EF83F7" w:rsidR="00F9259D" w:rsidRDefault="002F2AC9">
      <w:pPr>
        <w:pStyle w:val="Heading2"/>
        <w:rPr>
          <w:rFonts w:eastAsia="??"/>
          <w:color w:val="FF0000"/>
          <w:szCs w:val="32"/>
        </w:rPr>
      </w:pPr>
      <w:r w:rsidRPr="002F2AC9">
        <w:rPr>
          <w:rFonts w:ascii="Times New Roman" w:eastAsia="??" w:hAnsi="Times New Roman"/>
          <w:color w:val="0070C0"/>
          <w:sz w:val="20"/>
        </w:rPr>
        <w:t xml:space="preserve">************************* </w:t>
      </w:r>
      <w:r>
        <w:rPr>
          <w:rFonts w:ascii="Times New Roman" w:eastAsia="??" w:hAnsi="Times New Roman"/>
          <w:color w:val="0070C0"/>
          <w:sz w:val="20"/>
        </w:rPr>
        <w:t>No</w:t>
      </w:r>
      <w:r w:rsidRPr="002F2AC9">
        <w:rPr>
          <w:rFonts w:ascii="Times New Roman" w:eastAsia="??" w:hAnsi="Times New Roman"/>
          <w:color w:val="0070C0"/>
          <w:sz w:val="20"/>
        </w:rPr>
        <w:t xml:space="preserve"> changes ******************************************</w:t>
      </w:r>
    </w:p>
    <w:p w14:paraId="7A9E6E3D" w14:textId="77777777" w:rsidR="00F9259D" w:rsidRDefault="003A6ED5">
      <w:pPr>
        <w:pStyle w:val="Heading2"/>
      </w:pPr>
      <w:bookmarkStart w:id="47" w:name="_Toc13131517"/>
      <w:r>
        <w:t>5.5A</w:t>
      </w:r>
      <w:r>
        <w:tab/>
        <w:t>Configuration for CA</w:t>
      </w:r>
      <w:bookmarkEnd w:id="47"/>
    </w:p>
    <w:p w14:paraId="2AF80695" w14:textId="77777777" w:rsidR="00F9259D" w:rsidRDefault="003A6ED5">
      <w:pPr>
        <w:pStyle w:val="Heading4"/>
        <w:rPr>
          <w:lang w:val="en-US" w:eastAsia="zh-CN"/>
        </w:rPr>
      </w:pPr>
      <w:bookmarkStart w:id="48" w:name="_Toc13131518"/>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bookmarkEnd w:id="48"/>
    </w:p>
    <w:p w14:paraId="082155AD" w14:textId="77777777" w:rsidR="00F9259D" w:rsidRDefault="003A6ED5">
      <w:pPr>
        <w:keepNext/>
        <w:keepLines/>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1E095A2" w14:textId="77777777" w:rsidR="00F9259D" w:rsidRDefault="003A6ED5">
      <w:pPr>
        <w:pStyle w:val="TH"/>
      </w:pPr>
      <w:r>
        <w:t>Table 5.5</w:t>
      </w:r>
      <w:r>
        <w:rPr>
          <w:lang w:val="en-US" w:eastAsia="zh-CN"/>
        </w:rPr>
        <w:t>A.1</w:t>
      </w:r>
      <w:r>
        <w:t xml:space="preserve">-1: Inter-band </w:t>
      </w:r>
      <w:r>
        <w:rPr>
          <w:lang w:val="en-US" w:eastAsia="zh-CN"/>
        </w:rPr>
        <w:t>CA</w:t>
      </w:r>
      <w:r>
        <w:t xml:space="preserve"> configurations and bandwith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6"/>
        <w:gridCol w:w="1"/>
        <w:gridCol w:w="2"/>
        <w:gridCol w:w="1680"/>
        <w:gridCol w:w="13"/>
        <w:gridCol w:w="3"/>
        <w:gridCol w:w="3"/>
        <w:gridCol w:w="845"/>
        <w:gridCol w:w="2"/>
        <w:gridCol w:w="4"/>
        <w:gridCol w:w="2"/>
        <w:gridCol w:w="6"/>
        <w:gridCol w:w="348"/>
        <w:gridCol w:w="117"/>
        <w:gridCol w:w="87"/>
        <w:gridCol w:w="3"/>
        <w:gridCol w:w="20"/>
        <w:gridCol w:w="6"/>
        <w:gridCol w:w="17"/>
        <w:gridCol w:w="32"/>
        <w:gridCol w:w="4"/>
        <w:gridCol w:w="21"/>
        <w:gridCol w:w="6"/>
        <w:gridCol w:w="354"/>
        <w:gridCol w:w="114"/>
        <w:gridCol w:w="94"/>
        <w:gridCol w:w="6"/>
        <w:gridCol w:w="12"/>
        <w:gridCol w:w="16"/>
        <w:gridCol w:w="13"/>
        <w:gridCol w:w="27"/>
        <w:gridCol w:w="4"/>
        <w:gridCol w:w="24"/>
        <w:gridCol w:w="6"/>
        <w:gridCol w:w="349"/>
        <w:gridCol w:w="115"/>
        <w:gridCol w:w="102"/>
        <w:gridCol w:w="10"/>
        <w:gridCol w:w="6"/>
        <w:gridCol w:w="1"/>
        <w:gridCol w:w="19"/>
        <w:gridCol w:w="21"/>
        <w:gridCol w:w="12"/>
        <w:gridCol w:w="4"/>
        <w:gridCol w:w="25"/>
        <w:gridCol w:w="6"/>
        <w:gridCol w:w="344"/>
        <w:gridCol w:w="115"/>
        <w:gridCol w:w="115"/>
        <w:gridCol w:w="10"/>
        <w:gridCol w:w="6"/>
        <w:gridCol w:w="21"/>
        <w:gridCol w:w="16"/>
        <w:gridCol w:w="7"/>
        <w:gridCol w:w="4"/>
        <w:gridCol w:w="26"/>
        <w:gridCol w:w="6"/>
        <w:gridCol w:w="294"/>
        <w:gridCol w:w="115"/>
        <w:gridCol w:w="118"/>
        <w:gridCol w:w="4"/>
        <w:gridCol w:w="11"/>
        <w:gridCol w:w="7"/>
        <w:gridCol w:w="16"/>
        <w:gridCol w:w="48"/>
        <w:gridCol w:w="20"/>
        <w:gridCol w:w="4"/>
        <w:gridCol w:w="27"/>
        <w:gridCol w:w="6"/>
        <w:gridCol w:w="334"/>
        <w:gridCol w:w="115"/>
        <w:gridCol w:w="131"/>
        <w:gridCol w:w="9"/>
        <w:gridCol w:w="12"/>
        <w:gridCol w:w="14"/>
        <w:gridCol w:w="22"/>
        <w:gridCol w:w="4"/>
        <w:gridCol w:w="23"/>
        <w:gridCol w:w="6"/>
        <w:gridCol w:w="336"/>
        <w:gridCol w:w="115"/>
        <w:gridCol w:w="129"/>
        <w:gridCol w:w="8"/>
        <w:gridCol w:w="20"/>
        <w:gridCol w:w="8"/>
        <w:gridCol w:w="25"/>
        <w:gridCol w:w="4"/>
        <w:gridCol w:w="19"/>
        <w:gridCol w:w="6"/>
        <w:gridCol w:w="333"/>
        <w:gridCol w:w="115"/>
        <w:gridCol w:w="143"/>
        <w:gridCol w:w="27"/>
        <w:gridCol w:w="3"/>
        <w:gridCol w:w="26"/>
        <w:gridCol w:w="4"/>
        <w:gridCol w:w="13"/>
        <w:gridCol w:w="6"/>
        <w:gridCol w:w="335"/>
        <w:gridCol w:w="115"/>
        <w:gridCol w:w="145"/>
        <w:gridCol w:w="25"/>
        <w:gridCol w:w="12"/>
        <w:gridCol w:w="22"/>
        <w:gridCol w:w="4"/>
        <w:gridCol w:w="6"/>
        <w:gridCol w:w="6"/>
        <w:gridCol w:w="330"/>
        <w:gridCol w:w="115"/>
        <w:gridCol w:w="150"/>
        <w:gridCol w:w="26"/>
        <w:gridCol w:w="18"/>
        <w:gridCol w:w="19"/>
        <w:gridCol w:w="4"/>
        <w:gridCol w:w="2"/>
        <w:gridCol w:w="6"/>
        <w:gridCol w:w="332"/>
        <w:gridCol w:w="115"/>
        <w:gridCol w:w="149"/>
        <w:gridCol w:w="27"/>
        <w:gridCol w:w="23"/>
        <w:gridCol w:w="18"/>
        <w:gridCol w:w="2"/>
        <w:gridCol w:w="4"/>
        <w:gridCol w:w="327"/>
        <w:gridCol w:w="115"/>
        <w:gridCol w:w="155"/>
        <w:gridCol w:w="28"/>
        <w:gridCol w:w="29"/>
        <w:gridCol w:w="15"/>
        <w:gridCol w:w="1"/>
        <w:gridCol w:w="1"/>
        <w:gridCol w:w="317"/>
        <w:gridCol w:w="115"/>
        <w:gridCol w:w="158"/>
        <w:gridCol w:w="29"/>
        <w:gridCol w:w="9"/>
        <w:gridCol w:w="27"/>
        <w:gridCol w:w="14"/>
        <w:gridCol w:w="1"/>
        <w:gridCol w:w="2"/>
        <w:gridCol w:w="19"/>
        <w:gridCol w:w="301"/>
        <w:gridCol w:w="115"/>
        <w:gridCol w:w="163"/>
        <w:gridCol w:w="30"/>
        <w:gridCol w:w="39"/>
        <w:gridCol w:w="1"/>
        <w:gridCol w:w="1"/>
        <w:gridCol w:w="10"/>
        <w:gridCol w:w="15"/>
        <w:gridCol w:w="642"/>
        <w:gridCol w:w="19"/>
        <w:gridCol w:w="2"/>
        <w:gridCol w:w="1"/>
        <w:gridCol w:w="1374"/>
      </w:tblGrid>
      <w:tr w:rsidR="00F9259D" w14:paraId="576DB175" w14:textId="77777777">
        <w:trPr>
          <w:trHeight w:val="187"/>
          <w:tblHeader/>
          <w:jc w:val="center"/>
        </w:trPr>
        <w:tc>
          <w:tcPr>
            <w:tcW w:w="1554" w:type="dxa"/>
            <w:gridSpan w:val="4"/>
            <w:tcBorders>
              <w:top w:val="single" w:sz="4" w:space="0" w:color="auto"/>
              <w:left w:val="single" w:sz="4" w:space="0" w:color="auto"/>
              <w:bottom w:val="nil"/>
              <w:right w:val="single" w:sz="4" w:space="0" w:color="auto"/>
            </w:tcBorders>
          </w:tcPr>
          <w:p w14:paraId="1FD91BC7" w14:textId="77777777" w:rsidR="00F9259D" w:rsidRDefault="003A6ED5">
            <w:pPr>
              <w:pStyle w:val="TAH"/>
            </w:pPr>
            <w:r>
              <w:t>NR CA configuration</w:t>
            </w:r>
          </w:p>
        </w:tc>
        <w:tc>
          <w:tcPr>
            <w:tcW w:w="1699" w:type="dxa"/>
            <w:gridSpan w:val="4"/>
            <w:tcBorders>
              <w:top w:val="single" w:sz="4" w:space="0" w:color="auto"/>
              <w:left w:val="single" w:sz="4" w:space="0" w:color="auto"/>
              <w:bottom w:val="nil"/>
              <w:right w:val="single" w:sz="4" w:space="0" w:color="auto"/>
            </w:tcBorders>
          </w:tcPr>
          <w:p w14:paraId="670B7669" w14:textId="77777777" w:rsidR="00F9259D" w:rsidRDefault="003A6ED5">
            <w:pPr>
              <w:pStyle w:val="TAH"/>
            </w:pPr>
            <w:r>
              <w:t>Uplink CA configuration</w:t>
            </w:r>
          </w:p>
        </w:tc>
        <w:tc>
          <w:tcPr>
            <w:tcW w:w="859" w:type="dxa"/>
            <w:gridSpan w:val="5"/>
            <w:tcBorders>
              <w:top w:val="single" w:sz="4" w:space="0" w:color="auto"/>
              <w:left w:val="single" w:sz="4" w:space="0" w:color="auto"/>
              <w:bottom w:val="nil"/>
              <w:right w:val="single" w:sz="4" w:space="0" w:color="auto"/>
            </w:tcBorders>
          </w:tcPr>
          <w:p w14:paraId="3DCA982D" w14:textId="77777777" w:rsidR="00F9259D" w:rsidRDefault="003A6ED5">
            <w:pPr>
              <w:pStyle w:val="TAH"/>
            </w:pPr>
            <w:r>
              <w:t>NR Band</w:t>
            </w:r>
          </w:p>
        </w:tc>
        <w:tc>
          <w:tcPr>
            <w:tcW w:w="10061" w:type="dxa"/>
            <w:gridSpan w:val="142"/>
            <w:tcBorders>
              <w:top w:val="single" w:sz="4" w:space="0" w:color="auto"/>
              <w:left w:val="single" w:sz="4" w:space="0" w:color="auto"/>
              <w:bottom w:val="single" w:sz="4" w:space="0" w:color="auto"/>
              <w:right w:val="single" w:sz="4" w:space="0" w:color="auto"/>
            </w:tcBorders>
          </w:tcPr>
          <w:p w14:paraId="203CBDC2" w14:textId="77777777" w:rsidR="00F9259D" w:rsidRDefault="003A6ED5">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tcPr>
          <w:p w14:paraId="554872EC" w14:textId="77777777" w:rsidR="00F9259D" w:rsidRDefault="003A6ED5">
            <w:pPr>
              <w:pStyle w:val="TAH"/>
            </w:pPr>
            <w:r>
              <w:t>Bandwidth combination set</w:t>
            </w:r>
          </w:p>
        </w:tc>
      </w:tr>
      <w:tr w:rsidR="00F9259D" w14:paraId="754046B3" w14:textId="77777777">
        <w:trPr>
          <w:trHeight w:val="187"/>
          <w:tblHeader/>
          <w:jc w:val="center"/>
        </w:trPr>
        <w:tc>
          <w:tcPr>
            <w:tcW w:w="1554" w:type="dxa"/>
            <w:gridSpan w:val="4"/>
            <w:tcBorders>
              <w:top w:val="nil"/>
              <w:left w:val="single" w:sz="4" w:space="0" w:color="auto"/>
              <w:bottom w:val="single" w:sz="4" w:space="0" w:color="auto"/>
              <w:right w:val="single" w:sz="4" w:space="0" w:color="auto"/>
            </w:tcBorders>
          </w:tcPr>
          <w:p w14:paraId="263DBAA9" w14:textId="77777777" w:rsidR="00F9259D" w:rsidRDefault="00F9259D">
            <w:pPr>
              <w:pStyle w:val="TAH"/>
            </w:pPr>
          </w:p>
        </w:tc>
        <w:tc>
          <w:tcPr>
            <w:tcW w:w="1699" w:type="dxa"/>
            <w:gridSpan w:val="4"/>
            <w:tcBorders>
              <w:top w:val="nil"/>
              <w:left w:val="single" w:sz="4" w:space="0" w:color="auto"/>
              <w:bottom w:val="single" w:sz="4" w:space="0" w:color="auto"/>
              <w:right w:val="single" w:sz="4" w:space="0" w:color="auto"/>
            </w:tcBorders>
          </w:tcPr>
          <w:p w14:paraId="292EA11D" w14:textId="77777777" w:rsidR="00F9259D" w:rsidRDefault="00F9259D">
            <w:pPr>
              <w:pStyle w:val="TAH"/>
            </w:pPr>
          </w:p>
        </w:tc>
        <w:tc>
          <w:tcPr>
            <w:tcW w:w="859" w:type="dxa"/>
            <w:gridSpan w:val="5"/>
            <w:tcBorders>
              <w:top w:val="nil"/>
              <w:left w:val="single" w:sz="4" w:space="0" w:color="auto"/>
              <w:bottom w:val="single" w:sz="4" w:space="0" w:color="auto"/>
              <w:right w:val="single" w:sz="4" w:space="0" w:color="auto"/>
            </w:tcBorders>
          </w:tcPr>
          <w:p w14:paraId="7CE7A674" w14:textId="77777777" w:rsidR="00F9259D" w:rsidRDefault="00F9259D">
            <w:pPr>
              <w:pStyle w:val="TAH"/>
            </w:pPr>
          </w:p>
        </w:tc>
        <w:tc>
          <w:tcPr>
            <w:tcW w:w="581" w:type="dxa"/>
            <w:gridSpan w:val="6"/>
            <w:tcBorders>
              <w:top w:val="single" w:sz="4" w:space="0" w:color="auto"/>
              <w:left w:val="single" w:sz="4" w:space="0" w:color="auto"/>
              <w:bottom w:val="single" w:sz="4" w:space="0" w:color="auto"/>
              <w:right w:val="single" w:sz="4" w:space="0" w:color="auto"/>
            </w:tcBorders>
          </w:tcPr>
          <w:p w14:paraId="5DE9B6EF" w14:textId="77777777" w:rsidR="00F9259D" w:rsidRDefault="003A6ED5">
            <w:pPr>
              <w:pStyle w:val="TAH"/>
            </w:pPr>
            <w:r>
              <w:t>5</w:t>
            </w:r>
          </w:p>
        </w:tc>
        <w:tc>
          <w:tcPr>
            <w:tcW w:w="676" w:type="dxa"/>
            <w:gridSpan w:val="11"/>
            <w:tcBorders>
              <w:top w:val="single" w:sz="4" w:space="0" w:color="auto"/>
              <w:left w:val="single" w:sz="4" w:space="0" w:color="auto"/>
              <w:bottom w:val="single" w:sz="4" w:space="0" w:color="auto"/>
              <w:right w:val="single" w:sz="4" w:space="0" w:color="auto"/>
            </w:tcBorders>
          </w:tcPr>
          <w:p w14:paraId="6A1BE655" w14:textId="77777777" w:rsidR="00F9259D" w:rsidRDefault="003A6ED5">
            <w:pPr>
              <w:pStyle w:val="TAH"/>
            </w:pPr>
            <w:r>
              <w:t>10</w:t>
            </w:r>
          </w:p>
        </w:tc>
        <w:tc>
          <w:tcPr>
            <w:tcW w:w="676" w:type="dxa"/>
            <w:gridSpan w:val="12"/>
            <w:tcBorders>
              <w:top w:val="single" w:sz="4" w:space="0" w:color="auto"/>
              <w:left w:val="single" w:sz="4" w:space="0" w:color="auto"/>
              <w:bottom w:val="single" w:sz="4" w:space="0" w:color="auto"/>
              <w:right w:val="single" w:sz="4" w:space="0" w:color="auto"/>
            </w:tcBorders>
          </w:tcPr>
          <w:p w14:paraId="4B604037" w14:textId="77777777" w:rsidR="00F9259D" w:rsidRDefault="003A6ED5">
            <w:pPr>
              <w:pStyle w:val="TAH"/>
            </w:pPr>
            <w:r>
              <w:t>15</w:t>
            </w:r>
          </w:p>
        </w:tc>
        <w:tc>
          <w:tcPr>
            <w:tcW w:w="679" w:type="dxa"/>
            <w:gridSpan w:val="11"/>
            <w:tcBorders>
              <w:top w:val="single" w:sz="4" w:space="0" w:color="auto"/>
              <w:left w:val="single" w:sz="4" w:space="0" w:color="auto"/>
              <w:bottom w:val="single" w:sz="4" w:space="0" w:color="auto"/>
              <w:right w:val="single" w:sz="4" w:space="0" w:color="auto"/>
            </w:tcBorders>
          </w:tcPr>
          <w:p w14:paraId="468C690E" w14:textId="77777777" w:rsidR="00F9259D" w:rsidRDefault="003A6ED5">
            <w:pPr>
              <w:pStyle w:val="TAH"/>
            </w:pPr>
            <w:r>
              <w:t>20</w:t>
            </w:r>
          </w:p>
        </w:tc>
        <w:tc>
          <w:tcPr>
            <w:tcW w:w="624" w:type="dxa"/>
            <w:gridSpan w:val="12"/>
            <w:tcBorders>
              <w:top w:val="single" w:sz="4" w:space="0" w:color="auto"/>
              <w:left w:val="single" w:sz="4" w:space="0" w:color="auto"/>
              <w:bottom w:val="single" w:sz="4" w:space="0" w:color="auto"/>
              <w:right w:val="single" w:sz="4" w:space="0" w:color="auto"/>
            </w:tcBorders>
          </w:tcPr>
          <w:p w14:paraId="13A70738" w14:textId="77777777" w:rsidR="00F9259D" w:rsidRDefault="003A6ED5">
            <w:pPr>
              <w:pStyle w:val="TAH"/>
            </w:pPr>
            <w:r>
              <w:rPr>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09CCAD9D" w14:textId="77777777" w:rsidR="00F9259D" w:rsidRDefault="003A6ED5">
            <w:pPr>
              <w:pStyle w:val="TAH"/>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0C2D1157" w14:textId="77777777" w:rsidR="00F9259D" w:rsidRDefault="003A6ED5">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tcPr>
          <w:p w14:paraId="37FEFE03" w14:textId="77777777" w:rsidR="00F9259D" w:rsidRDefault="003A6ED5">
            <w:pPr>
              <w:pStyle w:val="TAH"/>
            </w:pPr>
            <w:r>
              <w:t>50</w:t>
            </w:r>
          </w:p>
        </w:tc>
        <w:tc>
          <w:tcPr>
            <w:tcW w:w="672" w:type="dxa"/>
            <w:gridSpan w:val="9"/>
            <w:tcBorders>
              <w:top w:val="single" w:sz="4" w:space="0" w:color="auto"/>
              <w:left w:val="single" w:sz="4" w:space="0" w:color="auto"/>
              <w:bottom w:val="single" w:sz="4" w:space="0" w:color="auto"/>
              <w:right w:val="single" w:sz="4" w:space="0" w:color="auto"/>
            </w:tcBorders>
          </w:tcPr>
          <w:p w14:paraId="4C6396E6" w14:textId="77777777" w:rsidR="00F9259D" w:rsidRDefault="003A6ED5">
            <w:pPr>
              <w:pStyle w:val="TAH"/>
            </w:pPr>
            <w:r>
              <w:t>60</w:t>
            </w:r>
          </w:p>
        </w:tc>
        <w:tc>
          <w:tcPr>
            <w:tcW w:w="671" w:type="dxa"/>
            <w:gridSpan w:val="9"/>
            <w:tcBorders>
              <w:top w:val="single" w:sz="4" w:space="0" w:color="auto"/>
              <w:left w:val="single" w:sz="4" w:space="0" w:color="auto"/>
              <w:bottom w:val="single" w:sz="4" w:space="0" w:color="auto"/>
              <w:right w:val="single" w:sz="4" w:space="0" w:color="auto"/>
            </w:tcBorders>
          </w:tcPr>
          <w:p w14:paraId="23A0DF48" w14:textId="77777777" w:rsidR="00F9259D" w:rsidRDefault="003A6ED5">
            <w:pPr>
              <w:pStyle w:val="TAH"/>
              <w:rPr>
                <w:lang w:eastAsia="zh-CN"/>
              </w:rPr>
            </w:pPr>
            <w:r>
              <w:rPr>
                <w:lang w:eastAsia="zh-CN"/>
              </w:rPr>
              <w:t>70</w:t>
            </w:r>
          </w:p>
        </w:tc>
        <w:tc>
          <w:tcPr>
            <w:tcW w:w="672" w:type="dxa"/>
            <w:gridSpan w:val="9"/>
            <w:tcBorders>
              <w:top w:val="single" w:sz="4" w:space="0" w:color="auto"/>
              <w:left w:val="single" w:sz="4" w:space="0" w:color="auto"/>
              <w:bottom w:val="single" w:sz="4" w:space="0" w:color="auto"/>
              <w:right w:val="single" w:sz="4" w:space="0" w:color="auto"/>
            </w:tcBorders>
          </w:tcPr>
          <w:p w14:paraId="6DA28BF2" w14:textId="77777777" w:rsidR="00F9259D" w:rsidRDefault="003A6ED5">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tcPr>
          <w:p w14:paraId="0FDFA500" w14:textId="77777777" w:rsidR="00F9259D" w:rsidRDefault="003A6ED5">
            <w:pPr>
              <w:pStyle w:val="TAH"/>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1C99BA3" w14:textId="77777777" w:rsidR="00F9259D" w:rsidRDefault="003A6ED5">
            <w:pPr>
              <w:pStyle w:val="TAH"/>
            </w:pPr>
            <w:r>
              <w:t>100</w:t>
            </w:r>
          </w:p>
        </w:tc>
        <w:tc>
          <w:tcPr>
            <w:tcW w:w="681" w:type="dxa"/>
            <w:gridSpan w:val="10"/>
            <w:tcBorders>
              <w:top w:val="single" w:sz="4" w:space="0" w:color="auto"/>
              <w:left w:val="single" w:sz="4" w:space="0" w:color="auto"/>
              <w:bottom w:val="single" w:sz="4" w:space="0" w:color="auto"/>
              <w:right w:val="single" w:sz="4" w:space="0" w:color="auto"/>
            </w:tcBorders>
          </w:tcPr>
          <w:p w14:paraId="7E647D40" w14:textId="77777777" w:rsidR="00F9259D" w:rsidRDefault="003A6ED5">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025F390" w14:textId="77777777" w:rsidR="00F9259D" w:rsidRDefault="003A6ED5">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7AFDCA21" w14:textId="77777777" w:rsidR="00F9259D" w:rsidRDefault="00F9259D">
            <w:pPr>
              <w:pStyle w:val="TAH"/>
            </w:pPr>
          </w:p>
        </w:tc>
      </w:tr>
      <w:tr w:rsidR="00F9259D" w14:paraId="6F7A5B3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DE544D4"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4"/>
            <w:tcBorders>
              <w:top w:val="single" w:sz="4" w:space="0" w:color="auto"/>
              <w:left w:val="single" w:sz="4" w:space="0" w:color="auto"/>
              <w:bottom w:val="nil"/>
              <w:right w:val="single" w:sz="4" w:space="0" w:color="auto"/>
            </w:tcBorders>
          </w:tcPr>
          <w:p w14:paraId="1F8E3FFA"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F390DD2" w14:textId="77777777" w:rsidR="00F9259D" w:rsidRDefault="003A6ED5">
            <w:pPr>
              <w:pStyle w:val="TAC"/>
              <w:rPr>
                <w:szCs w:val="18"/>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3AD40D6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411FEC7"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1680F80"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027A167"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B67C8A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7899F8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5B92D3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07B161"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E2CA46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AB551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4ED09A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976C7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027BD55"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F974C01"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4BB24F"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504428F" w14:textId="77777777" w:rsidR="00F9259D" w:rsidRDefault="003A6ED5">
            <w:pPr>
              <w:pStyle w:val="TAC"/>
              <w:rPr>
                <w:szCs w:val="18"/>
                <w:lang w:eastAsia="zh-CN"/>
              </w:rPr>
            </w:pPr>
            <w:r>
              <w:rPr>
                <w:szCs w:val="18"/>
                <w:lang w:eastAsia="zh-CN"/>
              </w:rPr>
              <w:t>0</w:t>
            </w:r>
          </w:p>
        </w:tc>
      </w:tr>
      <w:tr w:rsidR="00F9259D" w14:paraId="15D2250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409283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E588F7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6856928" w14:textId="77777777" w:rsidR="00F9259D" w:rsidRDefault="003A6ED5">
            <w:pPr>
              <w:pStyle w:val="TAC"/>
              <w:rPr>
                <w:szCs w:val="18"/>
              </w:rPr>
            </w:pPr>
            <w:r>
              <w:rPr>
                <w:szCs w:val="18"/>
                <w:lang w:eastAsia="zh-CN"/>
              </w:rPr>
              <w:t>n257</w:t>
            </w:r>
          </w:p>
        </w:tc>
        <w:tc>
          <w:tcPr>
            <w:tcW w:w="581" w:type="dxa"/>
            <w:gridSpan w:val="6"/>
            <w:tcBorders>
              <w:top w:val="single" w:sz="4" w:space="0" w:color="auto"/>
              <w:left w:val="single" w:sz="4" w:space="0" w:color="auto"/>
              <w:bottom w:val="single" w:sz="4" w:space="0" w:color="auto"/>
              <w:right w:val="single" w:sz="4" w:space="0" w:color="auto"/>
            </w:tcBorders>
          </w:tcPr>
          <w:p w14:paraId="171FE698"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DDE1E80"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D44E0B5"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66D28D1"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4C3A21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2DD66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986C79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A2EE93"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FA762A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37FA38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2B1B1F0"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03FEB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24F3A47"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47B7C28"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1056AD27"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3D617F" w14:textId="77777777" w:rsidR="00F9259D" w:rsidRDefault="00F9259D">
            <w:pPr>
              <w:pStyle w:val="TAC"/>
              <w:rPr>
                <w:szCs w:val="18"/>
                <w:lang w:eastAsia="zh-CN"/>
              </w:rPr>
            </w:pPr>
          </w:p>
        </w:tc>
      </w:tr>
      <w:tr w:rsidR="00F9259D" w14:paraId="28BF96F8" w14:textId="77777777">
        <w:trPr>
          <w:trHeight w:val="187"/>
          <w:jc w:val="center"/>
        </w:trPr>
        <w:tc>
          <w:tcPr>
            <w:tcW w:w="1554" w:type="dxa"/>
            <w:gridSpan w:val="4"/>
            <w:tcBorders>
              <w:top w:val="nil"/>
              <w:left w:val="single" w:sz="4" w:space="0" w:color="auto"/>
              <w:bottom w:val="nil"/>
              <w:right w:val="single" w:sz="4" w:space="0" w:color="auto"/>
            </w:tcBorders>
          </w:tcPr>
          <w:p w14:paraId="39E40404"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4"/>
            <w:tcBorders>
              <w:top w:val="nil"/>
              <w:left w:val="single" w:sz="4" w:space="0" w:color="auto"/>
              <w:bottom w:val="nil"/>
              <w:right w:val="single" w:sz="4" w:space="0" w:color="auto"/>
            </w:tcBorders>
          </w:tcPr>
          <w:p w14:paraId="7B7AF24E" w14:textId="394E40C3" w:rsidR="00F9259D" w:rsidRDefault="003A6ED5">
            <w:pPr>
              <w:pStyle w:val="TAC"/>
              <w:rPr>
                <w:szCs w:val="18"/>
              </w:rPr>
            </w:pPr>
            <w:r>
              <w:rPr>
                <w:szCs w:val="18"/>
              </w:rPr>
              <w:t>CA_n</w:t>
            </w:r>
            <w:r>
              <w:rPr>
                <w:szCs w:val="18"/>
                <w:lang w:eastAsia="zh-CN"/>
              </w:rPr>
              <w:t>257</w:t>
            </w:r>
            <w:r>
              <w:rPr>
                <w:szCs w:val="18"/>
              </w:rPr>
              <w:t>D</w:t>
            </w:r>
          </w:p>
          <w:p w14:paraId="36AE86E8"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07A53C3"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D</w:t>
            </w:r>
          </w:p>
        </w:tc>
        <w:tc>
          <w:tcPr>
            <w:tcW w:w="859" w:type="dxa"/>
            <w:gridSpan w:val="5"/>
            <w:tcBorders>
              <w:top w:val="single" w:sz="4" w:space="0" w:color="auto"/>
              <w:left w:val="single" w:sz="4" w:space="0" w:color="auto"/>
              <w:bottom w:val="single" w:sz="4" w:space="0" w:color="auto"/>
              <w:right w:val="single" w:sz="4" w:space="0" w:color="auto"/>
            </w:tcBorders>
          </w:tcPr>
          <w:p w14:paraId="4FEC45BE"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363C651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5FDE4E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842BCA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34BDA2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FFD370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034E32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7FC3B2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76CA5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23D772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B0FC25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9F7AE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3A744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08AC0D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615198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802715"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9681376" w14:textId="77777777" w:rsidR="00F9259D" w:rsidRDefault="003A6ED5">
            <w:pPr>
              <w:pStyle w:val="TAC"/>
              <w:rPr>
                <w:szCs w:val="18"/>
                <w:lang w:eastAsia="zh-CN"/>
              </w:rPr>
            </w:pPr>
            <w:r>
              <w:rPr>
                <w:szCs w:val="18"/>
                <w:lang w:val="en-US" w:eastAsia="zh-CN"/>
              </w:rPr>
              <w:t>0</w:t>
            </w:r>
          </w:p>
        </w:tc>
      </w:tr>
      <w:tr w:rsidR="00F9259D" w14:paraId="2D3094C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0F80B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2CA819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D96646"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48357A06" w14:textId="77777777" w:rsidR="00F9259D" w:rsidRDefault="003A6ED5">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469715EA" w14:textId="77777777" w:rsidR="00F9259D" w:rsidRDefault="00F9259D">
            <w:pPr>
              <w:pStyle w:val="TAC"/>
              <w:rPr>
                <w:szCs w:val="18"/>
                <w:lang w:eastAsia="zh-CN"/>
              </w:rPr>
            </w:pPr>
          </w:p>
        </w:tc>
      </w:tr>
      <w:tr w:rsidR="00F9259D" w14:paraId="6690BADB" w14:textId="77777777">
        <w:trPr>
          <w:trHeight w:val="187"/>
          <w:jc w:val="center"/>
        </w:trPr>
        <w:tc>
          <w:tcPr>
            <w:tcW w:w="1554" w:type="dxa"/>
            <w:gridSpan w:val="4"/>
            <w:tcBorders>
              <w:top w:val="nil"/>
              <w:left w:val="single" w:sz="4" w:space="0" w:color="auto"/>
              <w:bottom w:val="nil"/>
              <w:right w:val="single" w:sz="4" w:space="0" w:color="auto"/>
            </w:tcBorders>
          </w:tcPr>
          <w:p w14:paraId="3BC7E61D"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4"/>
            <w:tcBorders>
              <w:top w:val="nil"/>
              <w:left w:val="single" w:sz="4" w:space="0" w:color="auto"/>
              <w:bottom w:val="nil"/>
              <w:right w:val="single" w:sz="4" w:space="0" w:color="auto"/>
            </w:tcBorders>
          </w:tcPr>
          <w:p w14:paraId="7ED3C83D" w14:textId="77777777" w:rsidR="00F9259D" w:rsidRDefault="003A6ED5">
            <w:pPr>
              <w:pStyle w:val="TAC"/>
              <w:rPr>
                <w:szCs w:val="18"/>
              </w:rPr>
            </w:pPr>
            <w:r>
              <w:rPr>
                <w:szCs w:val="18"/>
                <w:lang w:eastAsia="zh-TW"/>
              </w:rPr>
              <w:t>-</w:t>
            </w:r>
          </w:p>
        </w:tc>
        <w:tc>
          <w:tcPr>
            <w:tcW w:w="859" w:type="dxa"/>
            <w:gridSpan w:val="5"/>
            <w:tcBorders>
              <w:top w:val="single" w:sz="4" w:space="0" w:color="auto"/>
              <w:left w:val="single" w:sz="4" w:space="0" w:color="auto"/>
              <w:bottom w:val="single" w:sz="4" w:space="0" w:color="auto"/>
              <w:right w:val="single" w:sz="4" w:space="0" w:color="auto"/>
            </w:tcBorders>
          </w:tcPr>
          <w:p w14:paraId="1DB5C6F8"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619EE6D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80AC2A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FD9BCB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F294F4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ED2793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B80C51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616C1B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12CE6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84B9A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CD3280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BB2EDF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5F94F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FE1993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CBFF7F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98E466"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37EE7D5" w14:textId="77777777" w:rsidR="00F9259D" w:rsidRDefault="003A6ED5">
            <w:pPr>
              <w:pStyle w:val="TAC"/>
              <w:rPr>
                <w:szCs w:val="18"/>
                <w:lang w:eastAsia="zh-CN"/>
              </w:rPr>
            </w:pPr>
            <w:r>
              <w:rPr>
                <w:szCs w:val="18"/>
                <w:lang w:val="en-US" w:eastAsia="zh-CN"/>
              </w:rPr>
              <w:t>0</w:t>
            </w:r>
          </w:p>
        </w:tc>
      </w:tr>
      <w:tr w:rsidR="00F9259D" w14:paraId="68690BF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5D53B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C61DD2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16F5362"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26DE7B18" w14:textId="77777777" w:rsidR="00F9259D" w:rsidRDefault="003A6ED5">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40250CCE" w14:textId="77777777" w:rsidR="00F9259D" w:rsidRDefault="00F9259D">
            <w:pPr>
              <w:pStyle w:val="TAC"/>
              <w:rPr>
                <w:szCs w:val="18"/>
                <w:lang w:eastAsia="zh-CN"/>
              </w:rPr>
            </w:pPr>
          </w:p>
        </w:tc>
      </w:tr>
      <w:tr w:rsidR="00F9259D" w14:paraId="7CCBF63A" w14:textId="77777777">
        <w:trPr>
          <w:trHeight w:val="187"/>
          <w:jc w:val="center"/>
        </w:trPr>
        <w:tc>
          <w:tcPr>
            <w:tcW w:w="1554" w:type="dxa"/>
            <w:gridSpan w:val="4"/>
            <w:tcBorders>
              <w:top w:val="nil"/>
              <w:left w:val="single" w:sz="4" w:space="0" w:color="auto"/>
              <w:bottom w:val="nil"/>
              <w:right w:val="single" w:sz="4" w:space="0" w:color="auto"/>
            </w:tcBorders>
          </w:tcPr>
          <w:p w14:paraId="20FC21A0"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4"/>
            <w:tcBorders>
              <w:top w:val="nil"/>
              <w:left w:val="single" w:sz="4" w:space="0" w:color="auto"/>
              <w:bottom w:val="nil"/>
              <w:right w:val="single" w:sz="4" w:space="0" w:color="auto"/>
            </w:tcBorders>
          </w:tcPr>
          <w:p w14:paraId="03A2C162" w14:textId="77777777" w:rsidR="00F9259D" w:rsidRDefault="003A6ED5">
            <w:pPr>
              <w:pStyle w:val="TAC"/>
              <w:rPr>
                <w:szCs w:val="18"/>
              </w:rPr>
            </w:pPr>
            <w:r>
              <w:rPr>
                <w:szCs w:val="18"/>
                <w:lang w:eastAsia="zh-TW"/>
              </w:rPr>
              <w:t>-</w:t>
            </w:r>
          </w:p>
        </w:tc>
        <w:tc>
          <w:tcPr>
            <w:tcW w:w="859" w:type="dxa"/>
            <w:gridSpan w:val="5"/>
            <w:tcBorders>
              <w:top w:val="single" w:sz="4" w:space="0" w:color="auto"/>
              <w:left w:val="single" w:sz="4" w:space="0" w:color="auto"/>
              <w:bottom w:val="single" w:sz="4" w:space="0" w:color="auto"/>
              <w:right w:val="single" w:sz="4" w:space="0" w:color="auto"/>
            </w:tcBorders>
          </w:tcPr>
          <w:p w14:paraId="15E1804E"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0703F08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D301E4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A054C9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8587122"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3F900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290CA6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7B1B59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9082E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F9B27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40C9C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38916B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38E19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A3239E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3E48F5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5CB5F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9BD434E" w14:textId="77777777" w:rsidR="00F9259D" w:rsidRDefault="003A6ED5">
            <w:pPr>
              <w:pStyle w:val="TAC"/>
              <w:rPr>
                <w:szCs w:val="18"/>
                <w:lang w:eastAsia="zh-CN"/>
              </w:rPr>
            </w:pPr>
            <w:r>
              <w:rPr>
                <w:szCs w:val="18"/>
                <w:lang w:val="en-US" w:eastAsia="zh-CN"/>
              </w:rPr>
              <w:t>0</w:t>
            </w:r>
          </w:p>
        </w:tc>
      </w:tr>
      <w:tr w:rsidR="00F9259D" w14:paraId="7B79586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7B208A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403CD8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0F1B253"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3531004" w14:textId="77777777" w:rsidR="00F9259D" w:rsidRDefault="003A6ED5">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149A3895" w14:textId="77777777" w:rsidR="00F9259D" w:rsidRDefault="00F9259D">
            <w:pPr>
              <w:pStyle w:val="TAC"/>
              <w:rPr>
                <w:szCs w:val="18"/>
                <w:lang w:eastAsia="zh-CN"/>
              </w:rPr>
            </w:pPr>
          </w:p>
        </w:tc>
      </w:tr>
      <w:tr w:rsidR="00F9259D" w14:paraId="197FAC23" w14:textId="77777777">
        <w:trPr>
          <w:trHeight w:val="187"/>
          <w:jc w:val="center"/>
        </w:trPr>
        <w:tc>
          <w:tcPr>
            <w:tcW w:w="1554" w:type="dxa"/>
            <w:gridSpan w:val="4"/>
            <w:tcBorders>
              <w:top w:val="nil"/>
              <w:left w:val="single" w:sz="4" w:space="0" w:color="auto"/>
              <w:bottom w:val="nil"/>
              <w:right w:val="single" w:sz="4" w:space="0" w:color="auto"/>
            </w:tcBorders>
          </w:tcPr>
          <w:p w14:paraId="79419B64"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4"/>
            <w:tcBorders>
              <w:top w:val="nil"/>
              <w:left w:val="single" w:sz="4" w:space="0" w:color="auto"/>
              <w:bottom w:val="nil"/>
              <w:right w:val="single" w:sz="4" w:space="0" w:color="auto"/>
            </w:tcBorders>
          </w:tcPr>
          <w:p w14:paraId="64F35738" w14:textId="77777777" w:rsidR="00F9259D" w:rsidRDefault="003A6ED5">
            <w:pPr>
              <w:pStyle w:val="TAC"/>
              <w:rPr>
                <w:szCs w:val="18"/>
                <w:lang w:eastAsia="ja-JP"/>
              </w:rPr>
            </w:pPr>
            <w:r>
              <w:rPr>
                <w:szCs w:val="18"/>
                <w:lang w:eastAsia="ja-JP"/>
              </w:rPr>
              <w:t>CA_n257G</w:t>
            </w:r>
          </w:p>
          <w:p w14:paraId="6665DDFA"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D01A977"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59" w:type="dxa"/>
            <w:gridSpan w:val="5"/>
            <w:tcBorders>
              <w:top w:val="single" w:sz="4" w:space="0" w:color="auto"/>
              <w:left w:val="single" w:sz="4" w:space="0" w:color="auto"/>
              <w:bottom w:val="single" w:sz="4" w:space="0" w:color="auto"/>
              <w:right w:val="single" w:sz="4" w:space="0" w:color="auto"/>
            </w:tcBorders>
          </w:tcPr>
          <w:p w14:paraId="73CF3EC7"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70A83E9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1753EA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9F08D5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C6C11A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8EF574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0F51CC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65E0F8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85A27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B606C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82E8A1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C75262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45287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92F357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322682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25EC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7FBFF57" w14:textId="77777777" w:rsidR="00F9259D" w:rsidRDefault="003A6ED5">
            <w:pPr>
              <w:pStyle w:val="TAC"/>
              <w:rPr>
                <w:szCs w:val="18"/>
                <w:lang w:eastAsia="zh-CN"/>
              </w:rPr>
            </w:pPr>
            <w:r>
              <w:rPr>
                <w:szCs w:val="18"/>
                <w:lang w:val="en-US" w:eastAsia="zh-CN"/>
              </w:rPr>
              <w:t>0</w:t>
            </w:r>
          </w:p>
        </w:tc>
      </w:tr>
      <w:tr w:rsidR="00F9259D" w14:paraId="5E4FDCE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1FB742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A5152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6285599"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468BAC8" w14:textId="77777777" w:rsidR="00F9259D" w:rsidRDefault="003A6ED5">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40D24939" w14:textId="77777777" w:rsidR="00F9259D" w:rsidRDefault="00F9259D">
            <w:pPr>
              <w:pStyle w:val="TAC"/>
              <w:rPr>
                <w:szCs w:val="18"/>
                <w:lang w:eastAsia="zh-CN"/>
              </w:rPr>
            </w:pPr>
          </w:p>
        </w:tc>
      </w:tr>
      <w:tr w:rsidR="00F9259D" w14:paraId="5AAD776C" w14:textId="77777777">
        <w:trPr>
          <w:trHeight w:val="187"/>
          <w:jc w:val="center"/>
        </w:trPr>
        <w:tc>
          <w:tcPr>
            <w:tcW w:w="1554" w:type="dxa"/>
            <w:gridSpan w:val="4"/>
            <w:tcBorders>
              <w:top w:val="nil"/>
              <w:left w:val="single" w:sz="4" w:space="0" w:color="auto"/>
              <w:bottom w:val="nil"/>
              <w:right w:val="single" w:sz="4" w:space="0" w:color="auto"/>
            </w:tcBorders>
          </w:tcPr>
          <w:p w14:paraId="38D9A763"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4"/>
            <w:tcBorders>
              <w:top w:val="nil"/>
              <w:left w:val="single" w:sz="4" w:space="0" w:color="auto"/>
              <w:bottom w:val="nil"/>
              <w:right w:val="single" w:sz="4" w:space="0" w:color="auto"/>
            </w:tcBorders>
          </w:tcPr>
          <w:p w14:paraId="10F76047" w14:textId="77777777" w:rsidR="00F9259D" w:rsidRDefault="003A6ED5">
            <w:pPr>
              <w:pStyle w:val="TAC"/>
              <w:rPr>
                <w:szCs w:val="18"/>
                <w:lang w:eastAsia="ja-JP"/>
              </w:rPr>
            </w:pPr>
            <w:r>
              <w:rPr>
                <w:szCs w:val="18"/>
                <w:lang w:eastAsia="ja-JP"/>
              </w:rPr>
              <w:t>CA_n257G</w:t>
            </w:r>
          </w:p>
          <w:p w14:paraId="7D353910" w14:textId="77777777" w:rsidR="00F9259D" w:rsidRDefault="003A6ED5">
            <w:pPr>
              <w:pStyle w:val="TAC"/>
              <w:rPr>
                <w:szCs w:val="18"/>
                <w:lang w:eastAsia="ja-JP"/>
              </w:rPr>
            </w:pPr>
            <w:r>
              <w:rPr>
                <w:szCs w:val="18"/>
                <w:lang w:eastAsia="ja-JP"/>
              </w:rPr>
              <w:t>CA_n257H</w:t>
            </w:r>
          </w:p>
          <w:p w14:paraId="7DDB20A2"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5A7FD093"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74717CA1"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59" w:type="dxa"/>
            <w:gridSpan w:val="5"/>
            <w:tcBorders>
              <w:top w:val="single" w:sz="4" w:space="0" w:color="auto"/>
              <w:left w:val="single" w:sz="4" w:space="0" w:color="auto"/>
              <w:bottom w:val="single" w:sz="4" w:space="0" w:color="auto"/>
              <w:right w:val="single" w:sz="4" w:space="0" w:color="auto"/>
            </w:tcBorders>
          </w:tcPr>
          <w:p w14:paraId="40C7158A"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30921C1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04C405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84E682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2FFADA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5B61D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692358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21B8E3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2B096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157EB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FAA8CA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CE253D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B6EDB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1CA6F6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E21A2A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69DCC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7469ACD" w14:textId="77777777" w:rsidR="00F9259D" w:rsidRDefault="003A6ED5">
            <w:pPr>
              <w:pStyle w:val="TAC"/>
              <w:rPr>
                <w:szCs w:val="18"/>
                <w:lang w:eastAsia="zh-CN"/>
              </w:rPr>
            </w:pPr>
            <w:r>
              <w:rPr>
                <w:szCs w:val="18"/>
                <w:lang w:val="en-US" w:eastAsia="zh-CN"/>
              </w:rPr>
              <w:t>0</w:t>
            </w:r>
          </w:p>
        </w:tc>
      </w:tr>
      <w:tr w:rsidR="00F9259D" w14:paraId="4DE4D97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BCB58F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3215A7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1996E49"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628D08B" w14:textId="77777777" w:rsidR="00F9259D" w:rsidRDefault="003A6ED5">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56D53F29" w14:textId="77777777" w:rsidR="00F9259D" w:rsidRDefault="00F9259D">
            <w:pPr>
              <w:pStyle w:val="TAC"/>
              <w:rPr>
                <w:szCs w:val="18"/>
                <w:lang w:eastAsia="zh-CN"/>
              </w:rPr>
            </w:pPr>
          </w:p>
        </w:tc>
      </w:tr>
      <w:tr w:rsidR="00F9259D" w14:paraId="43474230" w14:textId="77777777">
        <w:trPr>
          <w:trHeight w:val="187"/>
          <w:jc w:val="center"/>
        </w:trPr>
        <w:tc>
          <w:tcPr>
            <w:tcW w:w="1554" w:type="dxa"/>
            <w:gridSpan w:val="4"/>
            <w:tcBorders>
              <w:top w:val="nil"/>
              <w:left w:val="single" w:sz="4" w:space="0" w:color="auto"/>
              <w:bottom w:val="nil"/>
              <w:right w:val="single" w:sz="4" w:space="0" w:color="auto"/>
            </w:tcBorders>
          </w:tcPr>
          <w:p w14:paraId="5F788931"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4"/>
            <w:tcBorders>
              <w:top w:val="nil"/>
              <w:left w:val="single" w:sz="4" w:space="0" w:color="auto"/>
              <w:bottom w:val="nil"/>
              <w:right w:val="single" w:sz="4" w:space="0" w:color="auto"/>
            </w:tcBorders>
          </w:tcPr>
          <w:p w14:paraId="2E341583" w14:textId="77777777" w:rsidR="00F9259D" w:rsidRDefault="003A6ED5">
            <w:pPr>
              <w:pStyle w:val="TAC"/>
              <w:rPr>
                <w:szCs w:val="18"/>
                <w:lang w:eastAsia="ja-JP"/>
              </w:rPr>
            </w:pPr>
            <w:r>
              <w:rPr>
                <w:szCs w:val="18"/>
                <w:lang w:eastAsia="ja-JP"/>
              </w:rPr>
              <w:t>CA_n257G</w:t>
            </w:r>
          </w:p>
          <w:p w14:paraId="1F2A0DF8" w14:textId="77777777" w:rsidR="00F9259D" w:rsidRDefault="003A6ED5">
            <w:pPr>
              <w:pStyle w:val="TAC"/>
              <w:rPr>
                <w:szCs w:val="18"/>
                <w:lang w:eastAsia="ja-JP"/>
              </w:rPr>
            </w:pPr>
            <w:r>
              <w:rPr>
                <w:szCs w:val="18"/>
                <w:lang w:eastAsia="ja-JP"/>
              </w:rPr>
              <w:t>CA_n257H</w:t>
            </w:r>
          </w:p>
          <w:p w14:paraId="2B66B298" w14:textId="77777777" w:rsidR="00F9259D" w:rsidRDefault="003A6ED5">
            <w:pPr>
              <w:pStyle w:val="TAC"/>
              <w:rPr>
                <w:szCs w:val="18"/>
                <w:lang w:eastAsia="ja-JP"/>
              </w:rPr>
            </w:pPr>
            <w:r>
              <w:rPr>
                <w:szCs w:val="18"/>
                <w:lang w:eastAsia="ja-JP"/>
              </w:rPr>
              <w:t>CA_n257I</w:t>
            </w:r>
          </w:p>
          <w:p w14:paraId="1DDE4058"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7257429D"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8A3684A"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4FE49E0C"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59" w:type="dxa"/>
            <w:gridSpan w:val="5"/>
            <w:tcBorders>
              <w:top w:val="single" w:sz="4" w:space="0" w:color="auto"/>
              <w:left w:val="single" w:sz="4" w:space="0" w:color="auto"/>
              <w:bottom w:val="single" w:sz="4" w:space="0" w:color="auto"/>
              <w:right w:val="single" w:sz="4" w:space="0" w:color="auto"/>
            </w:tcBorders>
          </w:tcPr>
          <w:p w14:paraId="109010EC"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01E5EA0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C50D707"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4560D5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44BE09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DF3A3B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6DBCF4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9AB10E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B39C3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F7DF72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804E7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4F124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C3E7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0749EC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4FB88A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B5C156"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7C6DE34" w14:textId="77777777" w:rsidR="00F9259D" w:rsidRDefault="003A6ED5">
            <w:pPr>
              <w:pStyle w:val="TAC"/>
              <w:rPr>
                <w:szCs w:val="18"/>
                <w:lang w:eastAsia="zh-CN"/>
              </w:rPr>
            </w:pPr>
            <w:r>
              <w:rPr>
                <w:szCs w:val="18"/>
                <w:lang w:val="en-US" w:eastAsia="zh-CN"/>
              </w:rPr>
              <w:t>0</w:t>
            </w:r>
          </w:p>
        </w:tc>
      </w:tr>
      <w:tr w:rsidR="00F9259D" w14:paraId="326AB2E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FC3085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824212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D191223"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5D9A64E" w14:textId="77777777" w:rsidR="00F9259D" w:rsidRDefault="003A6ED5">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09CDACCC" w14:textId="77777777" w:rsidR="00F9259D" w:rsidRDefault="00F9259D">
            <w:pPr>
              <w:pStyle w:val="TAC"/>
              <w:rPr>
                <w:szCs w:val="18"/>
                <w:lang w:eastAsia="zh-CN"/>
              </w:rPr>
            </w:pPr>
          </w:p>
        </w:tc>
      </w:tr>
      <w:tr w:rsidR="00F9259D" w14:paraId="0061DF93" w14:textId="77777777">
        <w:trPr>
          <w:trHeight w:val="187"/>
          <w:jc w:val="center"/>
        </w:trPr>
        <w:tc>
          <w:tcPr>
            <w:tcW w:w="1554" w:type="dxa"/>
            <w:gridSpan w:val="4"/>
            <w:tcBorders>
              <w:top w:val="nil"/>
              <w:left w:val="single" w:sz="4" w:space="0" w:color="auto"/>
              <w:bottom w:val="nil"/>
              <w:right w:val="single" w:sz="4" w:space="0" w:color="auto"/>
            </w:tcBorders>
          </w:tcPr>
          <w:p w14:paraId="425E0283"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4"/>
            <w:tcBorders>
              <w:top w:val="nil"/>
              <w:left w:val="single" w:sz="4" w:space="0" w:color="auto"/>
              <w:bottom w:val="nil"/>
              <w:right w:val="single" w:sz="4" w:space="0" w:color="auto"/>
            </w:tcBorders>
          </w:tcPr>
          <w:p w14:paraId="2B933714" w14:textId="77777777" w:rsidR="00F9259D" w:rsidRDefault="003A6ED5">
            <w:pPr>
              <w:pStyle w:val="TAC"/>
              <w:rPr>
                <w:szCs w:val="18"/>
                <w:lang w:eastAsia="zh-TW"/>
              </w:rPr>
            </w:pPr>
            <w:r>
              <w:rPr>
                <w:szCs w:val="18"/>
                <w:lang w:eastAsia="zh-TW"/>
              </w:rPr>
              <w:t>CA_n257G</w:t>
            </w:r>
          </w:p>
          <w:p w14:paraId="49B4CBCA" w14:textId="77777777" w:rsidR="00F9259D" w:rsidRDefault="003A6ED5">
            <w:pPr>
              <w:pStyle w:val="TAC"/>
              <w:rPr>
                <w:szCs w:val="18"/>
                <w:lang w:eastAsia="zh-TW"/>
              </w:rPr>
            </w:pPr>
            <w:r>
              <w:rPr>
                <w:szCs w:val="18"/>
                <w:lang w:eastAsia="zh-TW"/>
              </w:rPr>
              <w:t>CA_n257H</w:t>
            </w:r>
          </w:p>
          <w:p w14:paraId="37FACFD6" w14:textId="77777777" w:rsidR="00F9259D" w:rsidRDefault="003A6ED5">
            <w:pPr>
              <w:pStyle w:val="TAC"/>
              <w:rPr>
                <w:szCs w:val="18"/>
                <w:lang w:eastAsia="zh-TW"/>
              </w:rPr>
            </w:pPr>
            <w:r>
              <w:rPr>
                <w:szCs w:val="18"/>
                <w:lang w:eastAsia="zh-TW"/>
              </w:rPr>
              <w:t>CA_n257I</w:t>
            </w:r>
          </w:p>
          <w:p w14:paraId="2C041B36" w14:textId="77777777" w:rsidR="00F9259D" w:rsidRDefault="003A6ED5">
            <w:pPr>
              <w:pStyle w:val="TAC"/>
              <w:rPr>
                <w:szCs w:val="18"/>
                <w:lang w:eastAsia="zh-TW"/>
              </w:rPr>
            </w:pPr>
            <w:r>
              <w:rPr>
                <w:szCs w:val="18"/>
                <w:lang w:eastAsia="zh-TW"/>
              </w:rPr>
              <w:t>CA_n257J</w:t>
            </w:r>
          </w:p>
          <w:p w14:paraId="3494B19F" w14:textId="77777777" w:rsidR="00F9259D" w:rsidRDefault="003A6ED5">
            <w:pPr>
              <w:pStyle w:val="TAC"/>
              <w:rPr>
                <w:szCs w:val="18"/>
              </w:rPr>
            </w:pPr>
            <w:r>
              <w:rPr>
                <w:szCs w:val="18"/>
              </w:rPr>
              <w:t>CA_n1A-n257A</w:t>
            </w:r>
          </w:p>
          <w:p w14:paraId="476EF3C8" w14:textId="77777777" w:rsidR="00F9259D" w:rsidRDefault="003A6ED5">
            <w:pPr>
              <w:pStyle w:val="TAC"/>
              <w:rPr>
                <w:szCs w:val="18"/>
              </w:rPr>
            </w:pPr>
            <w:r>
              <w:rPr>
                <w:szCs w:val="18"/>
              </w:rPr>
              <w:t>CA_n1A-n257G</w:t>
            </w:r>
          </w:p>
          <w:p w14:paraId="068B2364" w14:textId="77777777" w:rsidR="00F9259D" w:rsidRDefault="003A6ED5">
            <w:pPr>
              <w:pStyle w:val="TAC"/>
              <w:rPr>
                <w:szCs w:val="18"/>
              </w:rPr>
            </w:pPr>
            <w:r>
              <w:rPr>
                <w:szCs w:val="18"/>
              </w:rPr>
              <w:t>CA_n1A-n257H</w:t>
            </w:r>
          </w:p>
          <w:p w14:paraId="22D95DBD" w14:textId="77777777" w:rsidR="00F9259D" w:rsidRDefault="003A6ED5">
            <w:pPr>
              <w:pStyle w:val="TAC"/>
              <w:rPr>
                <w:szCs w:val="18"/>
              </w:rPr>
            </w:pPr>
            <w:r>
              <w:rPr>
                <w:szCs w:val="18"/>
              </w:rPr>
              <w:t>CA_n1A-n257I</w:t>
            </w:r>
          </w:p>
          <w:p w14:paraId="07EDEE29" w14:textId="77777777" w:rsidR="00F9259D" w:rsidRDefault="003A6ED5">
            <w:pPr>
              <w:pStyle w:val="TAC"/>
              <w:rPr>
                <w:szCs w:val="18"/>
              </w:rPr>
            </w:pPr>
            <w:r>
              <w:rPr>
                <w:szCs w:val="18"/>
              </w:rPr>
              <w:t>CA_n1A-n257J</w:t>
            </w:r>
          </w:p>
        </w:tc>
        <w:tc>
          <w:tcPr>
            <w:tcW w:w="859" w:type="dxa"/>
            <w:gridSpan w:val="5"/>
            <w:tcBorders>
              <w:top w:val="single" w:sz="4" w:space="0" w:color="auto"/>
              <w:left w:val="single" w:sz="4" w:space="0" w:color="auto"/>
              <w:bottom w:val="single" w:sz="4" w:space="0" w:color="auto"/>
              <w:right w:val="single" w:sz="4" w:space="0" w:color="auto"/>
            </w:tcBorders>
          </w:tcPr>
          <w:p w14:paraId="4DD64DD8"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3175451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AE8533A"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DCDCA0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ACC9FC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19527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17E085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B1281F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0FC4F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803ACA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02EDE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B6DF7C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C7A25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9AB2ED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731663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2A4F7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B36CCF5" w14:textId="77777777" w:rsidR="00F9259D" w:rsidRDefault="003A6ED5">
            <w:pPr>
              <w:pStyle w:val="TAC"/>
              <w:rPr>
                <w:szCs w:val="18"/>
                <w:lang w:eastAsia="zh-CN"/>
              </w:rPr>
            </w:pPr>
            <w:r>
              <w:rPr>
                <w:szCs w:val="18"/>
                <w:lang w:val="en-US" w:eastAsia="zh-CN"/>
              </w:rPr>
              <w:t>0</w:t>
            </w:r>
          </w:p>
        </w:tc>
      </w:tr>
      <w:tr w:rsidR="00F9259D" w14:paraId="7520B8D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5CAB49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7EC27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5F6837A"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D1EC706" w14:textId="77777777" w:rsidR="00F9259D" w:rsidRDefault="003A6ED5">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70C5F3A3" w14:textId="77777777" w:rsidR="00F9259D" w:rsidRDefault="00F9259D">
            <w:pPr>
              <w:pStyle w:val="TAC"/>
              <w:rPr>
                <w:szCs w:val="18"/>
                <w:lang w:eastAsia="zh-CN"/>
              </w:rPr>
            </w:pPr>
          </w:p>
        </w:tc>
      </w:tr>
      <w:tr w:rsidR="00F9259D" w14:paraId="6DFFBA7E" w14:textId="77777777">
        <w:trPr>
          <w:trHeight w:val="187"/>
          <w:jc w:val="center"/>
        </w:trPr>
        <w:tc>
          <w:tcPr>
            <w:tcW w:w="1554" w:type="dxa"/>
            <w:gridSpan w:val="4"/>
            <w:tcBorders>
              <w:top w:val="nil"/>
              <w:left w:val="single" w:sz="4" w:space="0" w:color="auto"/>
              <w:bottom w:val="nil"/>
              <w:right w:val="single" w:sz="4" w:space="0" w:color="auto"/>
            </w:tcBorders>
          </w:tcPr>
          <w:p w14:paraId="035FD711"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4"/>
            <w:tcBorders>
              <w:top w:val="nil"/>
              <w:left w:val="single" w:sz="4" w:space="0" w:color="auto"/>
              <w:bottom w:val="nil"/>
              <w:right w:val="single" w:sz="4" w:space="0" w:color="auto"/>
            </w:tcBorders>
          </w:tcPr>
          <w:p w14:paraId="0ECA5B41" w14:textId="77777777" w:rsidR="00F9259D" w:rsidRDefault="003A6ED5">
            <w:pPr>
              <w:pStyle w:val="TAC"/>
              <w:rPr>
                <w:szCs w:val="18"/>
                <w:lang w:eastAsia="zh-TW"/>
              </w:rPr>
            </w:pPr>
            <w:r>
              <w:rPr>
                <w:szCs w:val="18"/>
                <w:lang w:eastAsia="zh-TW"/>
              </w:rPr>
              <w:t>CA_n257G</w:t>
            </w:r>
          </w:p>
          <w:p w14:paraId="041B894F" w14:textId="77777777" w:rsidR="00F9259D" w:rsidRDefault="003A6ED5">
            <w:pPr>
              <w:pStyle w:val="TAC"/>
              <w:rPr>
                <w:szCs w:val="18"/>
                <w:lang w:eastAsia="zh-TW"/>
              </w:rPr>
            </w:pPr>
            <w:r>
              <w:rPr>
                <w:szCs w:val="18"/>
                <w:lang w:eastAsia="zh-TW"/>
              </w:rPr>
              <w:t>CA_n257H</w:t>
            </w:r>
          </w:p>
          <w:p w14:paraId="2F6F541F" w14:textId="77777777" w:rsidR="00F9259D" w:rsidRDefault="003A6ED5">
            <w:pPr>
              <w:pStyle w:val="TAC"/>
              <w:rPr>
                <w:szCs w:val="18"/>
                <w:lang w:eastAsia="zh-TW"/>
              </w:rPr>
            </w:pPr>
            <w:r>
              <w:rPr>
                <w:szCs w:val="18"/>
                <w:lang w:eastAsia="zh-TW"/>
              </w:rPr>
              <w:t>CA_n257I</w:t>
            </w:r>
          </w:p>
          <w:p w14:paraId="5CFAFA7C" w14:textId="77777777" w:rsidR="00F9259D" w:rsidRDefault="003A6ED5">
            <w:pPr>
              <w:pStyle w:val="TAC"/>
              <w:rPr>
                <w:szCs w:val="18"/>
                <w:lang w:eastAsia="zh-TW"/>
              </w:rPr>
            </w:pPr>
            <w:r>
              <w:rPr>
                <w:szCs w:val="18"/>
                <w:lang w:eastAsia="zh-TW"/>
              </w:rPr>
              <w:t>CA_n257J</w:t>
            </w:r>
          </w:p>
          <w:p w14:paraId="23683CFE" w14:textId="77777777" w:rsidR="00F9259D" w:rsidRDefault="003A6ED5">
            <w:pPr>
              <w:pStyle w:val="TAC"/>
              <w:rPr>
                <w:szCs w:val="18"/>
                <w:lang w:eastAsia="zh-TW"/>
              </w:rPr>
            </w:pPr>
            <w:r>
              <w:rPr>
                <w:szCs w:val="18"/>
                <w:lang w:eastAsia="zh-TW"/>
              </w:rPr>
              <w:t>CA_n257K</w:t>
            </w:r>
          </w:p>
          <w:p w14:paraId="70F89CDC" w14:textId="77777777" w:rsidR="00F9259D" w:rsidRDefault="003A6ED5">
            <w:pPr>
              <w:pStyle w:val="TAC"/>
              <w:rPr>
                <w:szCs w:val="18"/>
              </w:rPr>
            </w:pPr>
            <w:r>
              <w:rPr>
                <w:szCs w:val="18"/>
              </w:rPr>
              <w:t>CA_n1A-n257A</w:t>
            </w:r>
          </w:p>
          <w:p w14:paraId="0CA693CB" w14:textId="77777777" w:rsidR="00F9259D" w:rsidRDefault="003A6ED5">
            <w:pPr>
              <w:pStyle w:val="TAC"/>
              <w:rPr>
                <w:szCs w:val="18"/>
              </w:rPr>
            </w:pPr>
            <w:r>
              <w:rPr>
                <w:szCs w:val="18"/>
              </w:rPr>
              <w:t>CA_n1A-n257G</w:t>
            </w:r>
          </w:p>
          <w:p w14:paraId="6D808D90" w14:textId="77777777" w:rsidR="00F9259D" w:rsidRDefault="003A6ED5">
            <w:pPr>
              <w:pStyle w:val="TAC"/>
              <w:rPr>
                <w:szCs w:val="18"/>
              </w:rPr>
            </w:pPr>
            <w:r>
              <w:rPr>
                <w:szCs w:val="18"/>
              </w:rPr>
              <w:t>CA_n1A-n257H</w:t>
            </w:r>
          </w:p>
          <w:p w14:paraId="77C3BDB4" w14:textId="77777777" w:rsidR="00F9259D" w:rsidRDefault="003A6ED5">
            <w:pPr>
              <w:pStyle w:val="TAC"/>
              <w:rPr>
                <w:szCs w:val="18"/>
              </w:rPr>
            </w:pPr>
            <w:r>
              <w:rPr>
                <w:szCs w:val="18"/>
              </w:rPr>
              <w:t>CA_n1A-n257I</w:t>
            </w:r>
          </w:p>
          <w:p w14:paraId="2B518DEA" w14:textId="77777777" w:rsidR="00F9259D" w:rsidRDefault="003A6ED5">
            <w:pPr>
              <w:pStyle w:val="TAC"/>
              <w:rPr>
                <w:szCs w:val="18"/>
              </w:rPr>
            </w:pPr>
            <w:r>
              <w:rPr>
                <w:szCs w:val="18"/>
              </w:rPr>
              <w:t>CA_n1A-n257J</w:t>
            </w:r>
          </w:p>
          <w:p w14:paraId="72BE16A8" w14:textId="77777777" w:rsidR="00F9259D" w:rsidRDefault="003A6ED5">
            <w:pPr>
              <w:pStyle w:val="TAC"/>
              <w:rPr>
                <w:szCs w:val="18"/>
              </w:rPr>
            </w:pPr>
            <w:r>
              <w:rPr>
                <w:szCs w:val="18"/>
              </w:rPr>
              <w:t>CA_n1A-n257K</w:t>
            </w:r>
          </w:p>
        </w:tc>
        <w:tc>
          <w:tcPr>
            <w:tcW w:w="859" w:type="dxa"/>
            <w:gridSpan w:val="5"/>
            <w:tcBorders>
              <w:top w:val="single" w:sz="4" w:space="0" w:color="auto"/>
              <w:left w:val="single" w:sz="4" w:space="0" w:color="auto"/>
              <w:bottom w:val="single" w:sz="4" w:space="0" w:color="auto"/>
              <w:right w:val="single" w:sz="4" w:space="0" w:color="auto"/>
            </w:tcBorders>
          </w:tcPr>
          <w:p w14:paraId="01782445"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79141AA5"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34F12E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B94B03C"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239CDD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E9B1F2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006F7D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65F5A7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1F1D4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BB37C6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FB8FB3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8A983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FD6B8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E12670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306E9E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4840E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DED91D1" w14:textId="77777777" w:rsidR="00F9259D" w:rsidRDefault="003A6ED5">
            <w:pPr>
              <w:pStyle w:val="TAC"/>
              <w:rPr>
                <w:szCs w:val="18"/>
                <w:lang w:eastAsia="zh-CN"/>
              </w:rPr>
            </w:pPr>
            <w:r>
              <w:rPr>
                <w:szCs w:val="18"/>
                <w:lang w:val="en-US" w:eastAsia="zh-CN"/>
              </w:rPr>
              <w:t>0</w:t>
            </w:r>
          </w:p>
        </w:tc>
      </w:tr>
      <w:tr w:rsidR="00F9259D" w14:paraId="6844FAB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6A25D2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DDB571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2A8C542"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1FA4156C" w14:textId="77777777" w:rsidR="00F9259D" w:rsidRDefault="003A6ED5">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74D69CA9" w14:textId="77777777" w:rsidR="00F9259D" w:rsidRDefault="00F9259D">
            <w:pPr>
              <w:pStyle w:val="TAC"/>
              <w:rPr>
                <w:szCs w:val="18"/>
                <w:lang w:eastAsia="zh-CN"/>
              </w:rPr>
            </w:pPr>
          </w:p>
        </w:tc>
      </w:tr>
      <w:tr w:rsidR="00F9259D" w14:paraId="795F4D0B" w14:textId="77777777">
        <w:trPr>
          <w:trHeight w:val="187"/>
          <w:jc w:val="center"/>
        </w:trPr>
        <w:tc>
          <w:tcPr>
            <w:tcW w:w="1554" w:type="dxa"/>
            <w:gridSpan w:val="4"/>
            <w:tcBorders>
              <w:top w:val="nil"/>
              <w:left w:val="single" w:sz="4" w:space="0" w:color="auto"/>
              <w:bottom w:val="nil"/>
              <w:right w:val="single" w:sz="4" w:space="0" w:color="auto"/>
            </w:tcBorders>
          </w:tcPr>
          <w:p w14:paraId="39538AD0"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4"/>
            <w:tcBorders>
              <w:top w:val="nil"/>
              <w:left w:val="single" w:sz="4" w:space="0" w:color="auto"/>
              <w:bottom w:val="nil"/>
              <w:right w:val="single" w:sz="4" w:space="0" w:color="auto"/>
            </w:tcBorders>
          </w:tcPr>
          <w:p w14:paraId="55010DDA" w14:textId="77777777" w:rsidR="00F9259D" w:rsidRDefault="003A6ED5">
            <w:pPr>
              <w:pStyle w:val="TAC"/>
              <w:rPr>
                <w:szCs w:val="18"/>
                <w:lang w:eastAsia="zh-TW"/>
              </w:rPr>
            </w:pPr>
            <w:r>
              <w:rPr>
                <w:szCs w:val="18"/>
                <w:lang w:eastAsia="zh-TW"/>
              </w:rPr>
              <w:t>CA_n257G</w:t>
            </w:r>
          </w:p>
          <w:p w14:paraId="247D3831" w14:textId="77777777" w:rsidR="00F9259D" w:rsidRDefault="003A6ED5">
            <w:pPr>
              <w:pStyle w:val="TAC"/>
              <w:rPr>
                <w:szCs w:val="18"/>
                <w:lang w:eastAsia="zh-TW"/>
              </w:rPr>
            </w:pPr>
            <w:r>
              <w:rPr>
                <w:szCs w:val="18"/>
                <w:lang w:eastAsia="zh-TW"/>
              </w:rPr>
              <w:t>CA_n257H</w:t>
            </w:r>
          </w:p>
          <w:p w14:paraId="72E17B07" w14:textId="77777777" w:rsidR="00F9259D" w:rsidRDefault="003A6ED5">
            <w:pPr>
              <w:pStyle w:val="TAC"/>
              <w:rPr>
                <w:szCs w:val="18"/>
                <w:lang w:eastAsia="zh-TW"/>
              </w:rPr>
            </w:pPr>
            <w:r>
              <w:rPr>
                <w:szCs w:val="18"/>
                <w:lang w:eastAsia="zh-TW"/>
              </w:rPr>
              <w:t>CA_n257I</w:t>
            </w:r>
          </w:p>
          <w:p w14:paraId="4F39A378" w14:textId="77777777" w:rsidR="00F9259D" w:rsidRDefault="003A6ED5">
            <w:pPr>
              <w:pStyle w:val="TAC"/>
              <w:rPr>
                <w:szCs w:val="18"/>
                <w:lang w:eastAsia="zh-TW"/>
              </w:rPr>
            </w:pPr>
            <w:r>
              <w:rPr>
                <w:szCs w:val="18"/>
                <w:lang w:eastAsia="zh-TW"/>
              </w:rPr>
              <w:t>CA_n257J</w:t>
            </w:r>
          </w:p>
          <w:p w14:paraId="71410A08" w14:textId="77777777" w:rsidR="00F9259D" w:rsidRDefault="003A6ED5">
            <w:pPr>
              <w:pStyle w:val="TAC"/>
              <w:rPr>
                <w:szCs w:val="18"/>
                <w:lang w:eastAsia="zh-TW"/>
              </w:rPr>
            </w:pPr>
            <w:r>
              <w:rPr>
                <w:szCs w:val="18"/>
                <w:lang w:eastAsia="zh-TW"/>
              </w:rPr>
              <w:t>CA_n257K</w:t>
            </w:r>
          </w:p>
          <w:p w14:paraId="672AD422" w14:textId="77777777" w:rsidR="00F9259D" w:rsidRDefault="003A6ED5">
            <w:pPr>
              <w:pStyle w:val="TAC"/>
              <w:rPr>
                <w:szCs w:val="18"/>
              </w:rPr>
            </w:pPr>
            <w:r>
              <w:rPr>
                <w:szCs w:val="18"/>
              </w:rPr>
              <w:t>CA_n1A-n257A</w:t>
            </w:r>
          </w:p>
          <w:p w14:paraId="711906AC" w14:textId="77777777" w:rsidR="00F9259D" w:rsidRDefault="003A6ED5">
            <w:pPr>
              <w:pStyle w:val="TAC"/>
              <w:rPr>
                <w:szCs w:val="18"/>
              </w:rPr>
            </w:pPr>
            <w:r>
              <w:rPr>
                <w:szCs w:val="18"/>
              </w:rPr>
              <w:t>CA_n1A-n257G</w:t>
            </w:r>
          </w:p>
          <w:p w14:paraId="6821EB05" w14:textId="77777777" w:rsidR="00F9259D" w:rsidRDefault="003A6ED5">
            <w:pPr>
              <w:pStyle w:val="TAC"/>
              <w:rPr>
                <w:szCs w:val="18"/>
              </w:rPr>
            </w:pPr>
            <w:r>
              <w:rPr>
                <w:szCs w:val="18"/>
              </w:rPr>
              <w:t>CA_n1A-n257H</w:t>
            </w:r>
          </w:p>
          <w:p w14:paraId="78420670" w14:textId="77777777" w:rsidR="00F9259D" w:rsidRDefault="003A6ED5">
            <w:pPr>
              <w:pStyle w:val="TAC"/>
              <w:rPr>
                <w:szCs w:val="18"/>
              </w:rPr>
            </w:pPr>
            <w:r>
              <w:rPr>
                <w:szCs w:val="18"/>
              </w:rPr>
              <w:t>CA_n1A-n257I</w:t>
            </w:r>
          </w:p>
          <w:p w14:paraId="17FDFEE9" w14:textId="77777777" w:rsidR="00F9259D" w:rsidRDefault="003A6ED5">
            <w:pPr>
              <w:pStyle w:val="TAC"/>
              <w:rPr>
                <w:szCs w:val="18"/>
              </w:rPr>
            </w:pPr>
            <w:r>
              <w:rPr>
                <w:szCs w:val="18"/>
              </w:rPr>
              <w:t>CA_n1A-n257J</w:t>
            </w:r>
          </w:p>
          <w:p w14:paraId="0628ECD1" w14:textId="77777777" w:rsidR="00F9259D" w:rsidRDefault="003A6ED5">
            <w:pPr>
              <w:pStyle w:val="TAC"/>
              <w:rPr>
                <w:szCs w:val="18"/>
              </w:rPr>
            </w:pPr>
            <w:r>
              <w:rPr>
                <w:szCs w:val="18"/>
              </w:rPr>
              <w:t>CA_n1A-n257K</w:t>
            </w:r>
          </w:p>
        </w:tc>
        <w:tc>
          <w:tcPr>
            <w:tcW w:w="859" w:type="dxa"/>
            <w:gridSpan w:val="5"/>
            <w:tcBorders>
              <w:top w:val="single" w:sz="4" w:space="0" w:color="auto"/>
              <w:left w:val="single" w:sz="4" w:space="0" w:color="auto"/>
              <w:bottom w:val="single" w:sz="4" w:space="0" w:color="auto"/>
              <w:right w:val="single" w:sz="4" w:space="0" w:color="auto"/>
            </w:tcBorders>
          </w:tcPr>
          <w:p w14:paraId="6B11BBEE"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2263878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F533FCD"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7C37BA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16CA4BE"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FF8E1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9EBA76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81C77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CD66F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BF4B41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AD37B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3F0FC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4DADF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E16F686"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1FC7C2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3489CF"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097C4A2" w14:textId="77777777" w:rsidR="00F9259D" w:rsidRDefault="003A6ED5">
            <w:pPr>
              <w:pStyle w:val="TAC"/>
              <w:rPr>
                <w:szCs w:val="18"/>
                <w:lang w:eastAsia="zh-CN"/>
              </w:rPr>
            </w:pPr>
            <w:r>
              <w:rPr>
                <w:szCs w:val="18"/>
                <w:lang w:val="en-US" w:eastAsia="zh-CN"/>
              </w:rPr>
              <w:t>0</w:t>
            </w:r>
          </w:p>
        </w:tc>
      </w:tr>
      <w:tr w:rsidR="00F9259D" w14:paraId="7CA56DB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81BA92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835880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8AF365F"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4C5DA90" w14:textId="77777777" w:rsidR="00F9259D" w:rsidRDefault="003A6ED5">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655EB07C" w14:textId="77777777" w:rsidR="00F9259D" w:rsidRDefault="00F9259D">
            <w:pPr>
              <w:pStyle w:val="TAC"/>
              <w:rPr>
                <w:szCs w:val="18"/>
                <w:lang w:eastAsia="zh-CN"/>
              </w:rPr>
            </w:pPr>
          </w:p>
        </w:tc>
      </w:tr>
      <w:tr w:rsidR="00F9259D" w14:paraId="22DA7A01" w14:textId="77777777">
        <w:trPr>
          <w:trHeight w:val="187"/>
          <w:jc w:val="center"/>
        </w:trPr>
        <w:tc>
          <w:tcPr>
            <w:tcW w:w="1554" w:type="dxa"/>
            <w:gridSpan w:val="4"/>
            <w:tcBorders>
              <w:top w:val="nil"/>
              <w:left w:val="single" w:sz="4" w:space="0" w:color="auto"/>
              <w:bottom w:val="nil"/>
              <w:right w:val="single" w:sz="4" w:space="0" w:color="auto"/>
            </w:tcBorders>
          </w:tcPr>
          <w:p w14:paraId="716F2287"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4"/>
            <w:tcBorders>
              <w:top w:val="nil"/>
              <w:left w:val="single" w:sz="4" w:space="0" w:color="auto"/>
              <w:bottom w:val="nil"/>
              <w:right w:val="single" w:sz="4" w:space="0" w:color="auto"/>
            </w:tcBorders>
          </w:tcPr>
          <w:p w14:paraId="4F8C8A74" w14:textId="77777777" w:rsidR="00F9259D" w:rsidRDefault="003A6ED5">
            <w:pPr>
              <w:pStyle w:val="TAC"/>
              <w:rPr>
                <w:szCs w:val="18"/>
                <w:lang w:eastAsia="zh-TW"/>
              </w:rPr>
            </w:pPr>
            <w:r>
              <w:rPr>
                <w:szCs w:val="18"/>
                <w:lang w:eastAsia="zh-TW"/>
              </w:rPr>
              <w:t>CA_n257G</w:t>
            </w:r>
          </w:p>
          <w:p w14:paraId="5DA87641" w14:textId="77777777" w:rsidR="00F9259D" w:rsidRDefault="003A6ED5">
            <w:pPr>
              <w:pStyle w:val="TAC"/>
              <w:rPr>
                <w:szCs w:val="18"/>
                <w:lang w:eastAsia="zh-TW"/>
              </w:rPr>
            </w:pPr>
            <w:r>
              <w:rPr>
                <w:szCs w:val="18"/>
                <w:lang w:eastAsia="zh-TW"/>
              </w:rPr>
              <w:t>CA_n257H</w:t>
            </w:r>
          </w:p>
          <w:p w14:paraId="22CD8DF5" w14:textId="77777777" w:rsidR="00F9259D" w:rsidRDefault="003A6ED5">
            <w:pPr>
              <w:pStyle w:val="TAC"/>
              <w:rPr>
                <w:szCs w:val="18"/>
                <w:lang w:eastAsia="zh-TW"/>
              </w:rPr>
            </w:pPr>
            <w:r>
              <w:rPr>
                <w:szCs w:val="18"/>
                <w:lang w:eastAsia="zh-TW"/>
              </w:rPr>
              <w:t>CA_n257I</w:t>
            </w:r>
          </w:p>
          <w:p w14:paraId="42CBAA86" w14:textId="77777777" w:rsidR="00F9259D" w:rsidRDefault="003A6ED5">
            <w:pPr>
              <w:pStyle w:val="TAC"/>
              <w:rPr>
                <w:szCs w:val="18"/>
                <w:lang w:eastAsia="zh-TW"/>
              </w:rPr>
            </w:pPr>
            <w:r>
              <w:rPr>
                <w:szCs w:val="18"/>
                <w:lang w:eastAsia="zh-TW"/>
              </w:rPr>
              <w:t>CA_n257J</w:t>
            </w:r>
          </w:p>
          <w:p w14:paraId="1A59AB34" w14:textId="77777777" w:rsidR="00F9259D" w:rsidRDefault="003A6ED5">
            <w:pPr>
              <w:pStyle w:val="TAC"/>
              <w:rPr>
                <w:szCs w:val="18"/>
                <w:lang w:eastAsia="zh-TW"/>
              </w:rPr>
            </w:pPr>
            <w:r>
              <w:rPr>
                <w:szCs w:val="18"/>
                <w:lang w:eastAsia="zh-TW"/>
              </w:rPr>
              <w:t>CA_n257K</w:t>
            </w:r>
          </w:p>
          <w:p w14:paraId="7D09992B" w14:textId="77777777" w:rsidR="00F9259D" w:rsidRDefault="003A6ED5">
            <w:pPr>
              <w:pStyle w:val="TAC"/>
              <w:rPr>
                <w:szCs w:val="18"/>
              </w:rPr>
            </w:pPr>
            <w:r>
              <w:rPr>
                <w:szCs w:val="18"/>
              </w:rPr>
              <w:t>CA_n1A-n257A</w:t>
            </w:r>
          </w:p>
          <w:p w14:paraId="7445F80F" w14:textId="77777777" w:rsidR="00F9259D" w:rsidRDefault="003A6ED5">
            <w:pPr>
              <w:pStyle w:val="TAC"/>
              <w:rPr>
                <w:szCs w:val="18"/>
              </w:rPr>
            </w:pPr>
            <w:r>
              <w:rPr>
                <w:szCs w:val="18"/>
              </w:rPr>
              <w:t>CA_n1A-n257G</w:t>
            </w:r>
          </w:p>
          <w:p w14:paraId="3B4A57F4" w14:textId="77777777" w:rsidR="00F9259D" w:rsidRDefault="003A6ED5">
            <w:pPr>
              <w:pStyle w:val="TAC"/>
              <w:rPr>
                <w:szCs w:val="18"/>
              </w:rPr>
            </w:pPr>
            <w:r>
              <w:rPr>
                <w:szCs w:val="18"/>
              </w:rPr>
              <w:t>CA_n1A-n257H</w:t>
            </w:r>
          </w:p>
          <w:p w14:paraId="2E1CF2E6" w14:textId="77777777" w:rsidR="00F9259D" w:rsidRDefault="003A6ED5">
            <w:pPr>
              <w:pStyle w:val="TAC"/>
              <w:rPr>
                <w:szCs w:val="18"/>
              </w:rPr>
            </w:pPr>
            <w:r>
              <w:rPr>
                <w:szCs w:val="18"/>
              </w:rPr>
              <w:t>CA_n1A-n257I</w:t>
            </w:r>
          </w:p>
          <w:p w14:paraId="279F316E" w14:textId="77777777" w:rsidR="00F9259D" w:rsidRDefault="003A6ED5">
            <w:pPr>
              <w:pStyle w:val="TAC"/>
              <w:rPr>
                <w:szCs w:val="18"/>
              </w:rPr>
            </w:pPr>
            <w:r>
              <w:rPr>
                <w:szCs w:val="18"/>
              </w:rPr>
              <w:t>CA_n1A-n257J</w:t>
            </w:r>
          </w:p>
          <w:p w14:paraId="21381491" w14:textId="77777777" w:rsidR="00F9259D" w:rsidRDefault="003A6ED5">
            <w:pPr>
              <w:pStyle w:val="TAC"/>
              <w:rPr>
                <w:szCs w:val="18"/>
              </w:rPr>
            </w:pPr>
            <w:r>
              <w:rPr>
                <w:szCs w:val="18"/>
              </w:rPr>
              <w:t>CA_n1A-n257K</w:t>
            </w:r>
          </w:p>
        </w:tc>
        <w:tc>
          <w:tcPr>
            <w:tcW w:w="859" w:type="dxa"/>
            <w:gridSpan w:val="5"/>
            <w:tcBorders>
              <w:top w:val="single" w:sz="4" w:space="0" w:color="auto"/>
              <w:left w:val="single" w:sz="4" w:space="0" w:color="auto"/>
              <w:bottom w:val="single" w:sz="4" w:space="0" w:color="auto"/>
              <w:right w:val="single" w:sz="4" w:space="0" w:color="auto"/>
            </w:tcBorders>
          </w:tcPr>
          <w:p w14:paraId="7F79BCB6"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7C49A19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FC98B2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1EC3AE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E9C5A54"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F421B0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6131B6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60F2C0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194B9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7565B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ACB645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7D4143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17B8C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F18726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7E89CA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F5D7C"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B422036" w14:textId="77777777" w:rsidR="00F9259D" w:rsidRDefault="003A6ED5">
            <w:pPr>
              <w:pStyle w:val="TAC"/>
              <w:rPr>
                <w:szCs w:val="18"/>
                <w:lang w:eastAsia="zh-CN"/>
              </w:rPr>
            </w:pPr>
            <w:r>
              <w:rPr>
                <w:szCs w:val="18"/>
                <w:lang w:val="en-US" w:eastAsia="zh-CN"/>
              </w:rPr>
              <w:t>0</w:t>
            </w:r>
          </w:p>
        </w:tc>
      </w:tr>
      <w:tr w:rsidR="00F9259D" w14:paraId="7AC45C5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2874FA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07AAF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D366B6C"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4BC3CFB9" w14:textId="77777777" w:rsidR="00F9259D" w:rsidRDefault="003A6ED5">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3204BC9B" w14:textId="77777777" w:rsidR="00F9259D" w:rsidRDefault="00F9259D">
            <w:pPr>
              <w:pStyle w:val="TAC"/>
              <w:rPr>
                <w:szCs w:val="18"/>
                <w:lang w:eastAsia="zh-CN"/>
              </w:rPr>
            </w:pPr>
          </w:p>
        </w:tc>
      </w:tr>
      <w:tr w:rsidR="00F9259D" w14:paraId="4FAC594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A16CA12" w14:textId="77777777" w:rsidR="00F9259D" w:rsidRDefault="003A6ED5">
            <w:pPr>
              <w:pStyle w:val="TAC"/>
              <w:rPr>
                <w:szCs w:val="18"/>
              </w:rPr>
            </w:pPr>
            <w:r>
              <w:rPr>
                <w:szCs w:val="18"/>
              </w:rPr>
              <w:t>CA_n1A-n258A</w:t>
            </w:r>
          </w:p>
        </w:tc>
        <w:tc>
          <w:tcPr>
            <w:tcW w:w="1699" w:type="dxa"/>
            <w:gridSpan w:val="4"/>
            <w:tcBorders>
              <w:top w:val="single" w:sz="4" w:space="0" w:color="auto"/>
              <w:left w:val="single" w:sz="4" w:space="0" w:color="auto"/>
              <w:bottom w:val="nil"/>
              <w:right w:val="single" w:sz="4" w:space="0" w:color="auto"/>
            </w:tcBorders>
          </w:tcPr>
          <w:p w14:paraId="3753005D"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0641B1E0"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15199C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285DC2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45BDB7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2FE9A5B"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C7444E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38587A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4B1E1C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2EFCB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0A1AA2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509AAC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E983D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747A9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28FF3B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78636F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F72FAB"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FEC84B8" w14:textId="77777777" w:rsidR="00F9259D" w:rsidRDefault="003A6ED5">
            <w:pPr>
              <w:pStyle w:val="TAC"/>
              <w:rPr>
                <w:szCs w:val="18"/>
                <w:lang w:eastAsia="zh-CN"/>
              </w:rPr>
            </w:pPr>
            <w:r>
              <w:rPr>
                <w:szCs w:val="18"/>
                <w:lang w:val="en-US" w:eastAsia="zh-CN"/>
              </w:rPr>
              <w:t>0</w:t>
            </w:r>
          </w:p>
        </w:tc>
      </w:tr>
      <w:tr w:rsidR="00F9259D" w14:paraId="097DCC5D" w14:textId="77777777">
        <w:trPr>
          <w:trHeight w:val="187"/>
          <w:jc w:val="center"/>
        </w:trPr>
        <w:tc>
          <w:tcPr>
            <w:tcW w:w="1554" w:type="dxa"/>
            <w:gridSpan w:val="4"/>
            <w:tcBorders>
              <w:top w:val="nil"/>
              <w:left w:val="single" w:sz="4" w:space="0" w:color="auto"/>
              <w:bottom w:val="nil"/>
              <w:right w:val="single" w:sz="4" w:space="0" w:color="auto"/>
            </w:tcBorders>
          </w:tcPr>
          <w:p w14:paraId="21E9580D"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FE3B61B"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DCDD2F2" w14:textId="77777777" w:rsidR="00F9259D" w:rsidRDefault="003A6ED5">
            <w:pPr>
              <w:pStyle w:val="TAC"/>
              <w:rPr>
                <w:szCs w:val="18"/>
                <w:lang w:eastAsia="zh-CN"/>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4C225D0A"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D581B47"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181B5A0C"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6C5A3D5F"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CF15C7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2765F0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29A40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85A73D"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C6D7FB8"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FC974E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97CC6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89E56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531C993" w14:textId="77777777" w:rsidR="00F9259D" w:rsidRDefault="003A6ED5">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20EF899" w14:textId="77777777" w:rsidR="00F9259D" w:rsidRDefault="003A6ED5">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4363EA83" w14:textId="77777777" w:rsidR="00F9259D" w:rsidRDefault="003A6ED5">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B2870D7" w14:textId="77777777" w:rsidR="00F9259D" w:rsidRDefault="00F9259D">
            <w:pPr>
              <w:pStyle w:val="TAC"/>
              <w:rPr>
                <w:szCs w:val="18"/>
                <w:lang w:eastAsia="zh-CN"/>
              </w:rPr>
            </w:pPr>
          </w:p>
        </w:tc>
      </w:tr>
      <w:tr w:rsidR="00F9259D" w14:paraId="197C1F3F" w14:textId="77777777">
        <w:trPr>
          <w:trHeight w:val="187"/>
          <w:jc w:val="center"/>
        </w:trPr>
        <w:tc>
          <w:tcPr>
            <w:tcW w:w="1554" w:type="dxa"/>
            <w:gridSpan w:val="4"/>
            <w:tcBorders>
              <w:top w:val="nil"/>
              <w:left w:val="single" w:sz="4" w:space="0" w:color="auto"/>
              <w:bottom w:val="nil"/>
              <w:right w:val="single" w:sz="4" w:space="0" w:color="auto"/>
            </w:tcBorders>
          </w:tcPr>
          <w:p w14:paraId="3A15C0C3"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6F90BC6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E99754C" w14:textId="77777777" w:rsidR="00F9259D" w:rsidRDefault="003A6ED5">
            <w:pPr>
              <w:pStyle w:val="TAC"/>
              <w:rPr>
                <w:szCs w:val="18"/>
                <w:lang w:val="en-US" w:eastAsia="zh-CN"/>
              </w:rPr>
            </w:pPr>
            <w:r>
              <w:rPr>
                <w:szCs w:val="18"/>
                <w:lang w:val="en-US"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0035940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7D1CA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4C0DE0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6138777"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640CBE8"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4EDB376E"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4AEA60FC"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1C977E36"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AD1AF3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93BA36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F878C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3DC29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E5E9DA2"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ED1F89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3B71AF"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B850776" w14:textId="77777777" w:rsidR="00F9259D" w:rsidRDefault="003A6ED5">
            <w:pPr>
              <w:pStyle w:val="TAC"/>
              <w:rPr>
                <w:szCs w:val="18"/>
                <w:lang w:val="en-US" w:eastAsia="zh-CN"/>
              </w:rPr>
            </w:pPr>
            <w:r>
              <w:rPr>
                <w:szCs w:val="18"/>
                <w:lang w:val="en-US" w:eastAsia="zh-CN"/>
              </w:rPr>
              <w:t>1</w:t>
            </w:r>
          </w:p>
        </w:tc>
      </w:tr>
      <w:tr w:rsidR="00F9259D" w14:paraId="7A81179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C7848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6335A2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B16455C" w14:textId="77777777" w:rsidR="00F9259D" w:rsidRDefault="003A6ED5">
            <w:pPr>
              <w:pStyle w:val="TAC"/>
              <w:rPr>
                <w:szCs w:val="18"/>
                <w:lang w:val="en-US"/>
              </w:rPr>
            </w:pPr>
            <w:r>
              <w:rPr>
                <w:szCs w:val="18"/>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206FC74C"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B3D5F3C"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C7B7C93"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867164E"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CF6E6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1CB248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94466D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2946BA"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A8B2F8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8AA2AD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33AAF8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6BDE8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E459645" w14:textId="77777777" w:rsidR="00F9259D" w:rsidRDefault="003A6ED5">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EA2C71B" w14:textId="77777777" w:rsidR="00F9259D" w:rsidRDefault="003A6ED5">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25BD422F" w14:textId="77777777" w:rsidR="00F9259D" w:rsidRDefault="003A6ED5">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A0C3B6" w14:textId="77777777" w:rsidR="00F9259D" w:rsidRDefault="00F9259D">
            <w:pPr>
              <w:pStyle w:val="TAC"/>
              <w:rPr>
                <w:szCs w:val="18"/>
                <w:lang w:eastAsia="zh-CN"/>
              </w:rPr>
            </w:pPr>
          </w:p>
        </w:tc>
      </w:tr>
      <w:tr w:rsidR="00F9259D" w14:paraId="0BBC4A0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5742E4A" w14:textId="77777777" w:rsidR="00F9259D" w:rsidRDefault="003A6ED5">
            <w:pPr>
              <w:pStyle w:val="TAC"/>
              <w:rPr>
                <w:szCs w:val="18"/>
              </w:rPr>
            </w:pPr>
            <w:r>
              <w:rPr>
                <w:szCs w:val="18"/>
              </w:rPr>
              <w:t>CA_n1A-n258B</w:t>
            </w:r>
          </w:p>
        </w:tc>
        <w:tc>
          <w:tcPr>
            <w:tcW w:w="1699" w:type="dxa"/>
            <w:gridSpan w:val="4"/>
            <w:tcBorders>
              <w:top w:val="single" w:sz="4" w:space="0" w:color="auto"/>
              <w:left w:val="single" w:sz="4" w:space="0" w:color="auto"/>
              <w:bottom w:val="nil"/>
              <w:right w:val="single" w:sz="4" w:space="0" w:color="auto"/>
            </w:tcBorders>
          </w:tcPr>
          <w:p w14:paraId="1520ACB8"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218ECE89"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7E96206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065156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0F42841"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1B912C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412ACAB"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1B76FB6F"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3E988699"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7C707B0A"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22D183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70680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7E45C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48397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FD05CA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77E1EE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5116F"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22AB707" w14:textId="77777777" w:rsidR="00F9259D" w:rsidRDefault="003A6ED5">
            <w:pPr>
              <w:pStyle w:val="TAC"/>
              <w:rPr>
                <w:szCs w:val="18"/>
                <w:lang w:val="en-US" w:eastAsia="zh-CN"/>
              </w:rPr>
            </w:pPr>
            <w:r>
              <w:rPr>
                <w:szCs w:val="18"/>
                <w:lang w:val="en-US" w:eastAsia="zh-CN"/>
              </w:rPr>
              <w:t>0</w:t>
            </w:r>
          </w:p>
        </w:tc>
      </w:tr>
      <w:tr w:rsidR="00F9259D" w14:paraId="0EF7FAC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16FE69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CEF4EE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3B3F341"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987C293" w14:textId="77777777" w:rsidR="00F9259D" w:rsidRDefault="003A6ED5">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684089EB" w14:textId="77777777" w:rsidR="00F9259D" w:rsidRDefault="00F9259D">
            <w:pPr>
              <w:pStyle w:val="TAC"/>
              <w:rPr>
                <w:szCs w:val="18"/>
                <w:lang w:val="en-US" w:eastAsia="zh-CN"/>
              </w:rPr>
            </w:pPr>
          </w:p>
        </w:tc>
      </w:tr>
      <w:tr w:rsidR="00F9259D" w14:paraId="5F0131C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A5C682D" w14:textId="77777777" w:rsidR="00F9259D" w:rsidRDefault="003A6ED5">
            <w:pPr>
              <w:pStyle w:val="TAC"/>
              <w:rPr>
                <w:szCs w:val="18"/>
              </w:rPr>
            </w:pPr>
            <w:r>
              <w:rPr>
                <w:szCs w:val="18"/>
              </w:rPr>
              <w:t>CA_n1A-n258C</w:t>
            </w:r>
          </w:p>
        </w:tc>
        <w:tc>
          <w:tcPr>
            <w:tcW w:w="1699" w:type="dxa"/>
            <w:gridSpan w:val="4"/>
            <w:tcBorders>
              <w:top w:val="single" w:sz="4" w:space="0" w:color="auto"/>
              <w:left w:val="single" w:sz="4" w:space="0" w:color="auto"/>
              <w:bottom w:val="nil"/>
              <w:right w:val="single" w:sz="4" w:space="0" w:color="auto"/>
            </w:tcBorders>
          </w:tcPr>
          <w:p w14:paraId="261575EB"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20597D9B"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43476D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BC0775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1AF1EE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6410C4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88219B9"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6221C50B"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449113FB"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0CB86DFC"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A60224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510E84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AC7CE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40AD4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443F381"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DE1619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A6AEEB9"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3550081" w14:textId="77777777" w:rsidR="00F9259D" w:rsidRDefault="003A6ED5">
            <w:pPr>
              <w:pStyle w:val="TAC"/>
              <w:rPr>
                <w:szCs w:val="18"/>
                <w:lang w:val="en-US" w:eastAsia="zh-CN"/>
              </w:rPr>
            </w:pPr>
            <w:r>
              <w:rPr>
                <w:szCs w:val="18"/>
                <w:lang w:val="en-US" w:eastAsia="zh-CN"/>
              </w:rPr>
              <w:t>0</w:t>
            </w:r>
          </w:p>
        </w:tc>
      </w:tr>
      <w:tr w:rsidR="00F9259D" w14:paraId="52B99E2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BDF5BC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2D011B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3449D6F"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A5859C8" w14:textId="77777777" w:rsidR="00F9259D" w:rsidRDefault="003A6ED5">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3A7918CF" w14:textId="77777777" w:rsidR="00F9259D" w:rsidRDefault="00F9259D">
            <w:pPr>
              <w:pStyle w:val="TAC"/>
              <w:rPr>
                <w:szCs w:val="18"/>
                <w:lang w:val="en-US" w:eastAsia="zh-CN"/>
              </w:rPr>
            </w:pPr>
          </w:p>
        </w:tc>
      </w:tr>
      <w:tr w:rsidR="00F9259D" w14:paraId="69B2801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5F54005" w14:textId="77777777" w:rsidR="00F9259D" w:rsidRDefault="003A6ED5">
            <w:pPr>
              <w:pStyle w:val="TAC"/>
              <w:rPr>
                <w:szCs w:val="18"/>
              </w:rPr>
            </w:pPr>
            <w:r>
              <w:rPr>
                <w:szCs w:val="18"/>
              </w:rPr>
              <w:t>CA_n1A-n258D</w:t>
            </w:r>
          </w:p>
        </w:tc>
        <w:tc>
          <w:tcPr>
            <w:tcW w:w="1699" w:type="dxa"/>
            <w:gridSpan w:val="4"/>
            <w:tcBorders>
              <w:top w:val="single" w:sz="4" w:space="0" w:color="auto"/>
              <w:left w:val="single" w:sz="4" w:space="0" w:color="auto"/>
              <w:bottom w:val="nil"/>
              <w:right w:val="single" w:sz="4" w:space="0" w:color="auto"/>
            </w:tcBorders>
          </w:tcPr>
          <w:p w14:paraId="1CA5D157"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205CC20F"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18D8FE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ED6F56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79036E6"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296D2EB"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F26788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1E9E5B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51EC38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3FB2F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EC0710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7BE3E6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86D4CE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2C6FC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7C8AC6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88B1BC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B6514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C58E769" w14:textId="77777777" w:rsidR="00F9259D" w:rsidRDefault="003A6ED5">
            <w:pPr>
              <w:pStyle w:val="TAC"/>
              <w:rPr>
                <w:szCs w:val="18"/>
                <w:lang w:eastAsia="zh-CN"/>
              </w:rPr>
            </w:pPr>
            <w:r>
              <w:rPr>
                <w:szCs w:val="18"/>
                <w:lang w:val="en-US" w:eastAsia="zh-CN"/>
              </w:rPr>
              <w:t>0</w:t>
            </w:r>
          </w:p>
        </w:tc>
      </w:tr>
      <w:tr w:rsidR="00F9259D" w14:paraId="184DAF35" w14:textId="77777777">
        <w:trPr>
          <w:trHeight w:val="187"/>
          <w:jc w:val="center"/>
        </w:trPr>
        <w:tc>
          <w:tcPr>
            <w:tcW w:w="1554" w:type="dxa"/>
            <w:gridSpan w:val="4"/>
            <w:tcBorders>
              <w:top w:val="nil"/>
              <w:left w:val="single" w:sz="4" w:space="0" w:color="auto"/>
              <w:bottom w:val="nil"/>
              <w:right w:val="single" w:sz="4" w:space="0" w:color="auto"/>
            </w:tcBorders>
          </w:tcPr>
          <w:p w14:paraId="7FE896C4"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18ECE80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38EDE2A"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AEDC7E0" w14:textId="77777777" w:rsidR="00F9259D" w:rsidRDefault="003A6ED5">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F19B550" w14:textId="77777777" w:rsidR="00F9259D" w:rsidRDefault="00F9259D">
            <w:pPr>
              <w:pStyle w:val="TAC"/>
              <w:rPr>
                <w:szCs w:val="18"/>
                <w:lang w:eastAsia="zh-CN"/>
              </w:rPr>
            </w:pPr>
          </w:p>
        </w:tc>
      </w:tr>
      <w:tr w:rsidR="00F9259D" w14:paraId="2C86A1F3" w14:textId="77777777">
        <w:trPr>
          <w:trHeight w:val="187"/>
          <w:jc w:val="center"/>
        </w:trPr>
        <w:tc>
          <w:tcPr>
            <w:tcW w:w="1554" w:type="dxa"/>
            <w:gridSpan w:val="4"/>
            <w:tcBorders>
              <w:top w:val="nil"/>
              <w:left w:val="single" w:sz="4" w:space="0" w:color="auto"/>
              <w:bottom w:val="nil"/>
              <w:right w:val="single" w:sz="4" w:space="0" w:color="auto"/>
            </w:tcBorders>
          </w:tcPr>
          <w:p w14:paraId="77474284"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3CFBFF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404EE1A"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5C2F473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CCB044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370240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0242E7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183F7C"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38485C60"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4B0CB108"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40F057CC"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F65096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22745A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7A90F0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B38D0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2368357"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05957C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8854F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F305701" w14:textId="77777777" w:rsidR="00F9259D" w:rsidRDefault="003A6ED5">
            <w:pPr>
              <w:pStyle w:val="TAC"/>
              <w:rPr>
                <w:szCs w:val="18"/>
                <w:lang w:val="en-US" w:eastAsia="zh-CN"/>
              </w:rPr>
            </w:pPr>
            <w:r>
              <w:rPr>
                <w:szCs w:val="18"/>
                <w:lang w:val="en-US" w:eastAsia="zh-CN"/>
              </w:rPr>
              <w:t>1</w:t>
            </w:r>
          </w:p>
        </w:tc>
      </w:tr>
      <w:tr w:rsidR="00F9259D" w14:paraId="02C8412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3FFA00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0A9E6B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1057FC1"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B02F790" w14:textId="77777777" w:rsidR="00F9259D" w:rsidRDefault="003A6ED5">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1BE03119" w14:textId="77777777" w:rsidR="00F9259D" w:rsidRDefault="00F9259D">
            <w:pPr>
              <w:pStyle w:val="TAC"/>
              <w:rPr>
                <w:szCs w:val="18"/>
                <w:lang w:val="en-US" w:eastAsia="zh-CN"/>
              </w:rPr>
            </w:pPr>
          </w:p>
        </w:tc>
      </w:tr>
      <w:tr w:rsidR="00F9259D" w14:paraId="74921F4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7777FE7" w14:textId="77777777" w:rsidR="00F9259D" w:rsidRDefault="003A6ED5">
            <w:pPr>
              <w:pStyle w:val="TAC"/>
              <w:rPr>
                <w:szCs w:val="18"/>
              </w:rPr>
            </w:pPr>
            <w:r>
              <w:rPr>
                <w:szCs w:val="18"/>
              </w:rPr>
              <w:t>CA_n1A-n258E</w:t>
            </w:r>
          </w:p>
        </w:tc>
        <w:tc>
          <w:tcPr>
            <w:tcW w:w="1699" w:type="dxa"/>
            <w:gridSpan w:val="4"/>
            <w:tcBorders>
              <w:top w:val="single" w:sz="4" w:space="0" w:color="auto"/>
              <w:left w:val="single" w:sz="4" w:space="0" w:color="auto"/>
              <w:bottom w:val="nil"/>
              <w:right w:val="single" w:sz="4" w:space="0" w:color="auto"/>
            </w:tcBorders>
          </w:tcPr>
          <w:p w14:paraId="1E72B6DC"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31DDDCA8"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766DE7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07249DD"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B885EB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9A5FACE"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F937B6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7F17AE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04C60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2D2F9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08881A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E3124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4003A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8244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5F4D47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C87D23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995569"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26E8286" w14:textId="77777777" w:rsidR="00F9259D" w:rsidRDefault="003A6ED5">
            <w:pPr>
              <w:pStyle w:val="TAC"/>
              <w:rPr>
                <w:szCs w:val="18"/>
                <w:lang w:eastAsia="zh-CN"/>
              </w:rPr>
            </w:pPr>
            <w:r>
              <w:rPr>
                <w:szCs w:val="18"/>
                <w:lang w:val="en-US" w:eastAsia="zh-CN"/>
              </w:rPr>
              <w:t>0</w:t>
            </w:r>
          </w:p>
        </w:tc>
      </w:tr>
      <w:tr w:rsidR="00F9259D" w14:paraId="3BC6919B" w14:textId="77777777">
        <w:trPr>
          <w:trHeight w:val="187"/>
          <w:jc w:val="center"/>
        </w:trPr>
        <w:tc>
          <w:tcPr>
            <w:tcW w:w="1554" w:type="dxa"/>
            <w:gridSpan w:val="4"/>
            <w:tcBorders>
              <w:top w:val="nil"/>
              <w:left w:val="single" w:sz="4" w:space="0" w:color="auto"/>
              <w:bottom w:val="nil"/>
              <w:right w:val="single" w:sz="4" w:space="0" w:color="auto"/>
            </w:tcBorders>
          </w:tcPr>
          <w:p w14:paraId="24C7B7E6"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1CE6ADD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8A74521"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413D5C9" w14:textId="77777777" w:rsidR="00F9259D" w:rsidRDefault="003A6ED5">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27FD4ED9" w14:textId="77777777" w:rsidR="00F9259D" w:rsidRDefault="00F9259D">
            <w:pPr>
              <w:pStyle w:val="TAC"/>
              <w:rPr>
                <w:szCs w:val="18"/>
                <w:lang w:eastAsia="zh-CN"/>
              </w:rPr>
            </w:pPr>
          </w:p>
        </w:tc>
      </w:tr>
      <w:tr w:rsidR="00F9259D" w14:paraId="7B997739" w14:textId="77777777">
        <w:trPr>
          <w:trHeight w:val="187"/>
          <w:jc w:val="center"/>
        </w:trPr>
        <w:tc>
          <w:tcPr>
            <w:tcW w:w="1554" w:type="dxa"/>
            <w:gridSpan w:val="4"/>
            <w:tcBorders>
              <w:top w:val="nil"/>
              <w:left w:val="single" w:sz="4" w:space="0" w:color="auto"/>
              <w:bottom w:val="nil"/>
              <w:right w:val="single" w:sz="4" w:space="0" w:color="auto"/>
            </w:tcBorders>
          </w:tcPr>
          <w:p w14:paraId="4BCCB8AE"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7D5CF1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0768411"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4DB54A6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EF5380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07324C1"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C55F381"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86B6B36"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BFCDE2B"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0EE3F283"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59DB4BBA"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CF50AF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FB385B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51EB13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80D00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9B8DEC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44844E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881102"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6015152" w14:textId="77777777" w:rsidR="00F9259D" w:rsidRDefault="003A6ED5">
            <w:pPr>
              <w:pStyle w:val="TAC"/>
              <w:rPr>
                <w:szCs w:val="18"/>
                <w:lang w:val="en-US" w:eastAsia="zh-CN"/>
              </w:rPr>
            </w:pPr>
            <w:r>
              <w:rPr>
                <w:szCs w:val="18"/>
                <w:lang w:val="en-US" w:eastAsia="zh-CN"/>
              </w:rPr>
              <w:t>1</w:t>
            </w:r>
          </w:p>
        </w:tc>
      </w:tr>
      <w:tr w:rsidR="00F9259D" w14:paraId="7D205AF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7FCE0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70EBF6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BD281E1"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5CD60F0" w14:textId="77777777" w:rsidR="00F9259D" w:rsidRDefault="003A6ED5">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630CCCF9" w14:textId="77777777" w:rsidR="00F9259D" w:rsidRDefault="00F9259D">
            <w:pPr>
              <w:pStyle w:val="TAC"/>
              <w:rPr>
                <w:szCs w:val="18"/>
                <w:lang w:val="en-US" w:eastAsia="zh-CN"/>
              </w:rPr>
            </w:pPr>
          </w:p>
        </w:tc>
      </w:tr>
      <w:tr w:rsidR="00F9259D" w14:paraId="4C8D0EA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4EFF96" w14:textId="77777777" w:rsidR="00F9259D" w:rsidRDefault="003A6ED5">
            <w:pPr>
              <w:pStyle w:val="TAC"/>
              <w:rPr>
                <w:szCs w:val="18"/>
              </w:rPr>
            </w:pPr>
            <w:r>
              <w:rPr>
                <w:szCs w:val="18"/>
              </w:rPr>
              <w:t>CA_n1A-n258F</w:t>
            </w:r>
          </w:p>
        </w:tc>
        <w:tc>
          <w:tcPr>
            <w:tcW w:w="1699" w:type="dxa"/>
            <w:gridSpan w:val="4"/>
            <w:tcBorders>
              <w:top w:val="single" w:sz="4" w:space="0" w:color="auto"/>
              <w:left w:val="single" w:sz="4" w:space="0" w:color="auto"/>
              <w:bottom w:val="nil"/>
              <w:right w:val="single" w:sz="4" w:space="0" w:color="auto"/>
            </w:tcBorders>
          </w:tcPr>
          <w:p w14:paraId="3AB00485"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0DAA32CB"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556B4C5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05D9BF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2347F08"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2FA5A3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9645AE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9FF549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35CD91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00C54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9C4B8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B09FF4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99388C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F344C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EA1BA1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D6CE89B"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2483DD"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1E36B02" w14:textId="77777777" w:rsidR="00F9259D" w:rsidRDefault="003A6ED5">
            <w:pPr>
              <w:pStyle w:val="TAC"/>
              <w:rPr>
                <w:szCs w:val="18"/>
                <w:lang w:eastAsia="zh-CN"/>
              </w:rPr>
            </w:pPr>
            <w:r>
              <w:rPr>
                <w:szCs w:val="18"/>
                <w:lang w:val="en-US" w:eastAsia="zh-CN"/>
              </w:rPr>
              <w:t>0</w:t>
            </w:r>
          </w:p>
        </w:tc>
      </w:tr>
      <w:tr w:rsidR="00F9259D" w14:paraId="57423618" w14:textId="77777777">
        <w:trPr>
          <w:trHeight w:val="187"/>
          <w:jc w:val="center"/>
        </w:trPr>
        <w:tc>
          <w:tcPr>
            <w:tcW w:w="1554" w:type="dxa"/>
            <w:gridSpan w:val="4"/>
            <w:tcBorders>
              <w:top w:val="nil"/>
              <w:left w:val="single" w:sz="4" w:space="0" w:color="auto"/>
              <w:bottom w:val="nil"/>
              <w:right w:val="single" w:sz="4" w:space="0" w:color="auto"/>
            </w:tcBorders>
          </w:tcPr>
          <w:p w14:paraId="5A772DB3"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2921057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2DC87F7"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158FCBA" w14:textId="77777777" w:rsidR="00F9259D" w:rsidRDefault="003A6ED5">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1DE437ED" w14:textId="77777777" w:rsidR="00F9259D" w:rsidRDefault="00F9259D">
            <w:pPr>
              <w:pStyle w:val="TAC"/>
              <w:rPr>
                <w:szCs w:val="18"/>
                <w:lang w:eastAsia="zh-CN"/>
              </w:rPr>
            </w:pPr>
          </w:p>
        </w:tc>
      </w:tr>
      <w:tr w:rsidR="00F9259D" w14:paraId="33320602" w14:textId="77777777">
        <w:trPr>
          <w:trHeight w:val="187"/>
          <w:jc w:val="center"/>
        </w:trPr>
        <w:tc>
          <w:tcPr>
            <w:tcW w:w="1554" w:type="dxa"/>
            <w:gridSpan w:val="4"/>
            <w:tcBorders>
              <w:top w:val="nil"/>
              <w:left w:val="single" w:sz="4" w:space="0" w:color="auto"/>
              <w:bottom w:val="nil"/>
              <w:right w:val="single" w:sz="4" w:space="0" w:color="auto"/>
            </w:tcBorders>
          </w:tcPr>
          <w:p w14:paraId="22221CFF"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11BF3A2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026CA00"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1B20480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07903D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D956F9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8E743A1"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B1A6BDB"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0FA86769"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4A93D91F"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24FD5A06"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67350E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0F374A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CEF02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DEE41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E08EA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1CEAAFE"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827676"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80782CE" w14:textId="77777777" w:rsidR="00F9259D" w:rsidRDefault="003A6ED5">
            <w:pPr>
              <w:pStyle w:val="TAC"/>
              <w:rPr>
                <w:szCs w:val="18"/>
                <w:lang w:val="en-US" w:eastAsia="zh-CN"/>
              </w:rPr>
            </w:pPr>
            <w:r>
              <w:rPr>
                <w:szCs w:val="18"/>
                <w:lang w:val="en-US" w:eastAsia="zh-CN"/>
              </w:rPr>
              <w:t>1</w:t>
            </w:r>
          </w:p>
        </w:tc>
      </w:tr>
      <w:tr w:rsidR="00F9259D" w14:paraId="1837C6C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11D472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B3F877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F3DF54B"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6F8164A" w14:textId="77777777" w:rsidR="00F9259D" w:rsidRDefault="003A6ED5">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67BD8C5" w14:textId="77777777" w:rsidR="00F9259D" w:rsidRDefault="00F9259D">
            <w:pPr>
              <w:pStyle w:val="TAC"/>
              <w:rPr>
                <w:szCs w:val="18"/>
                <w:lang w:val="en-US" w:eastAsia="zh-CN"/>
              </w:rPr>
            </w:pPr>
          </w:p>
        </w:tc>
      </w:tr>
      <w:tr w:rsidR="00F9259D" w14:paraId="61F576D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ED15F2A" w14:textId="77777777" w:rsidR="00F9259D" w:rsidRDefault="003A6ED5">
            <w:pPr>
              <w:pStyle w:val="TAC"/>
              <w:rPr>
                <w:szCs w:val="18"/>
              </w:rPr>
            </w:pPr>
            <w:r>
              <w:rPr>
                <w:szCs w:val="18"/>
              </w:rPr>
              <w:t>CA_n1A-n258G</w:t>
            </w:r>
          </w:p>
        </w:tc>
        <w:tc>
          <w:tcPr>
            <w:tcW w:w="1699" w:type="dxa"/>
            <w:gridSpan w:val="4"/>
            <w:tcBorders>
              <w:top w:val="single" w:sz="4" w:space="0" w:color="auto"/>
              <w:left w:val="single" w:sz="4" w:space="0" w:color="auto"/>
              <w:bottom w:val="nil"/>
              <w:right w:val="single" w:sz="4" w:space="0" w:color="auto"/>
            </w:tcBorders>
          </w:tcPr>
          <w:p w14:paraId="313CA1CE" w14:textId="77777777" w:rsidR="00F9259D" w:rsidRDefault="003A6ED5">
            <w:pPr>
              <w:pStyle w:val="TAC"/>
              <w:rPr>
                <w:szCs w:val="18"/>
              </w:rPr>
            </w:pPr>
            <w:r>
              <w:rPr>
                <w:szCs w:val="18"/>
              </w:rPr>
              <w:t>CA_n1A-n258A</w:t>
            </w:r>
          </w:p>
          <w:p w14:paraId="7E18239D" w14:textId="77777777" w:rsidR="00F9259D" w:rsidRDefault="003A6ED5">
            <w:pPr>
              <w:pStyle w:val="TAC"/>
              <w:rPr>
                <w:szCs w:val="18"/>
              </w:rPr>
            </w:pPr>
            <w:r>
              <w:rPr>
                <w:szCs w:val="18"/>
              </w:rPr>
              <w:t>CA_n1A-n258G</w:t>
            </w:r>
          </w:p>
        </w:tc>
        <w:tc>
          <w:tcPr>
            <w:tcW w:w="859" w:type="dxa"/>
            <w:gridSpan w:val="5"/>
            <w:tcBorders>
              <w:top w:val="single" w:sz="4" w:space="0" w:color="auto"/>
              <w:left w:val="single" w:sz="4" w:space="0" w:color="auto"/>
              <w:bottom w:val="single" w:sz="4" w:space="0" w:color="auto"/>
              <w:right w:val="single" w:sz="4" w:space="0" w:color="auto"/>
            </w:tcBorders>
          </w:tcPr>
          <w:p w14:paraId="7F1B3EAF"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5340BB2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557CF0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4AF45C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3146FC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212187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B42476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8BA2C0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3730A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5524E0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88812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CD0168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FE077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D7093A7"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2DD557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23BFD8"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6839B9B" w14:textId="77777777" w:rsidR="00F9259D" w:rsidRDefault="003A6ED5">
            <w:pPr>
              <w:pStyle w:val="TAC"/>
              <w:rPr>
                <w:szCs w:val="18"/>
                <w:lang w:eastAsia="zh-CN"/>
              </w:rPr>
            </w:pPr>
            <w:r>
              <w:rPr>
                <w:szCs w:val="18"/>
                <w:lang w:val="en-US" w:eastAsia="zh-CN"/>
              </w:rPr>
              <w:t>0</w:t>
            </w:r>
          </w:p>
        </w:tc>
      </w:tr>
      <w:tr w:rsidR="00F9259D" w14:paraId="48AE6978" w14:textId="77777777">
        <w:trPr>
          <w:trHeight w:val="187"/>
          <w:jc w:val="center"/>
        </w:trPr>
        <w:tc>
          <w:tcPr>
            <w:tcW w:w="1554" w:type="dxa"/>
            <w:gridSpan w:val="4"/>
            <w:tcBorders>
              <w:top w:val="nil"/>
              <w:left w:val="single" w:sz="4" w:space="0" w:color="auto"/>
              <w:bottom w:val="nil"/>
              <w:right w:val="single" w:sz="4" w:space="0" w:color="auto"/>
            </w:tcBorders>
          </w:tcPr>
          <w:p w14:paraId="20DD7877"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6B633CF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92640AB"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B8BCCD8" w14:textId="77777777" w:rsidR="00F9259D" w:rsidRDefault="003A6ED5">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D3E4373" w14:textId="77777777" w:rsidR="00F9259D" w:rsidRDefault="00F9259D">
            <w:pPr>
              <w:pStyle w:val="TAC"/>
              <w:rPr>
                <w:szCs w:val="18"/>
                <w:lang w:eastAsia="zh-CN"/>
              </w:rPr>
            </w:pPr>
          </w:p>
        </w:tc>
      </w:tr>
      <w:tr w:rsidR="00F9259D" w14:paraId="75A7F0C9" w14:textId="77777777">
        <w:trPr>
          <w:trHeight w:val="187"/>
          <w:jc w:val="center"/>
        </w:trPr>
        <w:tc>
          <w:tcPr>
            <w:tcW w:w="1554" w:type="dxa"/>
            <w:gridSpan w:val="4"/>
            <w:tcBorders>
              <w:top w:val="nil"/>
              <w:left w:val="single" w:sz="4" w:space="0" w:color="auto"/>
              <w:bottom w:val="nil"/>
              <w:right w:val="single" w:sz="4" w:space="0" w:color="auto"/>
            </w:tcBorders>
          </w:tcPr>
          <w:p w14:paraId="66110080"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354D1B8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A25A22B"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40CB383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F37913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1CA7D31"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031799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512B049"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2901A1EF"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3EAE1741"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37BEF2C1"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3739D4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566358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D1FD8A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C848E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3A0A61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510D62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F3DA6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30D70AA" w14:textId="77777777" w:rsidR="00F9259D" w:rsidRDefault="003A6ED5">
            <w:pPr>
              <w:pStyle w:val="TAC"/>
              <w:rPr>
                <w:szCs w:val="18"/>
                <w:lang w:val="en-US" w:eastAsia="zh-CN"/>
              </w:rPr>
            </w:pPr>
            <w:r>
              <w:rPr>
                <w:szCs w:val="18"/>
                <w:lang w:val="en-US" w:eastAsia="zh-CN"/>
              </w:rPr>
              <w:t>1</w:t>
            </w:r>
          </w:p>
        </w:tc>
      </w:tr>
      <w:tr w:rsidR="00F9259D" w14:paraId="4FED22C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6CD56B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E84828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C901290"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E250DE1" w14:textId="77777777" w:rsidR="00F9259D" w:rsidRDefault="003A6ED5">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7E925C55" w14:textId="77777777" w:rsidR="00F9259D" w:rsidRDefault="00F9259D">
            <w:pPr>
              <w:pStyle w:val="TAC"/>
              <w:rPr>
                <w:szCs w:val="18"/>
                <w:lang w:val="en-US" w:eastAsia="zh-CN"/>
              </w:rPr>
            </w:pPr>
          </w:p>
        </w:tc>
      </w:tr>
      <w:tr w:rsidR="00F9259D" w14:paraId="6597302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75C673D" w14:textId="77777777" w:rsidR="00F9259D" w:rsidRDefault="003A6ED5">
            <w:pPr>
              <w:pStyle w:val="TAC"/>
              <w:rPr>
                <w:szCs w:val="18"/>
              </w:rPr>
            </w:pPr>
            <w:r>
              <w:rPr>
                <w:szCs w:val="18"/>
              </w:rPr>
              <w:t>CA_n1A-n258H</w:t>
            </w:r>
          </w:p>
        </w:tc>
        <w:tc>
          <w:tcPr>
            <w:tcW w:w="1699" w:type="dxa"/>
            <w:gridSpan w:val="4"/>
            <w:tcBorders>
              <w:top w:val="single" w:sz="4" w:space="0" w:color="auto"/>
              <w:left w:val="single" w:sz="4" w:space="0" w:color="auto"/>
              <w:bottom w:val="nil"/>
              <w:right w:val="single" w:sz="4" w:space="0" w:color="auto"/>
            </w:tcBorders>
          </w:tcPr>
          <w:p w14:paraId="0EF1706C" w14:textId="77777777" w:rsidR="00F9259D" w:rsidRDefault="003A6ED5">
            <w:pPr>
              <w:pStyle w:val="TAC"/>
              <w:rPr>
                <w:szCs w:val="18"/>
              </w:rPr>
            </w:pPr>
            <w:r>
              <w:rPr>
                <w:szCs w:val="18"/>
              </w:rPr>
              <w:t>CA_n1A-n258A</w:t>
            </w:r>
          </w:p>
          <w:p w14:paraId="5F7289DE" w14:textId="77777777" w:rsidR="00F9259D" w:rsidRDefault="003A6ED5">
            <w:pPr>
              <w:pStyle w:val="TAC"/>
              <w:rPr>
                <w:szCs w:val="18"/>
              </w:rPr>
            </w:pPr>
            <w:r>
              <w:rPr>
                <w:szCs w:val="18"/>
              </w:rPr>
              <w:t>CA_n1A-n258G</w:t>
            </w:r>
          </w:p>
          <w:p w14:paraId="481FF10D" w14:textId="0A17518F" w:rsidR="00F9259D" w:rsidRDefault="003A6ED5">
            <w:pPr>
              <w:pStyle w:val="TAC"/>
              <w:rPr>
                <w:szCs w:val="18"/>
              </w:rPr>
            </w:pPr>
            <w:r>
              <w:rPr>
                <w:szCs w:val="18"/>
              </w:rPr>
              <w:t>CA_n1A-n258H</w:t>
            </w:r>
          </w:p>
        </w:tc>
        <w:tc>
          <w:tcPr>
            <w:tcW w:w="859" w:type="dxa"/>
            <w:gridSpan w:val="5"/>
            <w:tcBorders>
              <w:top w:val="single" w:sz="4" w:space="0" w:color="auto"/>
              <w:left w:val="single" w:sz="4" w:space="0" w:color="auto"/>
              <w:bottom w:val="single" w:sz="4" w:space="0" w:color="auto"/>
              <w:right w:val="single" w:sz="4" w:space="0" w:color="auto"/>
            </w:tcBorders>
          </w:tcPr>
          <w:p w14:paraId="0C6F4CAD"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4DD513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98209B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BC988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A34A9C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162AB7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1598C9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374317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9B42C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5DB93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C98373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8A516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2C1C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EAFC5F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84A0E5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15CEC3"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BAA0BE6" w14:textId="77777777" w:rsidR="00F9259D" w:rsidRDefault="003A6ED5">
            <w:pPr>
              <w:pStyle w:val="TAC"/>
              <w:rPr>
                <w:szCs w:val="18"/>
                <w:lang w:eastAsia="zh-CN"/>
              </w:rPr>
            </w:pPr>
            <w:r>
              <w:rPr>
                <w:szCs w:val="18"/>
                <w:lang w:val="en-US" w:eastAsia="zh-CN"/>
              </w:rPr>
              <w:t>0</w:t>
            </w:r>
          </w:p>
        </w:tc>
      </w:tr>
      <w:tr w:rsidR="00F9259D" w14:paraId="0FDC3FA4" w14:textId="77777777">
        <w:trPr>
          <w:trHeight w:val="187"/>
          <w:jc w:val="center"/>
        </w:trPr>
        <w:tc>
          <w:tcPr>
            <w:tcW w:w="1554" w:type="dxa"/>
            <w:gridSpan w:val="4"/>
            <w:tcBorders>
              <w:top w:val="nil"/>
              <w:left w:val="single" w:sz="4" w:space="0" w:color="auto"/>
              <w:bottom w:val="nil"/>
              <w:right w:val="single" w:sz="4" w:space="0" w:color="auto"/>
            </w:tcBorders>
          </w:tcPr>
          <w:p w14:paraId="741FFBF8"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A12603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E00FE74"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72EB35C" w14:textId="77777777" w:rsidR="00F9259D" w:rsidRDefault="003A6ED5">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25A396C8" w14:textId="77777777" w:rsidR="00F9259D" w:rsidRDefault="00F9259D">
            <w:pPr>
              <w:pStyle w:val="TAC"/>
              <w:rPr>
                <w:szCs w:val="18"/>
                <w:lang w:eastAsia="zh-CN"/>
              </w:rPr>
            </w:pPr>
          </w:p>
        </w:tc>
      </w:tr>
      <w:tr w:rsidR="00F9259D" w14:paraId="271FB6A5" w14:textId="77777777">
        <w:trPr>
          <w:trHeight w:val="187"/>
          <w:jc w:val="center"/>
        </w:trPr>
        <w:tc>
          <w:tcPr>
            <w:tcW w:w="1554" w:type="dxa"/>
            <w:gridSpan w:val="4"/>
            <w:tcBorders>
              <w:top w:val="nil"/>
              <w:left w:val="single" w:sz="4" w:space="0" w:color="auto"/>
              <w:bottom w:val="nil"/>
              <w:right w:val="single" w:sz="4" w:space="0" w:color="auto"/>
            </w:tcBorders>
          </w:tcPr>
          <w:p w14:paraId="0F8226E9"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F1B723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AF88876"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1B97D55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AE0F0A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27C31E6"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192FD2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F0593C9"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40353B8"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1EAFA18C"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52D53A52"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92B3A0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A5ECB8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B2ECD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348BB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2E080E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9BE428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0B5E29"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627FCF2" w14:textId="77777777" w:rsidR="00F9259D" w:rsidRDefault="003A6ED5">
            <w:pPr>
              <w:pStyle w:val="TAC"/>
              <w:rPr>
                <w:szCs w:val="18"/>
                <w:lang w:val="en-US" w:eastAsia="zh-CN"/>
              </w:rPr>
            </w:pPr>
            <w:r>
              <w:rPr>
                <w:szCs w:val="18"/>
                <w:lang w:val="en-US" w:eastAsia="zh-CN"/>
              </w:rPr>
              <w:t>1</w:t>
            </w:r>
          </w:p>
        </w:tc>
      </w:tr>
      <w:tr w:rsidR="00F9259D" w14:paraId="27F62CD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6AEA38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4C4EFE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23433AE"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7AF6E0E" w14:textId="77777777" w:rsidR="00F9259D" w:rsidRDefault="003A6ED5">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501DF2BD" w14:textId="77777777" w:rsidR="00F9259D" w:rsidRDefault="00F9259D">
            <w:pPr>
              <w:pStyle w:val="TAC"/>
              <w:rPr>
                <w:szCs w:val="18"/>
                <w:lang w:val="en-US" w:eastAsia="zh-CN"/>
              </w:rPr>
            </w:pPr>
          </w:p>
        </w:tc>
      </w:tr>
      <w:tr w:rsidR="00F9259D" w14:paraId="2F24FD3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A2297A2" w14:textId="77777777" w:rsidR="00F9259D" w:rsidRDefault="003A6ED5">
            <w:pPr>
              <w:pStyle w:val="TAC"/>
              <w:rPr>
                <w:szCs w:val="18"/>
              </w:rPr>
            </w:pPr>
            <w:r>
              <w:rPr>
                <w:szCs w:val="18"/>
              </w:rPr>
              <w:t>CA_n1A-n258I</w:t>
            </w:r>
          </w:p>
        </w:tc>
        <w:tc>
          <w:tcPr>
            <w:tcW w:w="1699" w:type="dxa"/>
            <w:gridSpan w:val="4"/>
            <w:tcBorders>
              <w:top w:val="single" w:sz="4" w:space="0" w:color="auto"/>
              <w:left w:val="single" w:sz="4" w:space="0" w:color="auto"/>
              <w:bottom w:val="nil"/>
              <w:right w:val="single" w:sz="4" w:space="0" w:color="auto"/>
            </w:tcBorders>
          </w:tcPr>
          <w:p w14:paraId="0C1FFACC" w14:textId="77777777" w:rsidR="00F9259D" w:rsidRDefault="003A6ED5">
            <w:pPr>
              <w:pStyle w:val="TAC"/>
              <w:rPr>
                <w:szCs w:val="18"/>
              </w:rPr>
            </w:pPr>
            <w:r>
              <w:rPr>
                <w:szCs w:val="18"/>
              </w:rPr>
              <w:t>CA_n1A-n258A</w:t>
            </w:r>
          </w:p>
          <w:p w14:paraId="41E50886" w14:textId="77777777" w:rsidR="00F9259D" w:rsidRDefault="003A6ED5">
            <w:pPr>
              <w:pStyle w:val="TAC"/>
              <w:rPr>
                <w:szCs w:val="18"/>
              </w:rPr>
            </w:pPr>
            <w:r>
              <w:rPr>
                <w:szCs w:val="18"/>
              </w:rPr>
              <w:t>CA_n1A-n258G</w:t>
            </w:r>
          </w:p>
          <w:p w14:paraId="0A84E12A" w14:textId="3BA090D3" w:rsidR="00F9259D" w:rsidRDefault="003A6ED5">
            <w:pPr>
              <w:pStyle w:val="TAC"/>
              <w:rPr>
                <w:szCs w:val="18"/>
              </w:rPr>
            </w:pPr>
            <w:r>
              <w:rPr>
                <w:szCs w:val="18"/>
              </w:rPr>
              <w:t>CA_n1A-n258H</w:t>
            </w:r>
          </w:p>
          <w:p w14:paraId="26BEABA0" w14:textId="19E0B922"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7BCAE8C5"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3250D0F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16E6AD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4051696"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24074F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DD35CCD"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09C0C1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D88FD0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5F457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F7C25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BE83A2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70CF31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6A74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3DC142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CFEE3D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7721EC"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A5D0F6A" w14:textId="77777777" w:rsidR="00F9259D" w:rsidRDefault="003A6ED5">
            <w:pPr>
              <w:pStyle w:val="TAC"/>
              <w:rPr>
                <w:szCs w:val="18"/>
                <w:lang w:eastAsia="zh-CN"/>
              </w:rPr>
            </w:pPr>
            <w:r>
              <w:rPr>
                <w:szCs w:val="18"/>
                <w:lang w:val="en-US" w:eastAsia="zh-CN"/>
              </w:rPr>
              <w:t>0</w:t>
            </w:r>
          </w:p>
        </w:tc>
      </w:tr>
      <w:tr w:rsidR="00F9259D" w14:paraId="5CEFD09B" w14:textId="77777777">
        <w:trPr>
          <w:trHeight w:val="187"/>
          <w:jc w:val="center"/>
        </w:trPr>
        <w:tc>
          <w:tcPr>
            <w:tcW w:w="1554" w:type="dxa"/>
            <w:gridSpan w:val="4"/>
            <w:tcBorders>
              <w:top w:val="nil"/>
              <w:left w:val="single" w:sz="4" w:space="0" w:color="auto"/>
              <w:bottom w:val="nil"/>
              <w:right w:val="single" w:sz="4" w:space="0" w:color="auto"/>
            </w:tcBorders>
          </w:tcPr>
          <w:p w14:paraId="39133186"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305FB5E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2D218B0"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109F380" w14:textId="77777777" w:rsidR="00F9259D" w:rsidRDefault="003A6ED5">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65CF4DFD" w14:textId="77777777" w:rsidR="00F9259D" w:rsidRDefault="00F9259D">
            <w:pPr>
              <w:pStyle w:val="TAC"/>
              <w:rPr>
                <w:szCs w:val="18"/>
                <w:lang w:eastAsia="zh-CN"/>
              </w:rPr>
            </w:pPr>
          </w:p>
        </w:tc>
      </w:tr>
      <w:tr w:rsidR="00F9259D" w14:paraId="0BCDE1CF" w14:textId="77777777">
        <w:trPr>
          <w:trHeight w:val="187"/>
          <w:jc w:val="center"/>
        </w:trPr>
        <w:tc>
          <w:tcPr>
            <w:tcW w:w="1554" w:type="dxa"/>
            <w:gridSpan w:val="4"/>
            <w:tcBorders>
              <w:top w:val="nil"/>
              <w:left w:val="single" w:sz="4" w:space="0" w:color="auto"/>
              <w:bottom w:val="nil"/>
              <w:right w:val="single" w:sz="4" w:space="0" w:color="auto"/>
            </w:tcBorders>
          </w:tcPr>
          <w:p w14:paraId="7722A126"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68D1CA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E90F13B"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498357F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ED2C8E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771C01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1E26C4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6617FD1"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75715774"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1834F7E0"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4316143B"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112FCB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74E34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40C20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5FBA0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D71007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32B2E6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A0954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D8B15BD" w14:textId="77777777" w:rsidR="00F9259D" w:rsidRDefault="003A6ED5">
            <w:pPr>
              <w:pStyle w:val="TAC"/>
              <w:rPr>
                <w:szCs w:val="18"/>
                <w:lang w:val="en-US" w:eastAsia="zh-CN"/>
              </w:rPr>
            </w:pPr>
            <w:r>
              <w:rPr>
                <w:szCs w:val="18"/>
                <w:lang w:val="en-US" w:eastAsia="zh-CN"/>
              </w:rPr>
              <w:t>1</w:t>
            </w:r>
          </w:p>
        </w:tc>
      </w:tr>
      <w:tr w:rsidR="00F9259D" w14:paraId="2FC0A9D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45C764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A323E7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493F9FC"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BE9F159" w14:textId="77777777" w:rsidR="00F9259D" w:rsidRDefault="003A6ED5">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8DC8AAC" w14:textId="77777777" w:rsidR="00F9259D" w:rsidRDefault="00F9259D">
            <w:pPr>
              <w:pStyle w:val="TAC"/>
              <w:rPr>
                <w:szCs w:val="18"/>
                <w:lang w:val="en-US" w:eastAsia="zh-CN"/>
              </w:rPr>
            </w:pPr>
          </w:p>
        </w:tc>
      </w:tr>
      <w:tr w:rsidR="00F9259D" w14:paraId="5892F03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D3FC61E" w14:textId="77777777" w:rsidR="00F9259D" w:rsidRDefault="003A6ED5">
            <w:pPr>
              <w:pStyle w:val="TAC"/>
              <w:rPr>
                <w:szCs w:val="18"/>
              </w:rPr>
            </w:pPr>
            <w:r>
              <w:rPr>
                <w:szCs w:val="18"/>
              </w:rPr>
              <w:t>CA_n1A-n258J</w:t>
            </w:r>
          </w:p>
        </w:tc>
        <w:tc>
          <w:tcPr>
            <w:tcW w:w="1699" w:type="dxa"/>
            <w:gridSpan w:val="4"/>
            <w:tcBorders>
              <w:top w:val="single" w:sz="4" w:space="0" w:color="auto"/>
              <w:left w:val="single" w:sz="4" w:space="0" w:color="auto"/>
              <w:bottom w:val="nil"/>
              <w:right w:val="single" w:sz="4" w:space="0" w:color="auto"/>
            </w:tcBorders>
          </w:tcPr>
          <w:p w14:paraId="62A024CB" w14:textId="77777777" w:rsidR="00F9259D" w:rsidRDefault="003A6ED5">
            <w:pPr>
              <w:pStyle w:val="TAC"/>
              <w:rPr>
                <w:szCs w:val="18"/>
              </w:rPr>
            </w:pPr>
            <w:r>
              <w:rPr>
                <w:szCs w:val="18"/>
              </w:rPr>
              <w:t>CA_n1A-n258A</w:t>
            </w:r>
          </w:p>
          <w:p w14:paraId="34B06CEB" w14:textId="77777777" w:rsidR="00F9259D" w:rsidRDefault="003A6ED5">
            <w:pPr>
              <w:pStyle w:val="TAC"/>
              <w:rPr>
                <w:szCs w:val="18"/>
              </w:rPr>
            </w:pPr>
            <w:r>
              <w:rPr>
                <w:szCs w:val="18"/>
              </w:rPr>
              <w:t>CA_n1A-n258G</w:t>
            </w:r>
          </w:p>
          <w:p w14:paraId="6F4F3FCC" w14:textId="5D2B15F5" w:rsidR="00F9259D" w:rsidRDefault="003A6ED5">
            <w:pPr>
              <w:pStyle w:val="TAC"/>
              <w:rPr>
                <w:szCs w:val="18"/>
              </w:rPr>
            </w:pPr>
            <w:r>
              <w:rPr>
                <w:szCs w:val="18"/>
              </w:rPr>
              <w:t>CA_n1A-n258H</w:t>
            </w:r>
          </w:p>
          <w:p w14:paraId="4E4F5970" w14:textId="58F63237"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5526FFEB"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5434B93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5B2E4A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AF99FF3"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579EE3E"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1B5868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F5F5BB"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5E0CBD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F9F8A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C6472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4A3E36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57D09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EA197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4DF66D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979D91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8A3905"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BBA63CA" w14:textId="77777777" w:rsidR="00F9259D" w:rsidRDefault="003A6ED5">
            <w:pPr>
              <w:pStyle w:val="TAC"/>
              <w:rPr>
                <w:szCs w:val="18"/>
                <w:lang w:eastAsia="zh-CN"/>
              </w:rPr>
            </w:pPr>
            <w:r>
              <w:rPr>
                <w:szCs w:val="18"/>
                <w:lang w:val="en-US" w:eastAsia="zh-CN"/>
              </w:rPr>
              <w:t>0</w:t>
            </w:r>
          </w:p>
        </w:tc>
      </w:tr>
      <w:tr w:rsidR="00F9259D" w14:paraId="09C2F581" w14:textId="77777777">
        <w:trPr>
          <w:trHeight w:val="187"/>
          <w:jc w:val="center"/>
        </w:trPr>
        <w:tc>
          <w:tcPr>
            <w:tcW w:w="1554" w:type="dxa"/>
            <w:gridSpan w:val="4"/>
            <w:tcBorders>
              <w:top w:val="nil"/>
              <w:left w:val="single" w:sz="4" w:space="0" w:color="auto"/>
              <w:bottom w:val="nil"/>
              <w:right w:val="single" w:sz="4" w:space="0" w:color="auto"/>
            </w:tcBorders>
          </w:tcPr>
          <w:p w14:paraId="1816FBF3"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44CC5E1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F415BE9"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96FDA27" w14:textId="77777777" w:rsidR="00F9259D" w:rsidRDefault="003A6ED5">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1310E236" w14:textId="77777777" w:rsidR="00F9259D" w:rsidRDefault="00F9259D">
            <w:pPr>
              <w:pStyle w:val="TAC"/>
              <w:rPr>
                <w:szCs w:val="18"/>
                <w:lang w:eastAsia="zh-CN"/>
              </w:rPr>
            </w:pPr>
          </w:p>
        </w:tc>
      </w:tr>
      <w:tr w:rsidR="00F9259D" w14:paraId="3A55EAB5" w14:textId="77777777">
        <w:trPr>
          <w:trHeight w:val="187"/>
          <w:jc w:val="center"/>
        </w:trPr>
        <w:tc>
          <w:tcPr>
            <w:tcW w:w="1554" w:type="dxa"/>
            <w:gridSpan w:val="4"/>
            <w:tcBorders>
              <w:top w:val="nil"/>
              <w:left w:val="single" w:sz="4" w:space="0" w:color="auto"/>
              <w:bottom w:val="nil"/>
              <w:right w:val="single" w:sz="4" w:space="0" w:color="auto"/>
            </w:tcBorders>
          </w:tcPr>
          <w:p w14:paraId="17511F12"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1E21BAC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07117A"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1D363D1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4D2E8BC"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A37496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6084E8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7B9AE3E"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95E5D82"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14362E07"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7D90884C"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CC9CFE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53AD54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D14A2E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BAC59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73B4936"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874732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72BDD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AEABCB3" w14:textId="77777777" w:rsidR="00F9259D" w:rsidRDefault="003A6ED5">
            <w:pPr>
              <w:pStyle w:val="TAC"/>
              <w:rPr>
                <w:szCs w:val="18"/>
                <w:lang w:val="en-US" w:eastAsia="zh-CN"/>
              </w:rPr>
            </w:pPr>
            <w:r>
              <w:rPr>
                <w:szCs w:val="18"/>
                <w:lang w:val="en-US" w:eastAsia="zh-CN"/>
              </w:rPr>
              <w:t>1</w:t>
            </w:r>
          </w:p>
        </w:tc>
      </w:tr>
      <w:tr w:rsidR="00F9259D" w14:paraId="0D70D8B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19E6C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5B6ABD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BEB519D"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DA6CD33" w14:textId="77777777" w:rsidR="00F9259D" w:rsidRDefault="003A6ED5">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131AFD37" w14:textId="77777777" w:rsidR="00F9259D" w:rsidRDefault="00F9259D">
            <w:pPr>
              <w:pStyle w:val="TAC"/>
              <w:rPr>
                <w:szCs w:val="18"/>
                <w:lang w:val="en-US" w:eastAsia="zh-CN"/>
              </w:rPr>
            </w:pPr>
          </w:p>
        </w:tc>
      </w:tr>
      <w:tr w:rsidR="00F9259D" w14:paraId="77139F1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D376F27" w14:textId="77777777" w:rsidR="00F9259D" w:rsidRDefault="003A6ED5">
            <w:pPr>
              <w:pStyle w:val="TAC"/>
              <w:rPr>
                <w:szCs w:val="18"/>
              </w:rPr>
            </w:pPr>
            <w:r>
              <w:rPr>
                <w:szCs w:val="18"/>
              </w:rPr>
              <w:t>CA_n1A-n258K</w:t>
            </w:r>
          </w:p>
        </w:tc>
        <w:tc>
          <w:tcPr>
            <w:tcW w:w="1699" w:type="dxa"/>
            <w:gridSpan w:val="4"/>
            <w:tcBorders>
              <w:top w:val="single" w:sz="4" w:space="0" w:color="auto"/>
              <w:left w:val="single" w:sz="4" w:space="0" w:color="auto"/>
              <w:bottom w:val="nil"/>
              <w:right w:val="single" w:sz="4" w:space="0" w:color="auto"/>
            </w:tcBorders>
          </w:tcPr>
          <w:p w14:paraId="12AFF041" w14:textId="77777777" w:rsidR="00F9259D" w:rsidRDefault="003A6ED5">
            <w:pPr>
              <w:pStyle w:val="TAC"/>
              <w:rPr>
                <w:szCs w:val="18"/>
              </w:rPr>
            </w:pPr>
            <w:r>
              <w:rPr>
                <w:szCs w:val="18"/>
              </w:rPr>
              <w:t>CA_n1A-n258A</w:t>
            </w:r>
          </w:p>
          <w:p w14:paraId="02A0B33A" w14:textId="77777777" w:rsidR="00F9259D" w:rsidRDefault="003A6ED5">
            <w:pPr>
              <w:pStyle w:val="TAC"/>
              <w:rPr>
                <w:szCs w:val="18"/>
              </w:rPr>
            </w:pPr>
            <w:r>
              <w:rPr>
                <w:szCs w:val="18"/>
              </w:rPr>
              <w:t>CA_n1A-n258G</w:t>
            </w:r>
          </w:p>
          <w:p w14:paraId="6A0861BA" w14:textId="77F15C7E" w:rsidR="00F9259D" w:rsidRDefault="003A6ED5">
            <w:pPr>
              <w:pStyle w:val="TAC"/>
              <w:rPr>
                <w:szCs w:val="18"/>
              </w:rPr>
            </w:pPr>
            <w:r>
              <w:rPr>
                <w:szCs w:val="18"/>
              </w:rPr>
              <w:t>CA_n1A-n258H</w:t>
            </w:r>
          </w:p>
          <w:p w14:paraId="5E9A1C79" w14:textId="017638ED"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5943411F"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0426231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1C3717"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37A471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5073AF7"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16DF33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2195F6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26CB527"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6E536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81DBF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EE0C59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08D52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E5DB9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624E51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075DC5B"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935498"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3211447" w14:textId="77777777" w:rsidR="00F9259D" w:rsidRDefault="003A6ED5">
            <w:pPr>
              <w:pStyle w:val="TAC"/>
              <w:rPr>
                <w:szCs w:val="18"/>
                <w:lang w:eastAsia="zh-CN"/>
              </w:rPr>
            </w:pPr>
            <w:r>
              <w:rPr>
                <w:szCs w:val="18"/>
                <w:lang w:val="en-US" w:eastAsia="zh-CN"/>
              </w:rPr>
              <w:t>0</w:t>
            </w:r>
          </w:p>
        </w:tc>
      </w:tr>
      <w:tr w:rsidR="00F9259D" w14:paraId="6D816161" w14:textId="77777777">
        <w:trPr>
          <w:trHeight w:val="187"/>
          <w:jc w:val="center"/>
        </w:trPr>
        <w:tc>
          <w:tcPr>
            <w:tcW w:w="1554" w:type="dxa"/>
            <w:gridSpan w:val="4"/>
            <w:tcBorders>
              <w:top w:val="nil"/>
              <w:left w:val="single" w:sz="4" w:space="0" w:color="auto"/>
              <w:bottom w:val="nil"/>
              <w:right w:val="single" w:sz="4" w:space="0" w:color="auto"/>
            </w:tcBorders>
          </w:tcPr>
          <w:p w14:paraId="46CB1124"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775D7F8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8F30629"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E4026BC" w14:textId="77777777" w:rsidR="00F9259D" w:rsidRDefault="003A6ED5">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7E1B0450" w14:textId="77777777" w:rsidR="00F9259D" w:rsidRDefault="00F9259D">
            <w:pPr>
              <w:pStyle w:val="TAC"/>
              <w:rPr>
                <w:szCs w:val="18"/>
                <w:lang w:eastAsia="zh-CN"/>
              </w:rPr>
            </w:pPr>
          </w:p>
        </w:tc>
      </w:tr>
      <w:tr w:rsidR="00F9259D" w14:paraId="1840D56B" w14:textId="77777777">
        <w:trPr>
          <w:trHeight w:val="187"/>
          <w:jc w:val="center"/>
        </w:trPr>
        <w:tc>
          <w:tcPr>
            <w:tcW w:w="1554" w:type="dxa"/>
            <w:gridSpan w:val="4"/>
            <w:tcBorders>
              <w:top w:val="nil"/>
              <w:left w:val="single" w:sz="4" w:space="0" w:color="auto"/>
              <w:bottom w:val="nil"/>
              <w:right w:val="single" w:sz="4" w:space="0" w:color="auto"/>
            </w:tcBorders>
          </w:tcPr>
          <w:p w14:paraId="1781AADF"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6484DE6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85470B4"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3A748315"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D5805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3AA516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802435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9DE8047"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27EC008E"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23DE1C7B"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1AF76CCF"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115F7A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2CB5D5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C8ED5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45B31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F451B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8EEF98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E6633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B78116A" w14:textId="77777777" w:rsidR="00F9259D" w:rsidRDefault="003A6ED5">
            <w:pPr>
              <w:pStyle w:val="TAC"/>
              <w:rPr>
                <w:szCs w:val="18"/>
                <w:lang w:val="en-US" w:eastAsia="zh-CN"/>
              </w:rPr>
            </w:pPr>
            <w:r>
              <w:rPr>
                <w:szCs w:val="18"/>
                <w:lang w:val="en-US" w:eastAsia="zh-CN"/>
              </w:rPr>
              <w:t>1</w:t>
            </w:r>
          </w:p>
        </w:tc>
      </w:tr>
      <w:tr w:rsidR="00F9259D" w14:paraId="0B6F78D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A482F6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E4F71D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CEFC68"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7B5D734" w14:textId="77777777" w:rsidR="00F9259D" w:rsidRDefault="003A6ED5">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760DD348" w14:textId="77777777" w:rsidR="00F9259D" w:rsidRDefault="00F9259D">
            <w:pPr>
              <w:pStyle w:val="TAC"/>
              <w:rPr>
                <w:szCs w:val="18"/>
                <w:lang w:val="en-US" w:eastAsia="zh-CN"/>
              </w:rPr>
            </w:pPr>
          </w:p>
        </w:tc>
      </w:tr>
      <w:tr w:rsidR="00F9259D" w14:paraId="081CCC8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E7C1B3C" w14:textId="77777777" w:rsidR="00F9259D" w:rsidRDefault="003A6ED5">
            <w:pPr>
              <w:pStyle w:val="TAC"/>
              <w:rPr>
                <w:szCs w:val="18"/>
              </w:rPr>
            </w:pPr>
            <w:r>
              <w:rPr>
                <w:szCs w:val="18"/>
              </w:rPr>
              <w:t>CA_n1A-n258L</w:t>
            </w:r>
          </w:p>
        </w:tc>
        <w:tc>
          <w:tcPr>
            <w:tcW w:w="1699" w:type="dxa"/>
            <w:gridSpan w:val="4"/>
            <w:tcBorders>
              <w:top w:val="single" w:sz="4" w:space="0" w:color="auto"/>
              <w:left w:val="single" w:sz="4" w:space="0" w:color="auto"/>
              <w:bottom w:val="nil"/>
              <w:right w:val="single" w:sz="4" w:space="0" w:color="auto"/>
            </w:tcBorders>
          </w:tcPr>
          <w:p w14:paraId="0A2DB70C" w14:textId="77777777" w:rsidR="00F9259D" w:rsidRDefault="003A6ED5">
            <w:pPr>
              <w:pStyle w:val="TAC"/>
              <w:rPr>
                <w:szCs w:val="18"/>
              </w:rPr>
            </w:pPr>
            <w:r>
              <w:rPr>
                <w:szCs w:val="18"/>
              </w:rPr>
              <w:t>CA_n1A-n258A</w:t>
            </w:r>
          </w:p>
          <w:p w14:paraId="16D41091" w14:textId="77777777" w:rsidR="00F9259D" w:rsidRDefault="003A6ED5">
            <w:pPr>
              <w:pStyle w:val="TAC"/>
              <w:rPr>
                <w:szCs w:val="18"/>
              </w:rPr>
            </w:pPr>
            <w:r>
              <w:rPr>
                <w:szCs w:val="18"/>
              </w:rPr>
              <w:t>CA_n1A-n258G</w:t>
            </w:r>
          </w:p>
          <w:p w14:paraId="608C4FE8" w14:textId="2F7285FC" w:rsidR="00F9259D" w:rsidRDefault="003A6ED5">
            <w:pPr>
              <w:pStyle w:val="TAC"/>
              <w:rPr>
                <w:szCs w:val="18"/>
              </w:rPr>
            </w:pPr>
            <w:r>
              <w:rPr>
                <w:szCs w:val="18"/>
              </w:rPr>
              <w:t>CA_n1A-n258H</w:t>
            </w:r>
          </w:p>
          <w:p w14:paraId="01E27132" w14:textId="578ADCA1"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671D2C94"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65442A6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31C36F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768C3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AEEAB19"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126ABA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3933F9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2FC5B1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3FD1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96671D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A2AADD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5BA4F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D4507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C1F38E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4D5AED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A109D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102EBCD" w14:textId="77777777" w:rsidR="00F9259D" w:rsidRDefault="003A6ED5">
            <w:pPr>
              <w:pStyle w:val="TAC"/>
              <w:rPr>
                <w:szCs w:val="18"/>
                <w:lang w:eastAsia="zh-CN"/>
              </w:rPr>
            </w:pPr>
            <w:r>
              <w:rPr>
                <w:szCs w:val="18"/>
                <w:lang w:val="en-US" w:eastAsia="zh-CN"/>
              </w:rPr>
              <w:t>0</w:t>
            </w:r>
          </w:p>
        </w:tc>
      </w:tr>
      <w:tr w:rsidR="00F9259D" w14:paraId="087B0D39" w14:textId="77777777">
        <w:trPr>
          <w:trHeight w:val="187"/>
          <w:jc w:val="center"/>
        </w:trPr>
        <w:tc>
          <w:tcPr>
            <w:tcW w:w="1554" w:type="dxa"/>
            <w:gridSpan w:val="4"/>
            <w:tcBorders>
              <w:top w:val="nil"/>
              <w:left w:val="single" w:sz="4" w:space="0" w:color="auto"/>
              <w:bottom w:val="nil"/>
              <w:right w:val="single" w:sz="4" w:space="0" w:color="auto"/>
            </w:tcBorders>
          </w:tcPr>
          <w:p w14:paraId="53DEFB3C"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2C58FC5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CD69E9A"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08F6ED6" w14:textId="77777777" w:rsidR="00F9259D" w:rsidRDefault="003A6ED5">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199BC902" w14:textId="77777777" w:rsidR="00F9259D" w:rsidRDefault="00F9259D">
            <w:pPr>
              <w:pStyle w:val="TAC"/>
              <w:rPr>
                <w:szCs w:val="18"/>
                <w:lang w:eastAsia="zh-CN"/>
              </w:rPr>
            </w:pPr>
          </w:p>
        </w:tc>
      </w:tr>
      <w:tr w:rsidR="00F9259D" w14:paraId="3C88F355" w14:textId="77777777">
        <w:trPr>
          <w:trHeight w:val="187"/>
          <w:jc w:val="center"/>
        </w:trPr>
        <w:tc>
          <w:tcPr>
            <w:tcW w:w="1554" w:type="dxa"/>
            <w:gridSpan w:val="4"/>
            <w:tcBorders>
              <w:top w:val="nil"/>
              <w:left w:val="single" w:sz="4" w:space="0" w:color="auto"/>
              <w:bottom w:val="nil"/>
              <w:right w:val="single" w:sz="4" w:space="0" w:color="auto"/>
            </w:tcBorders>
          </w:tcPr>
          <w:p w14:paraId="73B70B39"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5036852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69EF991"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BD905B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FBC453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4B8611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07190D7"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FCE47A5"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679F5FFA"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831EE42"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5E8E3E27"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1F358C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FA09DE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FD5C2A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9CC4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3D7A9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2947CF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8B23F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5EE92F7" w14:textId="77777777" w:rsidR="00F9259D" w:rsidRDefault="003A6ED5">
            <w:pPr>
              <w:pStyle w:val="TAC"/>
              <w:rPr>
                <w:szCs w:val="18"/>
                <w:lang w:val="en-US" w:eastAsia="zh-CN"/>
              </w:rPr>
            </w:pPr>
            <w:r>
              <w:rPr>
                <w:szCs w:val="18"/>
                <w:lang w:val="en-US" w:eastAsia="zh-CN"/>
              </w:rPr>
              <w:t>1</w:t>
            </w:r>
          </w:p>
        </w:tc>
      </w:tr>
      <w:tr w:rsidR="00F9259D" w14:paraId="7A84BE2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CEBE96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166195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4E70170"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D2EEF92" w14:textId="77777777" w:rsidR="00F9259D" w:rsidRDefault="003A6ED5">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2CA96B43" w14:textId="77777777" w:rsidR="00F9259D" w:rsidRDefault="00F9259D">
            <w:pPr>
              <w:pStyle w:val="TAC"/>
              <w:rPr>
                <w:szCs w:val="18"/>
                <w:lang w:val="en-US" w:eastAsia="zh-CN"/>
              </w:rPr>
            </w:pPr>
          </w:p>
        </w:tc>
      </w:tr>
      <w:tr w:rsidR="00F9259D" w14:paraId="187BF03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17FF60C" w14:textId="77777777" w:rsidR="00F9259D" w:rsidRDefault="003A6ED5">
            <w:pPr>
              <w:pStyle w:val="TAC"/>
              <w:rPr>
                <w:szCs w:val="18"/>
              </w:rPr>
            </w:pPr>
            <w:r>
              <w:rPr>
                <w:szCs w:val="18"/>
              </w:rPr>
              <w:t>CA_n1A-n258M</w:t>
            </w:r>
          </w:p>
        </w:tc>
        <w:tc>
          <w:tcPr>
            <w:tcW w:w="1699" w:type="dxa"/>
            <w:gridSpan w:val="4"/>
            <w:tcBorders>
              <w:top w:val="single" w:sz="4" w:space="0" w:color="auto"/>
              <w:left w:val="single" w:sz="4" w:space="0" w:color="auto"/>
              <w:bottom w:val="nil"/>
              <w:right w:val="single" w:sz="4" w:space="0" w:color="auto"/>
            </w:tcBorders>
          </w:tcPr>
          <w:p w14:paraId="350F0B64" w14:textId="77777777" w:rsidR="00F9259D" w:rsidRDefault="003A6ED5">
            <w:pPr>
              <w:pStyle w:val="TAC"/>
              <w:rPr>
                <w:szCs w:val="18"/>
              </w:rPr>
            </w:pPr>
            <w:r>
              <w:rPr>
                <w:szCs w:val="18"/>
              </w:rPr>
              <w:t>CA_n1A-n258A</w:t>
            </w:r>
          </w:p>
          <w:p w14:paraId="1D34DDC9" w14:textId="77777777" w:rsidR="00F9259D" w:rsidRDefault="003A6ED5">
            <w:pPr>
              <w:pStyle w:val="TAC"/>
              <w:rPr>
                <w:szCs w:val="18"/>
              </w:rPr>
            </w:pPr>
            <w:r>
              <w:rPr>
                <w:szCs w:val="18"/>
              </w:rPr>
              <w:t>CA_n1A-n258G</w:t>
            </w:r>
          </w:p>
          <w:p w14:paraId="102D356C" w14:textId="053EE7CB" w:rsidR="00F9259D" w:rsidRDefault="003A6ED5">
            <w:pPr>
              <w:pStyle w:val="TAC"/>
              <w:rPr>
                <w:szCs w:val="18"/>
              </w:rPr>
            </w:pPr>
            <w:r>
              <w:rPr>
                <w:szCs w:val="18"/>
              </w:rPr>
              <w:t>CA_n1A-n258H</w:t>
            </w:r>
          </w:p>
          <w:p w14:paraId="31673C10" w14:textId="594F03B4"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607804C2"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775B633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7FAF00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0D81B48"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D9B7CF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115C11D"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A9E1D8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EE05D8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71ADF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2B71A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1B347B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D2241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BFA1E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7B31E6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DA2C03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B5EE68"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987C420" w14:textId="77777777" w:rsidR="00F9259D" w:rsidRDefault="003A6ED5">
            <w:pPr>
              <w:pStyle w:val="TAC"/>
              <w:rPr>
                <w:szCs w:val="18"/>
                <w:lang w:eastAsia="zh-CN"/>
              </w:rPr>
            </w:pPr>
            <w:r>
              <w:rPr>
                <w:szCs w:val="18"/>
                <w:lang w:val="en-US" w:eastAsia="zh-CN"/>
              </w:rPr>
              <w:t>0</w:t>
            </w:r>
          </w:p>
        </w:tc>
      </w:tr>
      <w:tr w:rsidR="00F9259D" w14:paraId="281323D3" w14:textId="77777777">
        <w:trPr>
          <w:trHeight w:val="187"/>
          <w:jc w:val="center"/>
        </w:trPr>
        <w:tc>
          <w:tcPr>
            <w:tcW w:w="1554" w:type="dxa"/>
            <w:gridSpan w:val="4"/>
            <w:tcBorders>
              <w:top w:val="nil"/>
              <w:left w:val="single" w:sz="4" w:space="0" w:color="auto"/>
              <w:bottom w:val="nil"/>
              <w:right w:val="single" w:sz="4" w:space="0" w:color="auto"/>
            </w:tcBorders>
          </w:tcPr>
          <w:p w14:paraId="65BC5496"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505E51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E31B091"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34F7A06" w14:textId="77777777" w:rsidR="00F9259D" w:rsidRDefault="003A6ED5">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7B091FBA" w14:textId="77777777" w:rsidR="00F9259D" w:rsidRDefault="00F9259D">
            <w:pPr>
              <w:pStyle w:val="TAC"/>
              <w:rPr>
                <w:szCs w:val="18"/>
                <w:lang w:eastAsia="zh-CN"/>
              </w:rPr>
            </w:pPr>
          </w:p>
        </w:tc>
      </w:tr>
      <w:tr w:rsidR="00F9259D" w14:paraId="5F74F6D6" w14:textId="77777777">
        <w:trPr>
          <w:trHeight w:val="187"/>
          <w:jc w:val="center"/>
        </w:trPr>
        <w:tc>
          <w:tcPr>
            <w:tcW w:w="1554" w:type="dxa"/>
            <w:gridSpan w:val="4"/>
            <w:tcBorders>
              <w:top w:val="nil"/>
              <w:left w:val="single" w:sz="4" w:space="0" w:color="auto"/>
              <w:bottom w:val="nil"/>
              <w:right w:val="single" w:sz="4" w:space="0" w:color="auto"/>
            </w:tcBorders>
          </w:tcPr>
          <w:p w14:paraId="015215DF" w14:textId="77777777" w:rsidR="00F9259D" w:rsidRDefault="00F9259D">
            <w:pPr>
              <w:pStyle w:val="TAC"/>
              <w:rPr>
                <w:rFonts w:eastAsia="Yu Mincho" w:cs="Arial"/>
                <w:szCs w:val="18"/>
                <w:lang w:eastAsia="ja-JP"/>
              </w:rPr>
            </w:pPr>
          </w:p>
        </w:tc>
        <w:tc>
          <w:tcPr>
            <w:tcW w:w="1699" w:type="dxa"/>
            <w:gridSpan w:val="4"/>
            <w:tcBorders>
              <w:top w:val="nil"/>
              <w:left w:val="single" w:sz="4" w:space="0" w:color="auto"/>
              <w:bottom w:val="nil"/>
              <w:right w:val="single" w:sz="4" w:space="0" w:color="auto"/>
            </w:tcBorders>
          </w:tcPr>
          <w:p w14:paraId="451DB2AD" w14:textId="77777777" w:rsidR="00F9259D" w:rsidRDefault="00F9259D">
            <w:pPr>
              <w:pStyle w:val="TAC"/>
              <w:rPr>
                <w:rFonts w:eastAsia="Yu Mincho"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F5C6633" w14:textId="77777777" w:rsidR="00F9259D" w:rsidRDefault="003A6ED5">
            <w:pPr>
              <w:pStyle w:val="TAC"/>
              <w:rPr>
                <w:rFonts w:eastAsia="Yu Mincho" w:cs="Arial"/>
                <w:szCs w:val="18"/>
                <w:lang w:eastAsia="ja-JP"/>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36C97F2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B20DA9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66E5BE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2C945D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E88885D"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06E45A64"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016C5286"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33A687E4"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6B80BE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DAE36C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F77A6C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44F60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C9EECF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7F61C3E"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A6663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5AD2BC6" w14:textId="77777777" w:rsidR="00F9259D" w:rsidRDefault="003A6ED5">
            <w:pPr>
              <w:pStyle w:val="TAC"/>
              <w:rPr>
                <w:szCs w:val="18"/>
                <w:lang w:val="en-US" w:eastAsia="zh-CN"/>
              </w:rPr>
            </w:pPr>
            <w:r>
              <w:rPr>
                <w:szCs w:val="18"/>
                <w:lang w:val="en-US" w:eastAsia="zh-CN"/>
              </w:rPr>
              <w:t>1</w:t>
            </w:r>
          </w:p>
        </w:tc>
      </w:tr>
      <w:tr w:rsidR="00F9259D" w14:paraId="7812FAB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52E5A84" w14:textId="77777777" w:rsidR="00F9259D" w:rsidRDefault="00F9259D">
            <w:pPr>
              <w:pStyle w:val="TAC"/>
              <w:rPr>
                <w:rFonts w:eastAsia="Yu Mincho"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7E534D92" w14:textId="77777777" w:rsidR="00F9259D" w:rsidRDefault="00F9259D">
            <w:pPr>
              <w:pStyle w:val="TAC"/>
              <w:rPr>
                <w:rFonts w:eastAsia="Yu Mincho"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CD3CF27" w14:textId="77777777" w:rsidR="00F9259D" w:rsidRDefault="003A6ED5">
            <w:pPr>
              <w:pStyle w:val="TAC"/>
              <w:rPr>
                <w:rFonts w:eastAsia="Yu Mincho" w:cs="Arial"/>
                <w:szCs w:val="18"/>
                <w:lang w:eastAsia="ja-JP"/>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4BEE169" w14:textId="77777777" w:rsidR="00F9259D" w:rsidRDefault="003A6ED5">
            <w:pPr>
              <w:pStyle w:val="TAC"/>
              <w:rPr>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69DA559B" w14:textId="77777777" w:rsidR="00F9259D" w:rsidRDefault="00F9259D">
            <w:pPr>
              <w:pStyle w:val="TAC"/>
              <w:rPr>
                <w:szCs w:val="18"/>
                <w:lang w:val="en-US" w:eastAsia="zh-CN"/>
              </w:rPr>
            </w:pPr>
          </w:p>
        </w:tc>
      </w:tr>
      <w:tr w:rsidR="00F9259D" w14:paraId="3DB478B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B283AE9" w14:textId="77777777" w:rsidR="00F9259D" w:rsidRDefault="003A6ED5">
            <w:pPr>
              <w:pStyle w:val="TAC"/>
              <w:rPr>
                <w:szCs w:val="18"/>
              </w:rPr>
            </w:pPr>
            <w:r>
              <w:rPr>
                <w:rFonts w:eastAsia="Yu Mincho" w:cs="Arial"/>
                <w:szCs w:val="18"/>
                <w:lang w:eastAsia="ja-JP"/>
              </w:rPr>
              <w:t>CA_n2A-n260A</w:t>
            </w:r>
          </w:p>
        </w:tc>
        <w:tc>
          <w:tcPr>
            <w:tcW w:w="1699" w:type="dxa"/>
            <w:gridSpan w:val="4"/>
            <w:tcBorders>
              <w:top w:val="single" w:sz="4" w:space="0" w:color="auto"/>
              <w:left w:val="single" w:sz="4" w:space="0" w:color="auto"/>
              <w:bottom w:val="nil"/>
              <w:right w:val="single" w:sz="4" w:space="0" w:color="auto"/>
            </w:tcBorders>
          </w:tcPr>
          <w:p w14:paraId="2168B19F" w14:textId="77777777" w:rsidR="00F9259D" w:rsidRDefault="003A6ED5">
            <w:pPr>
              <w:pStyle w:val="TAC"/>
              <w:rPr>
                <w:szCs w:val="18"/>
              </w:rPr>
            </w:pPr>
            <w:r>
              <w:rPr>
                <w:rFonts w:eastAsia="Yu Mincho" w:cs="Arial"/>
                <w:szCs w:val="18"/>
                <w:lang w:eastAsia="ja-JP"/>
              </w:rPr>
              <w:t>CA_n2A-n260A</w:t>
            </w:r>
          </w:p>
        </w:tc>
        <w:tc>
          <w:tcPr>
            <w:tcW w:w="859" w:type="dxa"/>
            <w:gridSpan w:val="5"/>
            <w:tcBorders>
              <w:top w:val="single" w:sz="4" w:space="0" w:color="auto"/>
              <w:left w:val="single" w:sz="4" w:space="0" w:color="auto"/>
              <w:bottom w:val="single" w:sz="4" w:space="0" w:color="auto"/>
              <w:right w:val="single" w:sz="4" w:space="0" w:color="auto"/>
            </w:tcBorders>
          </w:tcPr>
          <w:p w14:paraId="4872E459"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AAEFE0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654284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599646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8ACFFD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FDF6E5D"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999B36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884A3E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8FB55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2BE8A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89FF2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F0F426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265B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AB42B1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CE4F713"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E79442"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D2F614D" w14:textId="77777777" w:rsidR="00F9259D" w:rsidRDefault="003A6ED5">
            <w:pPr>
              <w:pStyle w:val="TAC"/>
              <w:rPr>
                <w:szCs w:val="18"/>
                <w:lang w:eastAsia="zh-CN"/>
              </w:rPr>
            </w:pPr>
            <w:r>
              <w:rPr>
                <w:szCs w:val="18"/>
                <w:lang w:val="en-US" w:eastAsia="zh-CN"/>
              </w:rPr>
              <w:t>0</w:t>
            </w:r>
          </w:p>
        </w:tc>
      </w:tr>
      <w:tr w:rsidR="00F9259D" w14:paraId="7B753EF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F88426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96914A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4B4330" w14:textId="77777777" w:rsidR="00F9259D" w:rsidRDefault="003A6ED5">
            <w:pPr>
              <w:pStyle w:val="TAC"/>
              <w:rPr>
                <w:szCs w:val="18"/>
                <w:lang w:eastAsia="zh-CN"/>
              </w:rPr>
            </w:pPr>
            <w:r>
              <w:rPr>
                <w:rFonts w:eastAsia="Yu Mincho" w:cs="Arial"/>
                <w:szCs w:val="18"/>
                <w:lang w:eastAsia="ja-JP"/>
              </w:rPr>
              <w:t>n260</w:t>
            </w:r>
          </w:p>
        </w:tc>
        <w:tc>
          <w:tcPr>
            <w:tcW w:w="581" w:type="dxa"/>
            <w:gridSpan w:val="6"/>
            <w:tcBorders>
              <w:top w:val="single" w:sz="4" w:space="0" w:color="auto"/>
              <w:left w:val="single" w:sz="4" w:space="0" w:color="auto"/>
              <w:bottom w:val="single" w:sz="4" w:space="0" w:color="auto"/>
              <w:right w:val="single" w:sz="4" w:space="0" w:color="auto"/>
            </w:tcBorders>
          </w:tcPr>
          <w:p w14:paraId="555D3219"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357C29E"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8D229ED"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019F2CC3"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284E92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FF0DBA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62859B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074BA0"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3ED1A2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A1152F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A9817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D865A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2BFC28F" w14:textId="77777777" w:rsidR="00F9259D" w:rsidRDefault="003A6ED5">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1979F19" w14:textId="77777777" w:rsidR="00F9259D" w:rsidRDefault="003A6ED5">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0BF4FF0" w14:textId="77777777" w:rsidR="00F9259D" w:rsidRDefault="003A6ED5">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66A6A1A" w14:textId="77777777" w:rsidR="00F9259D" w:rsidRDefault="00F9259D">
            <w:pPr>
              <w:pStyle w:val="TAC"/>
              <w:rPr>
                <w:szCs w:val="18"/>
                <w:lang w:eastAsia="zh-CN"/>
              </w:rPr>
            </w:pPr>
          </w:p>
        </w:tc>
      </w:tr>
      <w:tr w:rsidR="00F9259D" w14:paraId="6ECAE418" w14:textId="77777777">
        <w:trPr>
          <w:trHeight w:val="187"/>
          <w:jc w:val="center"/>
        </w:trPr>
        <w:tc>
          <w:tcPr>
            <w:tcW w:w="1554" w:type="dxa"/>
            <w:gridSpan w:val="4"/>
            <w:tcBorders>
              <w:top w:val="nil"/>
              <w:left w:val="single" w:sz="4" w:space="0" w:color="auto"/>
              <w:bottom w:val="nil"/>
              <w:right w:val="single" w:sz="4" w:space="0" w:color="auto"/>
            </w:tcBorders>
          </w:tcPr>
          <w:p w14:paraId="5BFD4EAA" w14:textId="77777777" w:rsidR="00F9259D" w:rsidRDefault="003A6ED5">
            <w:pPr>
              <w:pStyle w:val="TAC"/>
              <w:rPr>
                <w:szCs w:val="18"/>
              </w:rPr>
            </w:pPr>
            <w:r>
              <w:rPr>
                <w:rFonts w:eastAsia="Yu Mincho" w:cs="Arial"/>
                <w:szCs w:val="18"/>
                <w:lang w:eastAsia="ja-JP"/>
              </w:rPr>
              <w:t>CA_n2A-n260G</w:t>
            </w:r>
          </w:p>
        </w:tc>
        <w:tc>
          <w:tcPr>
            <w:tcW w:w="1699" w:type="dxa"/>
            <w:gridSpan w:val="4"/>
            <w:tcBorders>
              <w:top w:val="nil"/>
              <w:left w:val="single" w:sz="4" w:space="0" w:color="auto"/>
              <w:bottom w:val="nil"/>
              <w:right w:val="single" w:sz="4" w:space="0" w:color="auto"/>
            </w:tcBorders>
          </w:tcPr>
          <w:p w14:paraId="1FBFADCC" w14:textId="77777777" w:rsidR="00F9259D" w:rsidRDefault="003A6ED5">
            <w:pPr>
              <w:pStyle w:val="TAC"/>
              <w:rPr>
                <w:rFonts w:eastAsia="Yu Mincho" w:cs="Arial"/>
                <w:szCs w:val="18"/>
              </w:rPr>
            </w:pPr>
            <w:r>
              <w:rPr>
                <w:rFonts w:eastAsia="Yu Mincho" w:cs="Arial"/>
                <w:szCs w:val="18"/>
                <w:lang w:eastAsia="ja-JP"/>
              </w:rPr>
              <w:t>CA_n2A-n260A</w:t>
            </w:r>
          </w:p>
          <w:p w14:paraId="177B1D04" w14:textId="77777777" w:rsidR="00F9259D" w:rsidRDefault="003A6ED5">
            <w:pPr>
              <w:pStyle w:val="TAC"/>
              <w:rPr>
                <w:szCs w:val="18"/>
              </w:rPr>
            </w:pPr>
            <w:r>
              <w:rPr>
                <w:rFonts w:eastAsia="Yu Mincho" w:cs="Arial"/>
                <w:szCs w:val="18"/>
                <w:lang w:eastAsia="ja-JP"/>
              </w:rPr>
              <w:t>CA_n2A-n260G</w:t>
            </w:r>
          </w:p>
        </w:tc>
        <w:tc>
          <w:tcPr>
            <w:tcW w:w="859" w:type="dxa"/>
            <w:gridSpan w:val="5"/>
            <w:tcBorders>
              <w:top w:val="single" w:sz="4" w:space="0" w:color="auto"/>
              <w:left w:val="single" w:sz="4" w:space="0" w:color="auto"/>
              <w:bottom w:val="single" w:sz="4" w:space="0" w:color="auto"/>
              <w:right w:val="single" w:sz="4" w:space="0" w:color="auto"/>
            </w:tcBorders>
          </w:tcPr>
          <w:p w14:paraId="6914D4E1"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5F379EF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3D9704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7B4F668"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45DF0F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2F2E17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AC07E0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5B0A12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23F6C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BE989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4F1AF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6F7F33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3A5B1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6C4B66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3975B3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937B9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4F825B1" w14:textId="77777777" w:rsidR="00F9259D" w:rsidRDefault="003A6ED5">
            <w:pPr>
              <w:pStyle w:val="TAC"/>
              <w:rPr>
                <w:szCs w:val="18"/>
                <w:lang w:eastAsia="zh-CN"/>
              </w:rPr>
            </w:pPr>
            <w:r>
              <w:rPr>
                <w:szCs w:val="18"/>
                <w:lang w:val="en-US" w:eastAsia="zh-CN"/>
              </w:rPr>
              <w:t>0</w:t>
            </w:r>
          </w:p>
        </w:tc>
      </w:tr>
      <w:tr w:rsidR="00F9259D" w14:paraId="4CB1C36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89D630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8ECFC8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6A1948C"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FCCAB35" w14:textId="77777777" w:rsidR="00F9259D" w:rsidRDefault="003A6ED5">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29D0DCC2" w14:textId="77777777" w:rsidR="00F9259D" w:rsidRDefault="00F9259D">
            <w:pPr>
              <w:pStyle w:val="TAC"/>
              <w:rPr>
                <w:szCs w:val="18"/>
                <w:lang w:eastAsia="zh-CN"/>
              </w:rPr>
            </w:pPr>
          </w:p>
        </w:tc>
      </w:tr>
      <w:tr w:rsidR="00F9259D" w14:paraId="3628F6D1" w14:textId="77777777">
        <w:trPr>
          <w:trHeight w:val="187"/>
          <w:jc w:val="center"/>
        </w:trPr>
        <w:tc>
          <w:tcPr>
            <w:tcW w:w="1554" w:type="dxa"/>
            <w:gridSpan w:val="4"/>
            <w:tcBorders>
              <w:top w:val="nil"/>
              <w:left w:val="single" w:sz="4" w:space="0" w:color="auto"/>
              <w:bottom w:val="nil"/>
              <w:right w:val="single" w:sz="4" w:space="0" w:color="auto"/>
            </w:tcBorders>
          </w:tcPr>
          <w:p w14:paraId="5AA2712E" w14:textId="77777777" w:rsidR="00F9259D" w:rsidRDefault="003A6ED5">
            <w:pPr>
              <w:pStyle w:val="TAC"/>
              <w:rPr>
                <w:szCs w:val="18"/>
              </w:rPr>
            </w:pPr>
            <w:r>
              <w:rPr>
                <w:rFonts w:eastAsia="Yu Mincho" w:cs="Arial"/>
                <w:szCs w:val="18"/>
                <w:lang w:eastAsia="ja-JP"/>
              </w:rPr>
              <w:t>CA_n2A-n260H</w:t>
            </w:r>
          </w:p>
        </w:tc>
        <w:tc>
          <w:tcPr>
            <w:tcW w:w="1699" w:type="dxa"/>
            <w:gridSpan w:val="4"/>
            <w:tcBorders>
              <w:top w:val="nil"/>
              <w:left w:val="single" w:sz="4" w:space="0" w:color="auto"/>
              <w:bottom w:val="nil"/>
              <w:right w:val="single" w:sz="4" w:space="0" w:color="auto"/>
            </w:tcBorders>
          </w:tcPr>
          <w:p w14:paraId="24DCC9FA" w14:textId="77777777" w:rsidR="00F9259D" w:rsidRDefault="003A6ED5">
            <w:pPr>
              <w:pStyle w:val="TAC"/>
              <w:rPr>
                <w:rFonts w:eastAsia="Yu Mincho" w:cs="Arial"/>
                <w:szCs w:val="18"/>
              </w:rPr>
            </w:pPr>
            <w:r>
              <w:rPr>
                <w:rFonts w:eastAsia="Yu Mincho" w:cs="Arial"/>
                <w:szCs w:val="18"/>
                <w:lang w:eastAsia="ja-JP"/>
              </w:rPr>
              <w:t>CA_n2A-n260A</w:t>
            </w:r>
          </w:p>
          <w:p w14:paraId="453D549C" w14:textId="77777777" w:rsidR="00F9259D" w:rsidRDefault="003A6ED5">
            <w:pPr>
              <w:pStyle w:val="TAC"/>
              <w:rPr>
                <w:rFonts w:eastAsia="Yu Mincho" w:cs="Arial"/>
                <w:szCs w:val="18"/>
              </w:rPr>
            </w:pPr>
            <w:r>
              <w:rPr>
                <w:rFonts w:eastAsia="Yu Mincho" w:cs="Arial"/>
                <w:szCs w:val="18"/>
                <w:lang w:eastAsia="ja-JP"/>
              </w:rPr>
              <w:t>CA_n2A-n260G</w:t>
            </w:r>
          </w:p>
          <w:p w14:paraId="5CE3C7E0" w14:textId="77777777" w:rsidR="00F9259D" w:rsidRDefault="003A6ED5">
            <w:pPr>
              <w:pStyle w:val="TAC"/>
              <w:rPr>
                <w:szCs w:val="18"/>
              </w:rPr>
            </w:pPr>
            <w:r>
              <w:rPr>
                <w:rFonts w:eastAsia="Yu Mincho" w:cs="Arial"/>
                <w:szCs w:val="18"/>
                <w:lang w:eastAsia="ja-JP"/>
              </w:rPr>
              <w:t>CA_n2A-n260H</w:t>
            </w:r>
          </w:p>
        </w:tc>
        <w:tc>
          <w:tcPr>
            <w:tcW w:w="859" w:type="dxa"/>
            <w:gridSpan w:val="5"/>
            <w:tcBorders>
              <w:top w:val="single" w:sz="4" w:space="0" w:color="auto"/>
              <w:left w:val="single" w:sz="4" w:space="0" w:color="auto"/>
              <w:bottom w:val="single" w:sz="4" w:space="0" w:color="auto"/>
              <w:right w:val="single" w:sz="4" w:space="0" w:color="auto"/>
            </w:tcBorders>
          </w:tcPr>
          <w:p w14:paraId="2977C919"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36A8D0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9B2758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E52B5D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617137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E52503D"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6DCFAB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68C28E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0A3CF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5D1FD7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3F686D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A0C00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F47E8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6A7BA2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B9DE062"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B5E48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70BAE43" w14:textId="77777777" w:rsidR="00F9259D" w:rsidRDefault="003A6ED5">
            <w:pPr>
              <w:pStyle w:val="TAC"/>
              <w:rPr>
                <w:szCs w:val="18"/>
                <w:lang w:eastAsia="zh-CN"/>
              </w:rPr>
            </w:pPr>
            <w:r>
              <w:rPr>
                <w:szCs w:val="18"/>
                <w:lang w:val="en-US" w:eastAsia="zh-CN"/>
              </w:rPr>
              <w:t>0</w:t>
            </w:r>
          </w:p>
        </w:tc>
      </w:tr>
      <w:tr w:rsidR="00F9259D" w14:paraId="0161EA1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C917C6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45F4CE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715CB39"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A224856" w14:textId="77777777" w:rsidR="00F9259D" w:rsidRDefault="003A6ED5">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203DE409" w14:textId="77777777" w:rsidR="00F9259D" w:rsidRDefault="00F9259D">
            <w:pPr>
              <w:pStyle w:val="TAC"/>
              <w:rPr>
                <w:szCs w:val="18"/>
                <w:lang w:eastAsia="zh-CN"/>
              </w:rPr>
            </w:pPr>
          </w:p>
        </w:tc>
      </w:tr>
      <w:tr w:rsidR="00F9259D" w14:paraId="21FDE6F2" w14:textId="77777777">
        <w:trPr>
          <w:trHeight w:val="187"/>
          <w:jc w:val="center"/>
        </w:trPr>
        <w:tc>
          <w:tcPr>
            <w:tcW w:w="1554" w:type="dxa"/>
            <w:gridSpan w:val="4"/>
            <w:tcBorders>
              <w:top w:val="nil"/>
              <w:left w:val="single" w:sz="4" w:space="0" w:color="auto"/>
              <w:bottom w:val="nil"/>
              <w:right w:val="single" w:sz="4" w:space="0" w:color="auto"/>
            </w:tcBorders>
          </w:tcPr>
          <w:p w14:paraId="245F20E5" w14:textId="77777777" w:rsidR="00F9259D" w:rsidRDefault="003A6ED5">
            <w:pPr>
              <w:pStyle w:val="TAC"/>
              <w:rPr>
                <w:szCs w:val="18"/>
              </w:rPr>
            </w:pPr>
            <w:r>
              <w:rPr>
                <w:rFonts w:eastAsia="Yu Mincho" w:cs="Arial"/>
                <w:szCs w:val="18"/>
                <w:lang w:eastAsia="ja-JP"/>
              </w:rPr>
              <w:t>CA_n2A-n260I</w:t>
            </w:r>
          </w:p>
        </w:tc>
        <w:tc>
          <w:tcPr>
            <w:tcW w:w="1699" w:type="dxa"/>
            <w:gridSpan w:val="4"/>
            <w:tcBorders>
              <w:top w:val="nil"/>
              <w:left w:val="single" w:sz="4" w:space="0" w:color="auto"/>
              <w:bottom w:val="nil"/>
              <w:right w:val="single" w:sz="4" w:space="0" w:color="auto"/>
            </w:tcBorders>
          </w:tcPr>
          <w:p w14:paraId="707DBA2C" w14:textId="77777777" w:rsidR="00F9259D" w:rsidRDefault="003A6ED5">
            <w:pPr>
              <w:pStyle w:val="TAC"/>
              <w:rPr>
                <w:rFonts w:eastAsia="Yu Mincho" w:cs="Arial"/>
                <w:szCs w:val="18"/>
              </w:rPr>
            </w:pPr>
            <w:r>
              <w:rPr>
                <w:rFonts w:eastAsia="Yu Mincho" w:cs="Arial"/>
                <w:szCs w:val="18"/>
                <w:lang w:eastAsia="ja-JP"/>
              </w:rPr>
              <w:t>CA_n2A-n260A</w:t>
            </w:r>
          </w:p>
          <w:p w14:paraId="225C0C2E" w14:textId="77777777" w:rsidR="00F9259D" w:rsidRDefault="003A6ED5">
            <w:pPr>
              <w:pStyle w:val="TAC"/>
              <w:rPr>
                <w:rFonts w:eastAsia="Yu Mincho" w:cs="Arial"/>
                <w:szCs w:val="18"/>
              </w:rPr>
            </w:pPr>
            <w:r>
              <w:rPr>
                <w:rFonts w:eastAsia="Yu Mincho" w:cs="Arial"/>
                <w:szCs w:val="18"/>
                <w:lang w:eastAsia="ja-JP"/>
              </w:rPr>
              <w:t>CA_n2A-n260G</w:t>
            </w:r>
          </w:p>
          <w:p w14:paraId="404C0904" w14:textId="77777777" w:rsidR="00F9259D" w:rsidRDefault="003A6ED5">
            <w:pPr>
              <w:pStyle w:val="TAC"/>
              <w:rPr>
                <w:rFonts w:eastAsia="Yu Mincho" w:cs="Arial"/>
                <w:szCs w:val="18"/>
              </w:rPr>
            </w:pPr>
            <w:r>
              <w:rPr>
                <w:rFonts w:eastAsia="Yu Mincho" w:cs="Arial"/>
                <w:szCs w:val="18"/>
                <w:lang w:eastAsia="ja-JP"/>
              </w:rPr>
              <w:t>CA_n2A-n260H</w:t>
            </w:r>
          </w:p>
          <w:p w14:paraId="4002C328" w14:textId="77777777" w:rsidR="00F9259D" w:rsidRDefault="003A6ED5">
            <w:pPr>
              <w:pStyle w:val="TAC"/>
              <w:rPr>
                <w:rFonts w:eastAsia="Yu Mincho" w:cs="Arial"/>
                <w:szCs w:val="18"/>
                <w:lang w:eastAsia="ja-JP"/>
              </w:rPr>
            </w:pPr>
            <w:r>
              <w:rPr>
                <w:rFonts w:eastAsia="Yu Mincho" w:cs="Arial"/>
                <w:szCs w:val="18"/>
                <w:lang w:eastAsia="ja-JP"/>
              </w:rPr>
              <w:t>CA_n2A-n260I</w:t>
            </w:r>
          </w:p>
        </w:tc>
        <w:tc>
          <w:tcPr>
            <w:tcW w:w="859" w:type="dxa"/>
            <w:gridSpan w:val="5"/>
            <w:tcBorders>
              <w:top w:val="single" w:sz="4" w:space="0" w:color="auto"/>
              <w:left w:val="single" w:sz="4" w:space="0" w:color="auto"/>
              <w:bottom w:val="single" w:sz="4" w:space="0" w:color="auto"/>
              <w:right w:val="single" w:sz="4" w:space="0" w:color="auto"/>
            </w:tcBorders>
          </w:tcPr>
          <w:p w14:paraId="4505B42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6DD98E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3FDA7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2ACED6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F1D8BD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B8BCE0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D6C425B"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D3A660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69645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A3AA40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6B4C07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F48A08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4301D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5AB0BD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DF23CC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1279E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CDC7EEC" w14:textId="77777777" w:rsidR="00F9259D" w:rsidRDefault="003A6ED5">
            <w:pPr>
              <w:pStyle w:val="TAC"/>
              <w:rPr>
                <w:szCs w:val="18"/>
                <w:lang w:eastAsia="zh-CN"/>
              </w:rPr>
            </w:pPr>
            <w:r>
              <w:rPr>
                <w:szCs w:val="18"/>
                <w:lang w:val="en-US" w:eastAsia="zh-CN"/>
              </w:rPr>
              <w:t>0</w:t>
            </w:r>
          </w:p>
        </w:tc>
      </w:tr>
      <w:tr w:rsidR="00F9259D" w14:paraId="0DFF054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491A92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312415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E606A3C"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3D86747" w14:textId="77777777" w:rsidR="00F9259D" w:rsidRDefault="003A6ED5">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1FFED35B" w14:textId="77777777" w:rsidR="00F9259D" w:rsidRDefault="00F9259D">
            <w:pPr>
              <w:pStyle w:val="TAC"/>
              <w:rPr>
                <w:szCs w:val="18"/>
                <w:lang w:eastAsia="zh-CN"/>
              </w:rPr>
            </w:pPr>
          </w:p>
        </w:tc>
      </w:tr>
      <w:tr w:rsidR="00F9259D" w14:paraId="496F1DC6" w14:textId="77777777" w:rsidTr="00632F6E">
        <w:trPr>
          <w:trHeight w:val="90"/>
          <w:jc w:val="center"/>
        </w:trPr>
        <w:tc>
          <w:tcPr>
            <w:tcW w:w="1554" w:type="dxa"/>
            <w:gridSpan w:val="4"/>
            <w:tcBorders>
              <w:top w:val="nil"/>
              <w:left w:val="single" w:sz="4" w:space="0" w:color="auto"/>
              <w:bottom w:val="nil"/>
              <w:right w:val="single" w:sz="4" w:space="0" w:color="auto"/>
            </w:tcBorders>
          </w:tcPr>
          <w:p w14:paraId="0B795520" w14:textId="77777777" w:rsidR="00F9259D" w:rsidRDefault="003A6ED5">
            <w:pPr>
              <w:pStyle w:val="TAC"/>
              <w:rPr>
                <w:szCs w:val="18"/>
              </w:rPr>
            </w:pPr>
            <w:r>
              <w:rPr>
                <w:rFonts w:eastAsia="Yu Mincho" w:cs="Arial"/>
                <w:szCs w:val="18"/>
                <w:lang w:eastAsia="ja-JP"/>
              </w:rPr>
              <w:t>CA_n2A-n260J</w:t>
            </w:r>
          </w:p>
        </w:tc>
        <w:tc>
          <w:tcPr>
            <w:tcW w:w="1699" w:type="dxa"/>
            <w:gridSpan w:val="4"/>
            <w:tcBorders>
              <w:top w:val="nil"/>
              <w:left w:val="single" w:sz="4" w:space="0" w:color="auto"/>
              <w:bottom w:val="nil"/>
              <w:right w:val="single" w:sz="4" w:space="0" w:color="auto"/>
            </w:tcBorders>
          </w:tcPr>
          <w:p w14:paraId="48C35D2E" w14:textId="77777777" w:rsidR="00F9259D" w:rsidRDefault="003A6ED5">
            <w:pPr>
              <w:pStyle w:val="TAC"/>
              <w:rPr>
                <w:rFonts w:eastAsia="Yu Mincho" w:cs="Arial"/>
                <w:szCs w:val="18"/>
              </w:rPr>
            </w:pPr>
            <w:r>
              <w:rPr>
                <w:rFonts w:eastAsia="Yu Mincho" w:cs="Arial"/>
                <w:szCs w:val="18"/>
                <w:lang w:eastAsia="ja-JP"/>
              </w:rPr>
              <w:t>CA_n2A-n260A</w:t>
            </w:r>
          </w:p>
          <w:p w14:paraId="09DA7C2A" w14:textId="77777777" w:rsidR="00F9259D" w:rsidRDefault="003A6ED5">
            <w:pPr>
              <w:pStyle w:val="TAC"/>
              <w:rPr>
                <w:rFonts w:eastAsia="Yu Mincho" w:cs="Arial"/>
                <w:szCs w:val="18"/>
              </w:rPr>
            </w:pPr>
            <w:r>
              <w:rPr>
                <w:rFonts w:eastAsia="Yu Mincho" w:cs="Arial"/>
                <w:szCs w:val="18"/>
                <w:lang w:eastAsia="ja-JP"/>
              </w:rPr>
              <w:t>CA_n2A-n260G</w:t>
            </w:r>
          </w:p>
          <w:p w14:paraId="1DDA118E" w14:textId="77777777" w:rsidR="00F9259D" w:rsidRDefault="003A6ED5">
            <w:pPr>
              <w:pStyle w:val="TAC"/>
              <w:rPr>
                <w:rFonts w:eastAsia="Yu Mincho" w:cs="Arial"/>
                <w:szCs w:val="18"/>
              </w:rPr>
            </w:pPr>
            <w:r>
              <w:rPr>
                <w:rFonts w:eastAsia="Yu Mincho" w:cs="Arial"/>
                <w:szCs w:val="18"/>
                <w:lang w:eastAsia="ja-JP"/>
              </w:rPr>
              <w:t>CA_n2A-n260H</w:t>
            </w:r>
          </w:p>
          <w:p w14:paraId="51E03433" w14:textId="77777777" w:rsidR="00F9259D" w:rsidRDefault="003A6ED5">
            <w:pPr>
              <w:pStyle w:val="TAC"/>
              <w:rPr>
                <w:rFonts w:eastAsia="Yu Mincho" w:cs="Arial"/>
                <w:szCs w:val="18"/>
                <w:lang w:eastAsia="ja-JP"/>
              </w:rPr>
            </w:pPr>
            <w:r>
              <w:rPr>
                <w:rFonts w:eastAsia="Yu Mincho" w:cs="Arial"/>
                <w:szCs w:val="18"/>
                <w:lang w:eastAsia="ja-JP"/>
              </w:rPr>
              <w:t>CA_n2A-n260I</w:t>
            </w:r>
          </w:p>
          <w:p w14:paraId="213F6A89" w14:textId="77777777" w:rsidR="00F9259D" w:rsidRDefault="003A6ED5">
            <w:pPr>
              <w:pStyle w:val="TAC"/>
              <w:rPr>
                <w:rFonts w:eastAsia="Yu Mincho" w:cs="Arial"/>
                <w:szCs w:val="18"/>
                <w:lang w:eastAsia="ja-JP"/>
              </w:rPr>
            </w:pPr>
            <w:r>
              <w:rPr>
                <w:rFonts w:eastAsia="Yu Mincho" w:cs="Arial"/>
                <w:szCs w:val="18"/>
                <w:lang w:eastAsia="ja-JP"/>
              </w:rPr>
              <w:t>CA_n2A-n260J</w:t>
            </w:r>
          </w:p>
        </w:tc>
        <w:tc>
          <w:tcPr>
            <w:tcW w:w="859" w:type="dxa"/>
            <w:gridSpan w:val="5"/>
            <w:tcBorders>
              <w:top w:val="single" w:sz="4" w:space="0" w:color="auto"/>
              <w:left w:val="single" w:sz="4" w:space="0" w:color="auto"/>
              <w:bottom w:val="single" w:sz="4" w:space="0" w:color="auto"/>
              <w:right w:val="single" w:sz="4" w:space="0" w:color="auto"/>
            </w:tcBorders>
          </w:tcPr>
          <w:p w14:paraId="18E6D3B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6A5544C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43BBD8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2E322A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EB58AD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59BD44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62AE1B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22C98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993C6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4AEC30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F7E048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08035B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99676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5209D8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F4920D5"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7D79D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FB76373" w14:textId="77777777" w:rsidR="00F9259D" w:rsidRDefault="003A6ED5">
            <w:pPr>
              <w:pStyle w:val="TAC"/>
              <w:rPr>
                <w:szCs w:val="18"/>
                <w:lang w:eastAsia="zh-CN"/>
              </w:rPr>
            </w:pPr>
            <w:r>
              <w:rPr>
                <w:szCs w:val="18"/>
                <w:lang w:val="en-US" w:eastAsia="zh-CN"/>
              </w:rPr>
              <w:t>0</w:t>
            </w:r>
          </w:p>
        </w:tc>
      </w:tr>
      <w:tr w:rsidR="00F9259D" w14:paraId="2191870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6D61D7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34D3E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8B1A91F"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2B1D530" w14:textId="77777777" w:rsidR="00F9259D" w:rsidRDefault="003A6ED5">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B4C84DA" w14:textId="77777777" w:rsidR="00F9259D" w:rsidRDefault="00F9259D">
            <w:pPr>
              <w:pStyle w:val="TAC"/>
              <w:rPr>
                <w:szCs w:val="18"/>
                <w:lang w:eastAsia="zh-CN"/>
              </w:rPr>
            </w:pPr>
          </w:p>
        </w:tc>
      </w:tr>
      <w:tr w:rsidR="00F9259D" w14:paraId="7378E99C" w14:textId="77777777">
        <w:trPr>
          <w:trHeight w:val="187"/>
          <w:jc w:val="center"/>
        </w:trPr>
        <w:tc>
          <w:tcPr>
            <w:tcW w:w="1554" w:type="dxa"/>
            <w:gridSpan w:val="4"/>
            <w:tcBorders>
              <w:top w:val="nil"/>
              <w:left w:val="single" w:sz="4" w:space="0" w:color="auto"/>
              <w:bottom w:val="nil"/>
              <w:right w:val="single" w:sz="4" w:space="0" w:color="auto"/>
            </w:tcBorders>
          </w:tcPr>
          <w:p w14:paraId="66F6A7C1" w14:textId="77777777" w:rsidR="00F9259D" w:rsidRDefault="003A6ED5">
            <w:pPr>
              <w:pStyle w:val="TAC"/>
              <w:rPr>
                <w:szCs w:val="18"/>
              </w:rPr>
            </w:pPr>
            <w:r>
              <w:rPr>
                <w:rFonts w:eastAsia="Yu Mincho" w:cs="Arial"/>
                <w:szCs w:val="18"/>
                <w:lang w:eastAsia="ja-JP"/>
              </w:rPr>
              <w:t>CA_n2A-n260K</w:t>
            </w:r>
          </w:p>
        </w:tc>
        <w:tc>
          <w:tcPr>
            <w:tcW w:w="1699" w:type="dxa"/>
            <w:gridSpan w:val="4"/>
            <w:tcBorders>
              <w:top w:val="nil"/>
              <w:left w:val="single" w:sz="4" w:space="0" w:color="auto"/>
              <w:bottom w:val="nil"/>
              <w:right w:val="single" w:sz="4" w:space="0" w:color="auto"/>
            </w:tcBorders>
          </w:tcPr>
          <w:p w14:paraId="1F8E937F" w14:textId="77777777" w:rsidR="00F9259D" w:rsidRDefault="003A6ED5">
            <w:pPr>
              <w:pStyle w:val="TAC"/>
              <w:rPr>
                <w:rFonts w:eastAsia="Yu Mincho" w:cs="Arial"/>
                <w:szCs w:val="18"/>
              </w:rPr>
            </w:pPr>
            <w:r>
              <w:rPr>
                <w:rFonts w:eastAsia="Yu Mincho" w:cs="Arial"/>
                <w:szCs w:val="18"/>
              </w:rPr>
              <w:t>CA_n2A-n260A</w:t>
            </w:r>
          </w:p>
          <w:p w14:paraId="3BBD36B2" w14:textId="77777777" w:rsidR="00F9259D" w:rsidRDefault="003A6ED5">
            <w:pPr>
              <w:pStyle w:val="TAC"/>
              <w:rPr>
                <w:rFonts w:eastAsia="Yu Mincho" w:cs="Arial"/>
                <w:szCs w:val="18"/>
              </w:rPr>
            </w:pPr>
            <w:r>
              <w:rPr>
                <w:rFonts w:eastAsia="Yu Mincho" w:cs="Arial"/>
                <w:szCs w:val="18"/>
              </w:rPr>
              <w:t>CA_n2A-n260G</w:t>
            </w:r>
          </w:p>
          <w:p w14:paraId="64E8100C" w14:textId="77777777" w:rsidR="00F9259D" w:rsidRDefault="003A6ED5">
            <w:pPr>
              <w:pStyle w:val="TAC"/>
              <w:rPr>
                <w:rFonts w:eastAsia="Yu Mincho" w:cs="Arial"/>
                <w:szCs w:val="18"/>
              </w:rPr>
            </w:pPr>
            <w:r>
              <w:rPr>
                <w:rFonts w:eastAsia="Yu Mincho" w:cs="Arial"/>
                <w:szCs w:val="18"/>
              </w:rPr>
              <w:t>CA_n2A-n260H</w:t>
            </w:r>
          </w:p>
          <w:p w14:paraId="35BC7DD8" w14:textId="77777777" w:rsidR="00F9259D" w:rsidRDefault="003A6ED5">
            <w:pPr>
              <w:pStyle w:val="TAC"/>
              <w:rPr>
                <w:rFonts w:eastAsia="Yu Mincho" w:cs="Arial"/>
                <w:szCs w:val="18"/>
              </w:rPr>
            </w:pPr>
            <w:r>
              <w:rPr>
                <w:rFonts w:eastAsia="Yu Mincho" w:cs="Arial"/>
                <w:szCs w:val="18"/>
              </w:rPr>
              <w:t>CA_n2A-n260I</w:t>
            </w:r>
          </w:p>
          <w:p w14:paraId="1B348703" w14:textId="77777777" w:rsidR="00F9259D" w:rsidRDefault="003A6ED5">
            <w:pPr>
              <w:pStyle w:val="TAC"/>
              <w:rPr>
                <w:rFonts w:eastAsia="Yu Mincho" w:cs="Arial"/>
                <w:szCs w:val="18"/>
              </w:rPr>
            </w:pPr>
            <w:r>
              <w:rPr>
                <w:rFonts w:eastAsia="Yu Mincho" w:cs="Arial"/>
                <w:szCs w:val="18"/>
                <w:lang w:eastAsia="ja-JP"/>
              </w:rPr>
              <w:t>CA_n2A-n260J</w:t>
            </w:r>
          </w:p>
          <w:p w14:paraId="492C32C4" w14:textId="77777777" w:rsidR="00F9259D" w:rsidRDefault="003A6ED5">
            <w:pPr>
              <w:pStyle w:val="TAC"/>
              <w:rPr>
                <w:szCs w:val="18"/>
              </w:rPr>
            </w:pPr>
            <w:r>
              <w:rPr>
                <w:rFonts w:eastAsia="Yu Mincho" w:cs="Arial"/>
                <w:szCs w:val="18"/>
                <w:lang w:eastAsia="ja-JP"/>
              </w:rPr>
              <w:t>CA_n2A-n260K</w:t>
            </w:r>
          </w:p>
        </w:tc>
        <w:tc>
          <w:tcPr>
            <w:tcW w:w="859" w:type="dxa"/>
            <w:gridSpan w:val="5"/>
            <w:tcBorders>
              <w:top w:val="single" w:sz="4" w:space="0" w:color="auto"/>
              <w:left w:val="single" w:sz="4" w:space="0" w:color="auto"/>
              <w:bottom w:val="single" w:sz="4" w:space="0" w:color="auto"/>
              <w:right w:val="single" w:sz="4" w:space="0" w:color="auto"/>
            </w:tcBorders>
          </w:tcPr>
          <w:p w14:paraId="3FA4574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EB522F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60B7EA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20792FC"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79E82C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0AB1E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056CC1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CDFA56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D8681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B1DD268"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21DC57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B2D05F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C087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4EC93D2"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2EF9EA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A7464F"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5414174" w14:textId="77777777" w:rsidR="00F9259D" w:rsidRDefault="003A6ED5">
            <w:pPr>
              <w:pStyle w:val="TAC"/>
              <w:rPr>
                <w:szCs w:val="18"/>
                <w:lang w:eastAsia="zh-CN"/>
              </w:rPr>
            </w:pPr>
            <w:r>
              <w:rPr>
                <w:szCs w:val="18"/>
                <w:lang w:val="en-US" w:eastAsia="zh-CN"/>
              </w:rPr>
              <w:t>0</w:t>
            </w:r>
          </w:p>
        </w:tc>
      </w:tr>
      <w:tr w:rsidR="00F9259D" w14:paraId="3C8E991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0A70A2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33D0CA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81C1D84"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9A54008" w14:textId="77777777" w:rsidR="00F9259D" w:rsidRDefault="003A6ED5">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03966ADF" w14:textId="77777777" w:rsidR="00F9259D" w:rsidRDefault="00F9259D">
            <w:pPr>
              <w:pStyle w:val="TAC"/>
              <w:rPr>
                <w:szCs w:val="18"/>
                <w:lang w:eastAsia="zh-CN"/>
              </w:rPr>
            </w:pPr>
          </w:p>
        </w:tc>
      </w:tr>
      <w:tr w:rsidR="00F9259D" w14:paraId="5E08C386" w14:textId="77777777">
        <w:trPr>
          <w:trHeight w:val="187"/>
          <w:jc w:val="center"/>
        </w:trPr>
        <w:tc>
          <w:tcPr>
            <w:tcW w:w="1554" w:type="dxa"/>
            <w:gridSpan w:val="4"/>
            <w:tcBorders>
              <w:top w:val="nil"/>
              <w:left w:val="single" w:sz="4" w:space="0" w:color="auto"/>
              <w:bottom w:val="nil"/>
              <w:right w:val="single" w:sz="4" w:space="0" w:color="auto"/>
            </w:tcBorders>
          </w:tcPr>
          <w:p w14:paraId="459319E3" w14:textId="77777777" w:rsidR="00F9259D" w:rsidRDefault="003A6ED5">
            <w:pPr>
              <w:pStyle w:val="TAC"/>
              <w:rPr>
                <w:szCs w:val="18"/>
              </w:rPr>
            </w:pPr>
            <w:r>
              <w:rPr>
                <w:rFonts w:eastAsia="Yu Mincho" w:cs="Arial"/>
                <w:szCs w:val="18"/>
                <w:lang w:eastAsia="ja-JP"/>
              </w:rPr>
              <w:t>CA_n2A-n260L</w:t>
            </w:r>
          </w:p>
        </w:tc>
        <w:tc>
          <w:tcPr>
            <w:tcW w:w="1699" w:type="dxa"/>
            <w:gridSpan w:val="4"/>
            <w:tcBorders>
              <w:top w:val="nil"/>
              <w:left w:val="single" w:sz="4" w:space="0" w:color="auto"/>
              <w:bottom w:val="nil"/>
              <w:right w:val="single" w:sz="4" w:space="0" w:color="auto"/>
            </w:tcBorders>
          </w:tcPr>
          <w:p w14:paraId="3754E4D8" w14:textId="77777777" w:rsidR="00F9259D" w:rsidRDefault="003A6ED5">
            <w:pPr>
              <w:pStyle w:val="TAC"/>
              <w:rPr>
                <w:rFonts w:eastAsia="Yu Mincho" w:cs="Arial"/>
                <w:szCs w:val="18"/>
              </w:rPr>
            </w:pPr>
            <w:r>
              <w:rPr>
                <w:rFonts w:eastAsia="Yu Mincho" w:cs="Arial"/>
                <w:szCs w:val="18"/>
              </w:rPr>
              <w:t>CA_n2A-n260A</w:t>
            </w:r>
          </w:p>
          <w:p w14:paraId="4EDC01F8" w14:textId="77777777" w:rsidR="00F9259D" w:rsidRDefault="003A6ED5">
            <w:pPr>
              <w:pStyle w:val="TAC"/>
              <w:rPr>
                <w:rFonts w:eastAsia="Yu Mincho" w:cs="Arial"/>
                <w:szCs w:val="18"/>
              </w:rPr>
            </w:pPr>
            <w:r>
              <w:rPr>
                <w:rFonts w:eastAsia="Yu Mincho" w:cs="Arial"/>
                <w:szCs w:val="18"/>
              </w:rPr>
              <w:t>CA_n2A-n260G</w:t>
            </w:r>
          </w:p>
          <w:p w14:paraId="69445637" w14:textId="77777777" w:rsidR="00F9259D" w:rsidRDefault="003A6ED5">
            <w:pPr>
              <w:pStyle w:val="TAC"/>
              <w:rPr>
                <w:rFonts w:eastAsia="Yu Mincho" w:cs="Arial"/>
                <w:szCs w:val="18"/>
              </w:rPr>
            </w:pPr>
            <w:r>
              <w:rPr>
                <w:rFonts w:eastAsia="Yu Mincho" w:cs="Arial"/>
                <w:szCs w:val="18"/>
              </w:rPr>
              <w:t>CA_n2A-n260H</w:t>
            </w:r>
          </w:p>
          <w:p w14:paraId="7DAC74FC" w14:textId="77777777" w:rsidR="00F9259D" w:rsidRDefault="003A6ED5">
            <w:pPr>
              <w:pStyle w:val="TAC"/>
              <w:rPr>
                <w:rFonts w:eastAsia="Yu Mincho" w:cs="Arial"/>
                <w:szCs w:val="18"/>
              </w:rPr>
            </w:pPr>
            <w:r>
              <w:rPr>
                <w:rFonts w:eastAsia="Yu Mincho" w:cs="Arial"/>
                <w:szCs w:val="18"/>
              </w:rPr>
              <w:t>CA_n2A-n260I</w:t>
            </w:r>
          </w:p>
          <w:p w14:paraId="5C10F529" w14:textId="77777777" w:rsidR="00F9259D" w:rsidRDefault="003A6ED5">
            <w:pPr>
              <w:pStyle w:val="TAC"/>
              <w:rPr>
                <w:rFonts w:eastAsia="Yu Mincho" w:cs="Arial"/>
                <w:szCs w:val="18"/>
              </w:rPr>
            </w:pPr>
            <w:r>
              <w:rPr>
                <w:rFonts w:eastAsia="Yu Mincho" w:cs="Arial"/>
                <w:szCs w:val="18"/>
                <w:lang w:eastAsia="ja-JP"/>
              </w:rPr>
              <w:t>CA_n2A-n260J</w:t>
            </w:r>
          </w:p>
          <w:p w14:paraId="119A0B6D" w14:textId="77777777" w:rsidR="00F9259D" w:rsidRDefault="003A6ED5">
            <w:pPr>
              <w:pStyle w:val="TAC"/>
              <w:rPr>
                <w:rFonts w:eastAsia="Yu Mincho" w:cs="Arial"/>
                <w:szCs w:val="18"/>
              </w:rPr>
            </w:pPr>
            <w:r>
              <w:rPr>
                <w:rFonts w:eastAsia="Yu Mincho" w:cs="Arial"/>
                <w:szCs w:val="18"/>
              </w:rPr>
              <w:t>CA_n2A-n260K</w:t>
            </w:r>
          </w:p>
          <w:p w14:paraId="5DB50CCB" w14:textId="77777777" w:rsidR="00F9259D" w:rsidRDefault="003A6ED5">
            <w:pPr>
              <w:pStyle w:val="TAC"/>
              <w:rPr>
                <w:szCs w:val="18"/>
              </w:rPr>
            </w:pPr>
            <w:r>
              <w:rPr>
                <w:rFonts w:eastAsia="Yu Mincho" w:cs="Arial"/>
                <w:szCs w:val="18"/>
                <w:lang w:eastAsia="ja-JP"/>
              </w:rPr>
              <w:t>CA_n2A-n260L</w:t>
            </w:r>
          </w:p>
        </w:tc>
        <w:tc>
          <w:tcPr>
            <w:tcW w:w="859" w:type="dxa"/>
            <w:gridSpan w:val="5"/>
            <w:tcBorders>
              <w:top w:val="single" w:sz="4" w:space="0" w:color="auto"/>
              <w:left w:val="single" w:sz="4" w:space="0" w:color="auto"/>
              <w:bottom w:val="single" w:sz="4" w:space="0" w:color="auto"/>
              <w:right w:val="single" w:sz="4" w:space="0" w:color="auto"/>
            </w:tcBorders>
          </w:tcPr>
          <w:p w14:paraId="05B8AA6E"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86EF9E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475F8B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D48B7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0F6D9D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9104BA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132F5C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B0B77E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04DED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FE5E83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209BD5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AB2E55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150FF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F11B2E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509D2D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E94F8D"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59DB3D6" w14:textId="77777777" w:rsidR="00F9259D" w:rsidRDefault="003A6ED5">
            <w:pPr>
              <w:pStyle w:val="TAC"/>
              <w:rPr>
                <w:szCs w:val="18"/>
                <w:lang w:eastAsia="zh-CN"/>
              </w:rPr>
            </w:pPr>
            <w:r>
              <w:rPr>
                <w:szCs w:val="18"/>
                <w:lang w:val="en-US" w:eastAsia="zh-CN"/>
              </w:rPr>
              <w:t>0</w:t>
            </w:r>
          </w:p>
        </w:tc>
      </w:tr>
      <w:tr w:rsidR="00F9259D" w14:paraId="745047A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141E10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762418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F78A12B"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1CBF99D" w14:textId="77777777" w:rsidR="00F9259D" w:rsidRDefault="003A6ED5">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933D3C7" w14:textId="77777777" w:rsidR="00F9259D" w:rsidRDefault="00F9259D">
            <w:pPr>
              <w:pStyle w:val="TAC"/>
              <w:rPr>
                <w:szCs w:val="18"/>
                <w:lang w:eastAsia="zh-CN"/>
              </w:rPr>
            </w:pPr>
          </w:p>
        </w:tc>
      </w:tr>
      <w:tr w:rsidR="00F9259D" w14:paraId="04F7DFB8" w14:textId="77777777">
        <w:trPr>
          <w:trHeight w:val="187"/>
          <w:jc w:val="center"/>
        </w:trPr>
        <w:tc>
          <w:tcPr>
            <w:tcW w:w="1554" w:type="dxa"/>
            <w:gridSpan w:val="4"/>
            <w:tcBorders>
              <w:top w:val="nil"/>
              <w:left w:val="single" w:sz="4" w:space="0" w:color="auto"/>
              <w:bottom w:val="nil"/>
              <w:right w:val="single" w:sz="4" w:space="0" w:color="auto"/>
            </w:tcBorders>
          </w:tcPr>
          <w:p w14:paraId="46DA44CF" w14:textId="77777777" w:rsidR="00F9259D" w:rsidRDefault="003A6ED5">
            <w:pPr>
              <w:pStyle w:val="TAC"/>
              <w:rPr>
                <w:szCs w:val="18"/>
              </w:rPr>
            </w:pPr>
            <w:r>
              <w:rPr>
                <w:rFonts w:eastAsia="Yu Mincho" w:cs="Arial"/>
                <w:szCs w:val="18"/>
                <w:lang w:eastAsia="ja-JP"/>
              </w:rPr>
              <w:t>CA_n2A-n260M</w:t>
            </w:r>
          </w:p>
        </w:tc>
        <w:tc>
          <w:tcPr>
            <w:tcW w:w="1699" w:type="dxa"/>
            <w:gridSpan w:val="4"/>
            <w:tcBorders>
              <w:top w:val="nil"/>
              <w:left w:val="single" w:sz="4" w:space="0" w:color="auto"/>
              <w:bottom w:val="nil"/>
              <w:right w:val="single" w:sz="4" w:space="0" w:color="auto"/>
            </w:tcBorders>
          </w:tcPr>
          <w:p w14:paraId="3E8EA35F" w14:textId="77777777" w:rsidR="00F9259D" w:rsidRDefault="003A6ED5">
            <w:pPr>
              <w:pStyle w:val="TAC"/>
              <w:rPr>
                <w:rFonts w:eastAsia="Yu Mincho" w:cs="Arial"/>
                <w:szCs w:val="18"/>
              </w:rPr>
            </w:pPr>
            <w:r>
              <w:rPr>
                <w:rFonts w:eastAsia="Yu Mincho" w:cs="Arial"/>
                <w:szCs w:val="18"/>
              </w:rPr>
              <w:t>CA_n2A-n260A</w:t>
            </w:r>
          </w:p>
          <w:p w14:paraId="011E5C1E" w14:textId="77777777" w:rsidR="00F9259D" w:rsidRDefault="003A6ED5">
            <w:pPr>
              <w:pStyle w:val="TAC"/>
              <w:rPr>
                <w:rFonts w:eastAsia="Yu Mincho" w:cs="Arial"/>
                <w:szCs w:val="18"/>
              </w:rPr>
            </w:pPr>
            <w:r>
              <w:rPr>
                <w:rFonts w:eastAsia="Yu Mincho" w:cs="Arial"/>
                <w:szCs w:val="18"/>
              </w:rPr>
              <w:t>CA_n2A-n260G</w:t>
            </w:r>
          </w:p>
          <w:p w14:paraId="04C08DE5" w14:textId="77777777" w:rsidR="00F9259D" w:rsidRDefault="003A6ED5">
            <w:pPr>
              <w:pStyle w:val="TAC"/>
              <w:rPr>
                <w:rFonts w:eastAsia="Yu Mincho" w:cs="Arial"/>
                <w:szCs w:val="18"/>
              </w:rPr>
            </w:pPr>
            <w:r>
              <w:rPr>
                <w:rFonts w:eastAsia="Yu Mincho" w:cs="Arial"/>
                <w:szCs w:val="18"/>
              </w:rPr>
              <w:t>CA_n2A-n260H</w:t>
            </w:r>
          </w:p>
          <w:p w14:paraId="6A1036FF" w14:textId="77777777" w:rsidR="00F9259D" w:rsidRDefault="003A6ED5">
            <w:pPr>
              <w:pStyle w:val="TAC"/>
              <w:rPr>
                <w:rFonts w:eastAsia="Yu Mincho" w:cs="Arial"/>
                <w:szCs w:val="18"/>
              </w:rPr>
            </w:pPr>
            <w:r>
              <w:rPr>
                <w:rFonts w:eastAsia="Yu Mincho" w:cs="Arial"/>
                <w:szCs w:val="18"/>
              </w:rPr>
              <w:t>CA_n2A-n260I</w:t>
            </w:r>
          </w:p>
          <w:p w14:paraId="0B1AD1CE" w14:textId="77777777" w:rsidR="00F9259D" w:rsidRDefault="003A6ED5">
            <w:pPr>
              <w:pStyle w:val="TAC"/>
              <w:rPr>
                <w:rFonts w:eastAsia="Yu Mincho" w:cs="Arial"/>
                <w:szCs w:val="18"/>
              </w:rPr>
            </w:pPr>
            <w:r>
              <w:rPr>
                <w:rFonts w:eastAsia="Yu Mincho" w:cs="Arial"/>
                <w:szCs w:val="18"/>
                <w:lang w:eastAsia="ja-JP"/>
              </w:rPr>
              <w:t>CA_n2A-n260J</w:t>
            </w:r>
          </w:p>
          <w:p w14:paraId="1EEF750D" w14:textId="77777777" w:rsidR="00F9259D" w:rsidRDefault="003A6ED5">
            <w:pPr>
              <w:pStyle w:val="TAC"/>
              <w:rPr>
                <w:rFonts w:eastAsia="Yu Mincho" w:cs="Arial"/>
                <w:szCs w:val="18"/>
              </w:rPr>
            </w:pPr>
            <w:r>
              <w:rPr>
                <w:rFonts w:eastAsia="Yu Mincho" w:cs="Arial"/>
                <w:szCs w:val="18"/>
              </w:rPr>
              <w:t>CA_n2A-n260K</w:t>
            </w:r>
          </w:p>
          <w:p w14:paraId="636A2373" w14:textId="77777777" w:rsidR="00F9259D" w:rsidRDefault="003A6ED5">
            <w:pPr>
              <w:pStyle w:val="TAC"/>
              <w:rPr>
                <w:rFonts w:eastAsia="Yu Mincho" w:cs="Arial"/>
                <w:szCs w:val="18"/>
              </w:rPr>
            </w:pPr>
            <w:r>
              <w:rPr>
                <w:rFonts w:eastAsia="Yu Mincho" w:cs="Arial"/>
                <w:szCs w:val="18"/>
              </w:rPr>
              <w:t>CA_n2A-n260L</w:t>
            </w:r>
          </w:p>
          <w:p w14:paraId="79DEE7AA" w14:textId="77777777" w:rsidR="00F9259D" w:rsidRDefault="003A6ED5">
            <w:pPr>
              <w:pStyle w:val="TAC"/>
              <w:rPr>
                <w:szCs w:val="18"/>
              </w:rPr>
            </w:pPr>
            <w:r>
              <w:rPr>
                <w:rFonts w:eastAsia="Yu Mincho" w:cs="Arial"/>
                <w:szCs w:val="18"/>
                <w:lang w:eastAsia="ja-JP"/>
              </w:rPr>
              <w:t>CA_n2A-n260M</w:t>
            </w:r>
          </w:p>
        </w:tc>
        <w:tc>
          <w:tcPr>
            <w:tcW w:w="859" w:type="dxa"/>
            <w:gridSpan w:val="5"/>
            <w:tcBorders>
              <w:top w:val="single" w:sz="4" w:space="0" w:color="auto"/>
              <w:left w:val="single" w:sz="4" w:space="0" w:color="auto"/>
              <w:bottom w:val="single" w:sz="4" w:space="0" w:color="auto"/>
              <w:right w:val="single" w:sz="4" w:space="0" w:color="auto"/>
            </w:tcBorders>
          </w:tcPr>
          <w:p w14:paraId="776A4C61"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4012D8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C3CA3D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D65EBA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A0E7EC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92142B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C0A7FA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9D0744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09814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0B0CD7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9C73E2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BA9061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5A5E4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BDEBBE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ADBEF93"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82C5FF"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DF2C18C" w14:textId="77777777" w:rsidR="00F9259D" w:rsidRDefault="003A6ED5">
            <w:pPr>
              <w:pStyle w:val="TAC"/>
              <w:rPr>
                <w:szCs w:val="18"/>
                <w:lang w:eastAsia="zh-CN"/>
              </w:rPr>
            </w:pPr>
            <w:r>
              <w:rPr>
                <w:szCs w:val="18"/>
                <w:lang w:val="en-US" w:eastAsia="zh-CN"/>
              </w:rPr>
              <w:t>0</w:t>
            </w:r>
          </w:p>
        </w:tc>
      </w:tr>
      <w:tr w:rsidR="00F9259D" w14:paraId="6EF5EDA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44E50B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B7C33A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6D69B6F"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215BE47" w14:textId="77777777" w:rsidR="00F9259D" w:rsidRDefault="003A6ED5">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6731722C" w14:textId="77777777" w:rsidR="00F9259D" w:rsidRDefault="00F9259D">
            <w:pPr>
              <w:pStyle w:val="TAC"/>
              <w:rPr>
                <w:szCs w:val="18"/>
                <w:lang w:eastAsia="zh-CN"/>
              </w:rPr>
            </w:pPr>
          </w:p>
        </w:tc>
      </w:tr>
      <w:tr w:rsidR="00F9259D" w14:paraId="0DA6E4E5"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6BAB208B" w14:textId="77777777" w:rsidR="00F9259D" w:rsidRDefault="003A6ED5">
            <w:pPr>
              <w:pStyle w:val="TAC"/>
              <w:rPr>
                <w:szCs w:val="18"/>
              </w:rPr>
            </w:pPr>
            <w:r>
              <w:rPr>
                <w:szCs w:val="18"/>
              </w:rPr>
              <w:t>CA_n2(2A)-n260A</w:t>
            </w:r>
          </w:p>
        </w:tc>
        <w:tc>
          <w:tcPr>
            <w:tcW w:w="1699" w:type="dxa"/>
            <w:gridSpan w:val="4"/>
            <w:vMerge w:val="restart"/>
            <w:tcBorders>
              <w:top w:val="nil"/>
              <w:left w:val="single" w:sz="4" w:space="0" w:color="auto"/>
              <w:bottom w:val="single" w:sz="4" w:space="0" w:color="auto"/>
              <w:right w:val="single" w:sz="4" w:space="0" w:color="auto"/>
            </w:tcBorders>
          </w:tcPr>
          <w:p w14:paraId="1F0C5E86" w14:textId="77777777" w:rsidR="00F9259D" w:rsidRDefault="003A6ED5">
            <w:pPr>
              <w:pStyle w:val="TAC"/>
              <w:rPr>
                <w:szCs w:val="18"/>
              </w:rPr>
            </w:pPr>
            <w:r>
              <w:rPr>
                <w:szCs w:val="18"/>
              </w:rPr>
              <w:t>CA_n2A-n260A</w:t>
            </w:r>
          </w:p>
        </w:tc>
        <w:tc>
          <w:tcPr>
            <w:tcW w:w="859" w:type="dxa"/>
            <w:gridSpan w:val="5"/>
            <w:tcBorders>
              <w:top w:val="single" w:sz="4" w:space="0" w:color="auto"/>
              <w:left w:val="single" w:sz="4" w:space="0" w:color="auto"/>
              <w:bottom w:val="single" w:sz="4" w:space="0" w:color="auto"/>
              <w:right w:val="single" w:sz="4" w:space="0" w:color="auto"/>
            </w:tcBorders>
          </w:tcPr>
          <w:p w14:paraId="3892EF0E"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77E9C4A6"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5E2A08F7" w14:textId="77777777" w:rsidR="00F9259D" w:rsidRDefault="003A6ED5">
            <w:pPr>
              <w:pStyle w:val="TAC"/>
              <w:rPr>
                <w:szCs w:val="18"/>
                <w:lang w:val="en-US" w:eastAsia="zh-CN"/>
              </w:rPr>
            </w:pPr>
            <w:r>
              <w:rPr>
                <w:rFonts w:hint="eastAsia"/>
                <w:szCs w:val="18"/>
                <w:lang w:val="en-US" w:eastAsia="zh-CN"/>
              </w:rPr>
              <w:t>0</w:t>
            </w:r>
          </w:p>
        </w:tc>
      </w:tr>
      <w:tr w:rsidR="00F9259D" w14:paraId="79A28003"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56A7CDA7"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7E895CC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6BA1C34" w14:textId="77777777" w:rsidR="00F9259D" w:rsidRDefault="003A6ED5">
            <w:pPr>
              <w:pStyle w:val="TAC"/>
              <w:rPr>
                <w:rFonts w:eastAsia="Yu Mincho" w:cs="Arial"/>
                <w:szCs w:val="18"/>
                <w:lang w:eastAsia="ja-JP"/>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5CD90148" w14:textId="77777777" w:rsidR="00F9259D" w:rsidRDefault="00F9259D">
            <w:pPr>
              <w:pStyle w:val="TAC"/>
              <w:rPr>
                <w:rFonts w:cs="Arial"/>
                <w:szCs w:val="18"/>
                <w:lang w:eastAsia="ja-JP"/>
              </w:rPr>
            </w:pPr>
          </w:p>
        </w:tc>
        <w:tc>
          <w:tcPr>
            <w:tcW w:w="676" w:type="dxa"/>
            <w:gridSpan w:val="11"/>
            <w:tcBorders>
              <w:top w:val="single" w:sz="4" w:space="0" w:color="auto"/>
              <w:left w:val="single" w:sz="4" w:space="0" w:color="auto"/>
              <w:bottom w:val="single" w:sz="4" w:space="0" w:color="auto"/>
              <w:right w:val="single" w:sz="4" w:space="0" w:color="auto"/>
            </w:tcBorders>
          </w:tcPr>
          <w:p w14:paraId="0C1313E1" w14:textId="77777777" w:rsidR="00F9259D" w:rsidRDefault="00F9259D">
            <w:pPr>
              <w:pStyle w:val="TAC"/>
              <w:rPr>
                <w:rFonts w:cs="Arial"/>
                <w:szCs w:val="18"/>
                <w:lang w:eastAsia="ja-JP"/>
              </w:rPr>
            </w:pPr>
          </w:p>
        </w:tc>
        <w:tc>
          <w:tcPr>
            <w:tcW w:w="676" w:type="dxa"/>
            <w:gridSpan w:val="12"/>
            <w:tcBorders>
              <w:top w:val="single" w:sz="4" w:space="0" w:color="auto"/>
              <w:left w:val="single" w:sz="4" w:space="0" w:color="auto"/>
              <w:bottom w:val="single" w:sz="4" w:space="0" w:color="auto"/>
              <w:right w:val="single" w:sz="4" w:space="0" w:color="auto"/>
            </w:tcBorders>
          </w:tcPr>
          <w:p w14:paraId="52EE67B8" w14:textId="77777777" w:rsidR="00F9259D" w:rsidRDefault="00F9259D">
            <w:pPr>
              <w:pStyle w:val="TAC"/>
              <w:rPr>
                <w:rFonts w:cs="Arial"/>
                <w:szCs w:val="18"/>
                <w:lang w:eastAsia="ja-JP"/>
              </w:rPr>
            </w:pPr>
          </w:p>
        </w:tc>
        <w:tc>
          <w:tcPr>
            <w:tcW w:w="679" w:type="dxa"/>
            <w:gridSpan w:val="11"/>
            <w:tcBorders>
              <w:top w:val="single" w:sz="4" w:space="0" w:color="auto"/>
              <w:left w:val="single" w:sz="4" w:space="0" w:color="auto"/>
              <w:bottom w:val="single" w:sz="4" w:space="0" w:color="auto"/>
              <w:right w:val="single" w:sz="4" w:space="0" w:color="auto"/>
            </w:tcBorders>
          </w:tcPr>
          <w:p w14:paraId="1F0DD48A" w14:textId="77777777" w:rsidR="00F9259D" w:rsidRDefault="00F9259D">
            <w:pPr>
              <w:pStyle w:val="TAC"/>
              <w:rPr>
                <w:rFonts w:cs="Arial"/>
                <w:szCs w:val="18"/>
                <w:lang w:eastAsia="ja-JP"/>
              </w:rPr>
            </w:pPr>
          </w:p>
        </w:tc>
        <w:tc>
          <w:tcPr>
            <w:tcW w:w="624" w:type="dxa"/>
            <w:gridSpan w:val="12"/>
            <w:tcBorders>
              <w:top w:val="single" w:sz="4" w:space="0" w:color="auto"/>
              <w:left w:val="single" w:sz="4" w:space="0" w:color="auto"/>
              <w:bottom w:val="single" w:sz="4" w:space="0" w:color="auto"/>
              <w:right w:val="single" w:sz="4" w:space="0" w:color="auto"/>
            </w:tcBorders>
          </w:tcPr>
          <w:p w14:paraId="709F6BAD"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2EF2B8DF"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30AB0194"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B6857F1" w14:textId="77777777" w:rsidR="00F9259D" w:rsidRDefault="003A6ED5">
            <w:pPr>
              <w:pStyle w:val="TAC"/>
              <w:rPr>
                <w:rFonts w:cs="Arial"/>
                <w:szCs w:val="18"/>
                <w:lang w:eastAsia="ja-JP"/>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D0295D6"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473B120D"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030585C"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BAA0E2" w14:textId="77777777" w:rsidR="00F9259D" w:rsidRDefault="00F9259D">
            <w:pPr>
              <w:pStyle w:val="TAC"/>
              <w:rPr>
                <w:rFonts w:cs="Arial"/>
                <w:szCs w:val="18"/>
                <w:lang w:eastAsia="ja-JP"/>
              </w:rPr>
            </w:pPr>
          </w:p>
        </w:tc>
        <w:tc>
          <w:tcPr>
            <w:tcW w:w="665" w:type="dxa"/>
            <w:gridSpan w:val="8"/>
            <w:tcBorders>
              <w:top w:val="single" w:sz="4" w:space="0" w:color="auto"/>
              <w:left w:val="single" w:sz="4" w:space="0" w:color="auto"/>
              <w:bottom w:val="single" w:sz="4" w:space="0" w:color="auto"/>
              <w:right w:val="single" w:sz="4" w:space="0" w:color="auto"/>
            </w:tcBorders>
          </w:tcPr>
          <w:p w14:paraId="27BAC150" w14:textId="77777777" w:rsidR="00F9259D" w:rsidRDefault="003A6ED5">
            <w:pPr>
              <w:pStyle w:val="TAC"/>
              <w:rPr>
                <w:rFonts w:cs="Arial"/>
                <w:szCs w:val="18"/>
                <w:lang w:eastAsia="ja-JP"/>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296F147" w14:textId="77777777" w:rsidR="00F9259D" w:rsidRDefault="003A6ED5">
            <w:pPr>
              <w:pStyle w:val="TAC"/>
              <w:rPr>
                <w:rFonts w:cs="Arial"/>
                <w:szCs w:val="18"/>
                <w:lang w:eastAsia="ja-JP"/>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33B31B1E" w14:textId="77777777" w:rsidR="00F9259D" w:rsidRDefault="003A6ED5">
            <w:pPr>
              <w:pStyle w:val="TAC"/>
              <w:rPr>
                <w:rFonts w:cs="Arial"/>
                <w:szCs w:val="18"/>
                <w:lang w:eastAsia="ja-JP"/>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9241E12" w14:textId="77777777" w:rsidR="00F9259D" w:rsidRDefault="00F9259D">
            <w:pPr>
              <w:pStyle w:val="TAC"/>
              <w:rPr>
                <w:szCs w:val="18"/>
                <w:lang w:eastAsia="zh-CN"/>
              </w:rPr>
            </w:pPr>
          </w:p>
        </w:tc>
      </w:tr>
      <w:tr w:rsidR="00F9259D" w14:paraId="189F57B7"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6A15ED72" w14:textId="77777777" w:rsidR="00F9259D" w:rsidRDefault="003A6ED5">
            <w:pPr>
              <w:pStyle w:val="TAC"/>
              <w:rPr>
                <w:szCs w:val="18"/>
              </w:rPr>
            </w:pPr>
            <w:r>
              <w:rPr>
                <w:szCs w:val="18"/>
              </w:rPr>
              <w:t>CA_n2(2A)-n260G</w:t>
            </w:r>
          </w:p>
        </w:tc>
        <w:tc>
          <w:tcPr>
            <w:tcW w:w="1699" w:type="dxa"/>
            <w:gridSpan w:val="4"/>
            <w:vMerge w:val="restart"/>
            <w:tcBorders>
              <w:top w:val="nil"/>
              <w:left w:val="single" w:sz="4" w:space="0" w:color="auto"/>
              <w:bottom w:val="single" w:sz="4" w:space="0" w:color="auto"/>
              <w:right w:val="single" w:sz="4" w:space="0" w:color="auto"/>
            </w:tcBorders>
          </w:tcPr>
          <w:p w14:paraId="66432014" w14:textId="77777777" w:rsidR="00F9259D" w:rsidRDefault="003A6ED5">
            <w:pPr>
              <w:pStyle w:val="TAC"/>
              <w:rPr>
                <w:szCs w:val="18"/>
              </w:rPr>
            </w:pPr>
            <w:r>
              <w:rPr>
                <w:szCs w:val="18"/>
              </w:rPr>
              <w:t>CA_n2A-n260A</w:t>
            </w:r>
          </w:p>
          <w:p w14:paraId="38328E29" w14:textId="77777777" w:rsidR="00F9259D" w:rsidRDefault="003A6ED5">
            <w:pPr>
              <w:pStyle w:val="TAC"/>
              <w:rPr>
                <w:szCs w:val="18"/>
              </w:rPr>
            </w:pPr>
            <w:r>
              <w:rPr>
                <w:szCs w:val="18"/>
              </w:rPr>
              <w:t>CA_n2A-n260G</w:t>
            </w:r>
          </w:p>
          <w:p w14:paraId="06848E2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64DCD5A"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11CBBA1C"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4FAF716E" w14:textId="77777777" w:rsidR="00F9259D" w:rsidRDefault="003A6ED5">
            <w:pPr>
              <w:pStyle w:val="TAC"/>
              <w:rPr>
                <w:szCs w:val="18"/>
                <w:lang w:val="en-US" w:eastAsia="zh-CN"/>
              </w:rPr>
            </w:pPr>
            <w:r>
              <w:rPr>
                <w:rFonts w:hint="eastAsia"/>
                <w:szCs w:val="18"/>
                <w:lang w:val="en-US" w:eastAsia="zh-CN"/>
              </w:rPr>
              <w:t>0</w:t>
            </w:r>
          </w:p>
        </w:tc>
      </w:tr>
      <w:tr w:rsidR="00F9259D" w14:paraId="1C2F075B"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33F4B749"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4E28410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952F397"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E57F072"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0EB04AB7" w14:textId="77777777" w:rsidR="00F9259D" w:rsidRDefault="00F9259D">
            <w:pPr>
              <w:pStyle w:val="TAC"/>
              <w:rPr>
                <w:szCs w:val="18"/>
                <w:lang w:eastAsia="zh-CN"/>
              </w:rPr>
            </w:pPr>
          </w:p>
        </w:tc>
      </w:tr>
      <w:tr w:rsidR="00F9259D" w14:paraId="0A54439D"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5339DC5D" w14:textId="77777777" w:rsidR="00F9259D" w:rsidRDefault="003A6ED5">
            <w:pPr>
              <w:pStyle w:val="TAC"/>
              <w:rPr>
                <w:szCs w:val="18"/>
              </w:rPr>
            </w:pPr>
            <w:r>
              <w:rPr>
                <w:szCs w:val="18"/>
              </w:rPr>
              <w:t>CA_n2(2A)-n260H</w:t>
            </w:r>
          </w:p>
        </w:tc>
        <w:tc>
          <w:tcPr>
            <w:tcW w:w="1699" w:type="dxa"/>
            <w:gridSpan w:val="4"/>
            <w:vMerge w:val="restart"/>
            <w:tcBorders>
              <w:top w:val="nil"/>
              <w:left w:val="single" w:sz="4" w:space="0" w:color="auto"/>
              <w:bottom w:val="single" w:sz="4" w:space="0" w:color="auto"/>
              <w:right w:val="single" w:sz="4" w:space="0" w:color="auto"/>
            </w:tcBorders>
          </w:tcPr>
          <w:p w14:paraId="6DC7BF5D" w14:textId="77777777" w:rsidR="00F9259D" w:rsidRDefault="003A6ED5">
            <w:pPr>
              <w:pStyle w:val="TAC"/>
              <w:rPr>
                <w:szCs w:val="18"/>
              </w:rPr>
            </w:pPr>
            <w:r>
              <w:rPr>
                <w:szCs w:val="18"/>
              </w:rPr>
              <w:t>CA_n2A-n260A</w:t>
            </w:r>
          </w:p>
          <w:p w14:paraId="23053BFD" w14:textId="77777777" w:rsidR="00F9259D" w:rsidRDefault="003A6ED5">
            <w:pPr>
              <w:pStyle w:val="TAC"/>
              <w:rPr>
                <w:szCs w:val="18"/>
              </w:rPr>
            </w:pPr>
            <w:r>
              <w:rPr>
                <w:szCs w:val="18"/>
              </w:rPr>
              <w:t>CA_n2A-n260G</w:t>
            </w:r>
          </w:p>
          <w:p w14:paraId="1ADB0D4A" w14:textId="77777777" w:rsidR="00F9259D" w:rsidRDefault="003A6ED5">
            <w:pPr>
              <w:pStyle w:val="TAC"/>
              <w:rPr>
                <w:szCs w:val="18"/>
              </w:rPr>
            </w:pPr>
            <w:r>
              <w:rPr>
                <w:szCs w:val="18"/>
              </w:rPr>
              <w:t>CA_n2A-n260H</w:t>
            </w:r>
          </w:p>
          <w:p w14:paraId="6099821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C20544A"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7F4E93F7"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048F58F4" w14:textId="77777777" w:rsidR="00F9259D" w:rsidRDefault="003A6ED5">
            <w:pPr>
              <w:pStyle w:val="TAC"/>
              <w:rPr>
                <w:szCs w:val="18"/>
                <w:lang w:val="en-US" w:eastAsia="zh-CN"/>
              </w:rPr>
            </w:pPr>
            <w:r>
              <w:rPr>
                <w:rFonts w:hint="eastAsia"/>
                <w:szCs w:val="18"/>
                <w:lang w:val="en-US" w:eastAsia="zh-CN"/>
              </w:rPr>
              <w:t>0</w:t>
            </w:r>
          </w:p>
        </w:tc>
      </w:tr>
      <w:tr w:rsidR="00F9259D" w14:paraId="569656C5"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5DB28FA3"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263D437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7532C77"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CDD9616"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0BD3C76D" w14:textId="77777777" w:rsidR="00F9259D" w:rsidRDefault="00F9259D">
            <w:pPr>
              <w:pStyle w:val="TAC"/>
              <w:rPr>
                <w:szCs w:val="18"/>
                <w:lang w:eastAsia="zh-CN"/>
              </w:rPr>
            </w:pPr>
          </w:p>
        </w:tc>
      </w:tr>
      <w:tr w:rsidR="00F9259D" w14:paraId="159D33B9"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608BA9EB" w14:textId="77777777" w:rsidR="00F9259D" w:rsidRDefault="003A6ED5">
            <w:pPr>
              <w:pStyle w:val="TAC"/>
              <w:rPr>
                <w:szCs w:val="18"/>
              </w:rPr>
            </w:pPr>
            <w:r>
              <w:rPr>
                <w:szCs w:val="18"/>
              </w:rPr>
              <w:t>CA_n2(2A)-n260I</w:t>
            </w:r>
          </w:p>
        </w:tc>
        <w:tc>
          <w:tcPr>
            <w:tcW w:w="1699" w:type="dxa"/>
            <w:gridSpan w:val="4"/>
            <w:vMerge w:val="restart"/>
            <w:tcBorders>
              <w:top w:val="nil"/>
              <w:left w:val="single" w:sz="4" w:space="0" w:color="auto"/>
              <w:bottom w:val="single" w:sz="4" w:space="0" w:color="auto"/>
              <w:right w:val="single" w:sz="4" w:space="0" w:color="auto"/>
            </w:tcBorders>
          </w:tcPr>
          <w:p w14:paraId="69027ADA" w14:textId="77777777" w:rsidR="00F9259D" w:rsidRDefault="003A6ED5">
            <w:pPr>
              <w:pStyle w:val="TAC"/>
              <w:rPr>
                <w:szCs w:val="18"/>
              </w:rPr>
            </w:pPr>
            <w:r>
              <w:rPr>
                <w:szCs w:val="18"/>
              </w:rPr>
              <w:t>CA_n2A-n260A</w:t>
            </w:r>
          </w:p>
          <w:p w14:paraId="1F2FFF46" w14:textId="77777777" w:rsidR="00F9259D" w:rsidRDefault="003A6ED5">
            <w:pPr>
              <w:pStyle w:val="TAC"/>
              <w:rPr>
                <w:szCs w:val="18"/>
              </w:rPr>
            </w:pPr>
            <w:r>
              <w:rPr>
                <w:szCs w:val="18"/>
              </w:rPr>
              <w:t>CA_n2A-n260G</w:t>
            </w:r>
          </w:p>
          <w:p w14:paraId="0F60E07F" w14:textId="77777777" w:rsidR="00F9259D" w:rsidRDefault="003A6ED5">
            <w:pPr>
              <w:pStyle w:val="TAC"/>
              <w:rPr>
                <w:szCs w:val="18"/>
              </w:rPr>
            </w:pPr>
            <w:r>
              <w:rPr>
                <w:szCs w:val="18"/>
              </w:rPr>
              <w:t>CA_n2A-n260H</w:t>
            </w:r>
          </w:p>
          <w:p w14:paraId="1291273B" w14:textId="77777777" w:rsidR="00F9259D" w:rsidRDefault="003A6ED5">
            <w:pPr>
              <w:pStyle w:val="TAC"/>
              <w:rPr>
                <w:szCs w:val="18"/>
              </w:rPr>
            </w:pPr>
            <w:r>
              <w:rPr>
                <w:szCs w:val="18"/>
              </w:rPr>
              <w:t>CA_n2A-n260I</w:t>
            </w:r>
          </w:p>
          <w:p w14:paraId="659AB3A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AEB4131"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2E30FD19"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286A6B25" w14:textId="77777777" w:rsidR="00F9259D" w:rsidRDefault="003A6ED5">
            <w:pPr>
              <w:pStyle w:val="TAC"/>
              <w:rPr>
                <w:szCs w:val="18"/>
                <w:lang w:val="en-US" w:eastAsia="zh-CN"/>
              </w:rPr>
            </w:pPr>
            <w:r>
              <w:rPr>
                <w:rFonts w:hint="eastAsia"/>
                <w:szCs w:val="18"/>
                <w:lang w:val="en-US" w:eastAsia="zh-CN"/>
              </w:rPr>
              <w:t>0</w:t>
            </w:r>
          </w:p>
        </w:tc>
      </w:tr>
      <w:tr w:rsidR="00F9259D" w14:paraId="282D10E3"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4AD60C69"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10A6E792"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E0E9431"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05818EE"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EC1497E" w14:textId="77777777" w:rsidR="00F9259D" w:rsidRDefault="00F9259D">
            <w:pPr>
              <w:pStyle w:val="TAC"/>
              <w:rPr>
                <w:szCs w:val="18"/>
                <w:lang w:eastAsia="zh-CN"/>
              </w:rPr>
            </w:pPr>
          </w:p>
        </w:tc>
      </w:tr>
      <w:tr w:rsidR="00F9259D" w14:paraId="58FB5951"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63ED8B16" w14:textId="77777777" w:rsidR="00F9259D" w:rsidRDefault="003A6ED5">
            <w:pPr>
              <w:pStyle w:val="TAC"/>
              <w:rPr>
                <w:szCs w:val="18"/>
              </w:rPr>
            </w:pPr>
            <w:r>
              <w:rPr>
                <w:szCs w:val="18"/>
              </w:rPr>
              <w:t>CA_n2(2A)-n260J</w:t>
            </w:r>
          </w:p>
        </w:tc>
        <w:tc>
          <w:tcPr>
            <w:tcW w:w="1699" w:type="dxa"/>
            <w:gridSpan w:val="4"/>
            <w:vMerge w:val="restart"/>
            <w:tcBorders>
              <w:top w:val="nil"/>
              <w:left w:val="single" w:sz="4" w:space="0" w:color="auto"/>
              <w:bottom w:val="single" w:sz="4" w:space="0" w:color="auto"/>
              <w:right w:val="single" w:sz="4" w:space="0" w:color="auto"/>
            </w:tcBorders>
          </w:tcPr>
          <w:p w14:paraId="2AFDB4CB" w14:textId="77777777" w:rsidR="00F9259D" w:rsidRDefault="003A6ED5">
            <w:pPr>
              <w:pStyle w:val="TAC"/>
              <w:rPr>
                <w:szCs w:val="18"/>
              </w:rPr>
            </w:pPr>
            <w:r>
              <w:rPr>
                <w:szCs w:val="18"/>
              </w:rPr>
              <w:t>CA_n2A-n260A</w:t>
            </w:r>
          </w:p>
          <w:p w14:paraId="620D9581" w14:textId="77777777" w:rsidR="00F9259D" w:rsidRDefault="003A6ED5">
            <w:pPr>
              <w:pStyle w:val="TAC"/>
              <w:rPr>
                <w:szCs w:val="18"/>
              </w:rPr>
            </w:pPr>
            <w:r>
              <w:rPr>
                <w:szCs w:val="18"/>
              </w:rPr>
              <w:t>CA_n2A-n260G</w:t>
            </w:r>
          </w:p>
          <w:p w14:paraId="3E2D53D3" w14:textId="77777777" w:rsidR="00F9259D" w:rsidRDefault="003A6ED5">
            <w:pPr>
              <w:pStyle w:val="TAC"/>
              <w:rPr>
                <w:szCs w:val="18"/>
              </w:rPr>
            </w:pPr>
            <w:r>
              <w:rPr>
                <w:szCs w:val="18"/>
              </w:rPr>
              <w:t>CA_n2A-n260H</w:t>
            </w:r>
          </w:p>
          <w:p w14:paraId="6BF596F2" w14:textId="77777777" w:rsidR="00F9259D" w:rsidRDefault="003A6ED5">
            <w:pPr>
              <w:pStyle w:val="TAC"/>
              <w:rPr>
                <w:szCs w:val="18"/>
              </w:rPr>
            </w:pPr>
            <w:r>
              <w:rPr>
                <w:szCs w:val="18"/>
              </w:rPr>
              <w:t>CA_n2A-n260I</w:t>
            </w:r>
          </w:p>
          <w:p w14:paraId="47ACC530" w14:textId="77777777" w:rsidR="00F9259D" w:rsidRDefault="003A6ED5">
            <w:pPr>
              <w:pStyle w:val="TAC"/>
              <w:rPr>
                <w:szCs w:val="18"/>
              </w:rPr>
            </w:pPr>
            <w:r>
              <w:rPr>
                <w:szCs w:val="18"/>
              </w:rPr>
              <w:t>CA_n2A-n260J</w:t>
            </w:r>
            <w:r>
              <w:rPr>
                <w:rFonts w:eastAsia="Yu Mincho" w:cs="Arial"/>
                <w:szCs w:val="18"/>
                <w:lang w:eastAsia="ja-JP"/>
              </w:rPr>
              <w:t xml:space="preserve"> </w:t>
            </w:r>
          </w:p>
        </w:tc>
        <w:tc>
          <w:tcPr>
            <w:tcW w:w="859" w:type="dxa"/>
            <w:gridSpan w:val="5"/>
            <w:tcBorders>
              <w:top w:val="single" w:sz="4" w:space="0" w:color="auto"/>
              <w:left w:val="single" w:sz="4" w:space="0" w:color="auto"/>
              <w:bottom w:val="single" w:sz="4" w:space="0" w:color="auto"/>
              <w:right w:val="single" w:sz="4" w:space="0" w:color="auto"/>
            </w:tcBorders>
          </w:tcPr>
          <w:p w14:paraId="4A15A545"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3B7211F2"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22274E80" w14:textId="77777777" w:rsidR="00F9259D" w:rsidRDefault="003A6ED5">
            <w:pPr>
              <w:pStyle w:val="TAC"/>
              <w:rPr>
                <w:szCs w:val="18"/>
                <w:lang w:val="en-US" w:eastAsia="zh-CN"/>
              </w:rPr>
            </w:pPr>
            <w:r>
              <w:rPr>
                <w:rFonts w:hint="eastAsia"/>
                <w:szCs w:val="18"/>
                <w:lang w:val="en-US" w:eastAsia="zh-CN"/>
              </w:rPr>
              <w:t>0</w:t>
            </w:r>
          </w:p>
        </w:tc>
      </w:tr>
      <w:tr w:rsidR="00F9259D" w14:paraId="3B85507A"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3D9E69F1"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0153238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860DB6"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AC8F701"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1AB8B85C" w14:textId="77777777" w:rsidR="00F9259D" w:rsidRDefault="00F9259D">
            <w:pPr>
              <w:pStyle w:val="TAC"/>
              <w:rPr>
                <w:szCs w:val="18"/>
                <w:lang w:eastAsia="zh-CN"/>
              </w:rPr>
            </w:pPr>
          </w:p>
        </w:tc>
      </w:tr>
      <w:tr w:rsidR="00F9259D" w14:paraId="39A9F9DF"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046D34DC" w14:textId="77777777" w:rsidR="00F9259D" w:rsidRDefault="003A6ED5">
            <w:pPr>
              <w:pStyle w:val="TAC"/>
              <w:rPr>
                <w:szCs w:val="18"/>
              </w:rPr>
            </w:pPr>
            <w:r>
              <w:rPr>
                <w:szCs w:val="18"/>
              </w:rPr>
              <w:t>CA_n2(2A)-n260K</w:t>
            </w:r>
          </w:p>
        </w:tc>
        <w:tc>
          <w:tcPr>
            <w:tcW w:w="1699" w:type="dxa"/>
            <w:gridSpan w:val="4"/>
            <w:vMerge w:val="restart"/>
            <w:tcBorders>
              <w:top w:val="nil"/>
              <w:left w:val="single" w:sz="4" w:space="0" w:color="auto"/>
              <w:bottom w:val="single" w:sz="4" w:space="0" w:color="auto"/>
              <w:right w:val="single" w:sz="4" w:space="0" w:color="auto"/>
            </w:tcBorders>
          </w:tcPr>
          <w:p w14:paraId="6C919BE9" w14:textId="77777777" w:rsidR="00F9259D" w:rsidRDefault="003A6ED5">
            <w:pPr>
              <w:pStyle w:val="TAC"/>
              <w:rPr>
                <w:szCs w:val="18"/>
              </w:rPr>
            </w:pPr>
            <w:r>
              <w:rPr>
                <w:szCs w:val="18"/>
              </w:rPr>
              <w:t>CA_n2A-n260A</w:t>
            </w:r>
          </w:p>
          <w:p w14:paraId="29171821" w14:textId="77777777" w:rsidR="00F9259D" w:rsidRDefault="003A6ED5">
            <w:pPr>
              <w:pStyle w:val="TAC"/>
              <w:rPr>
                <w:szCs w:val="18"/>
              </w:rPr>
            </w:pPr>
            <w:r>
              <w:rPr>
                <w:szCs w:val="18"/>
              </w:rPr>
              <w:t>CA_n2A-n260G</w:t>
            </w:r>
          </w:p>
          <w:p w14:paraId="760585C6" w14:textId="77777777" w:rsidR="00F9259D" w:rsidRDefault="003A6ED5">
            <w:pPr>
              <w:pStyle w:val="TAC"/>
              <w:rPr>
                <w:szCs w:val="18"/>
              </w:rPr>
            </w:pPr>
            <w:r>
              <w:rPr>
                <w:szCs w:val="18"/>
              </w:rPr>
              <w:t>CA_n2A-n260H</w:t>
            </w:r>
          </w:p>
          <w:p w14:paraId="4CE9EA53" w14:textId="77777777" w:rsidR="00F9259D" w:rsidRDefault="003A6ED5">
            <w:pPr>
              <w:pStyle w:val="TAC"/>
              <w:rPr>
                <w:szCs w:val="18"/>
              </w:rPr>
            </w:pPr>
            <w:r>
              <w:rPr>
                <w:szCs w:val="18"/>
              </w:rPr>
              <w:t>CA_n2A-n260I</w:t>
            </w:r>
          </w:p>
          <w:p w14:paraId="44CF537C" w14:textId="77777777" w:rsidR="00F9259D" w:rsidRDefault="003A6ED5">
            <w:pPr>
              <w:pStyle w:val="TAC"/>
              <w:rPr>
                <w:szCs w:val="18"/>
              </w:rPr>
            </w:pPr>
            <w:r>
              <w:rPr>
                <w:szCs w:val="18"/>
              </w:rPr>
              <w:t>CA_n2A-n260J</w:t>
            </w:r>
          </w:p>
          <w:p w14:paraId="60C29403" w14:textId="77777777" w:rsidR="00F9259D" w:rsidRDefault="003A6ED5">
            <w:pPr>
              <w:pStyle w:val="TAC"/>
              <w:rPr>
                <w:szCs w:val="18"/>
              </w:rPr>
            </w:pPr>
            <w:r>
              <w:rPr>
                <w:szCs w:val="18"/>
              </w:rPr>
              <w:t>CA_n2A-n260K</w:t>
            </w:r>
          </w:p>
        </w:tc>
        <w:tc>
          <w:tcPr>
            <w:tcW w:w="859" w:type="dxa"/>
            <w:gridSpan w:val="5"/>
            <w:tcBorders>
              <w:top w:val="single" w:sz="4" w:space="0" w:color="auto"/>
              <w:left w:val="single" w:sz="4" w:space="0" w:color="auto"/>
              <w:bottom w:val="single" w:sz="4" w:space="0" w:color="auto"/>
              <w:right w:val="single" w:sz="4" w:space="0" w:color="auto"/>
            </w:tcBorders>
          </w:tcPr>
          <w:p w14:paraId="23B51A5F"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75C17BD6"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1AB8ABF8" w14:textId="77777777" w:rsidR="00F9259D" w:rsidRDefault="003A6ED5">
            <w:pPr>
              <w:pStyle w:val="TAC"/>
              <w:rPr>
                <w:szCs w:val="18"/>
                <w:lang w:val="en-US" w:eastAsia="zh-CN"/>
              </w:rPr>
            </w:pPr>
            <w:r>
              <w:rPr>
                <w:rFonts w:hint="eastAsia"/>
                <w:szCs w:val="18"/>
                <w:lang w:val="en-US" w:eastAsia="zh-CN"/>
              </w:rPr>
              <w:t>0</w:t>
            </w:r>
          </w:p>
        </w:tc>
      </w:tr>
      <w:tr w:rsidR="00F9259D" w14:paraId="2B924CF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48E3C35E"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64CAC17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16BF327"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55BF69C"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2410978A" w14:textId="77777777" w:rsidR="00F9259D" w:rsidRDefault="00F9259D">
            <w:pPr>
              <w:pStyle w:val="TAC"/>
              <w:rPr>
                <w:szCs w:val="18"/>
                <w:lang w:eastAsia="zh-CN"/>
              </w:rPr>
            </w:pPr>
          </w:p>
        </w:tc>
      </w:tr>
      <w:tr w:rsidR="00F9259D" w14:paraId="540B8FB9"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269EA227" w14:textId="77777777" w:rsidR="00F9259D" w:rsidRDefault="003A6ED5">
            <w:pPr>
              <w:pStyle w:val="TAC"/>
              <w:rPr>
                <w:szCs w:val="18"/>
              </w:rPr>
            </w:pPr>
            <w:r>
              <w:rPr>
                <w:szCs w:val="18"/>
              </w:rPr>
              <w:t>CA_n2(2A)-n260L</w:t>
            </w:r>
          </w:p>
        </w:tc>
        <w:tc>
          <w:tcPr>
            <w:tcW w:w="1699" w:type="dxa"/>
            <w:gridSpan w:val="4"/>
            <w:vMerge w:val="restart"/>
            <w:tcBorders>
              <w:top w:val="nil"/>
              <w:left w:val="single" w:sz="4" w:space="0" w:color="auto"/>
              <w:bottom w:val="single" w:sz="4" w:space="0" w:color="auto"/>
              <w:right w:val="single" w:sz="4" w:space="0" w:color="auto"/>
            </w:tcBorders>
          </w:tcPr>
          <w:p w14:paraId="2EBF7B86" w14:textId="77777777" w:rsidR="00F9259D" w:rsidRDefault="003A6ED5">
            <w:pPr>
              <w:pStyle w:val="TAC"/>
              <w:rPr>
                <w:szCs w:val="18"/>
              </w:rPr>
            </w:pPr>
            <w:r>
              <w:rPr>
                <w:szCs w:val="18"/>
              </w:rPr>
              <w:t>CA_n2A-n260A</w:t>
            </w:r>
          </w:p>
          <w:p w14:paraId="02F296DB" w14:textId="77777777" w:rsidR="00F9259D" w:rsidRDefault="003A6ED5">
            <w:pPr>
              <w:pStyle w:val="TAC"/>
              <w:rPr>
                <w:szCs w:val="18"/>
              </w:rPr>
            </w:pPr>
            <w:r>
              <w:rPr>
                <w:szCs w:val="18"/>
              </w:rPr>
              <w:t>CA_n2A-n260G</w:t>
            </w:r>
          </w:p>
          <w:p w14:paraId="2F91F480" w14:textId="77777777" w:rsidR="00F9259D" w:rsidRDefault="003A6ED5">
            <w:pPr>
              <w:pStyle w:val="TAC"/>
              <w:rPr>
                <w:szCs w:val="18"/>
              </w:rPr>
            </w:pPr>
            <w:r>
              <w:rPr>
                <w:szCs w:val="18"/>
              </w:rPr>
              <w:t>CA_n2A-n260H</w:t>
            </w:r>
          </w:p>
          <w:p w14:paraId="0D5D9B09" w14:textId="77777777" w:rsidR="00F9259D" w:rsidRDefault="003A6ED5">
            <w:pPr>
              <w:pStyle w:val="TAC"/>
              <w:rPr>
                <w:szCs w:val="18"/>
              </w:rPr>
            </w:pPr>
            <w:r>
              <w:rPr>
                <w:szCs w:val="18"/>
              </w:rPr>
              <w:t>CA_n2A-n260I</w:t>
            </w:r>
          </w:p>
          <w:p w14:paraId="5B116C27" w14:textId="77777777" w:rsidR="00F9259D" w:rsidRDefault="003A6ED5">
            <w:pPr>
              <w:pStyle w:val="TAC"/>
              <w:rPr>
                <w:szCs w:val="18"/>
              </w:rPr>
            </w:pPr>
            <w:r>
              <w:rPr>
                <w:szCs w:val="18"/>
              </w:rPr>
              <w:t>CA_n2A-n260J</w:t>
            </w:r>
          </w:p>
          <w:p w14:paraId="466F03BC" w14:textId="77777777" w:rsidR="00F9259D" w:rsidRDefault="003A6ED5">
            <w:pPr>
              <w:pStyle w:val="TAC"/>
              <w:rPr>
                <w:szCs w:val="18"/>
              </w:rPr>
            </w:pPr>
            <w:r>
              <w:rPr>
                <w:szCs w:val="18"/>
              </w:rPr>
              <w:t>CA_n2A-n260K</w:t>
            </w:r>
          </w:p>
          <w:p w14:paraId="2BEF2EE5" w14:textId="77777777" w:rsidR="00F9259D" w:rsidRDefault="003A6ED5">
            <w:pPr>
              <w:pStyle w:val="TAC"/>
              <w:rPr>
                <w:szCs w:val="18"/>
              </w:rPr>
            </w:pPr>
            <w:r>
              <w:rPr>
                <w:szCs w:val="18"/>
              </w:rPr>
              <w:t>CA_n2A-n260L</w:t>
            </w:r>
            <w:r>
              <w:rPr>
                <w:rFonts w:eastAsia="Yu Mincho" w:cs="Arial"/>
                <w:szCs w:val="18"/>
                <w:lang w:eastAsia="ja-JP"/>
              </w:rPr>
              <w:t xml:space="preserve"> </w:t>
            </w:r>
          </w:p>
        </w:tc>
        <w:tc>
          <w:tcPr>
            <w:tcW w:w="859" w:type="dxa"/>
            <w:gridSpan w:val="5"/>
            <w:tcBorders>
              <w:top w:val="single" w:sz="4" w:space="0" w:color="auto"/>
              <w:left w:val="single" w:sz="4" w:space="0" w:color="auto"/>
              <w:bottom w:val="single" w:sz="4" w:space="0" w:color="auto"/>
              <w:right w:val="single" w:sz="4" w:space="0" w:color="auto"/>
            </w:tcBorders>
          </w:tcPr>
          <w:p w14:paraId="11E6DABD"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60624C71"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361B6557" w14:textId="77777777" w:rsidR="00F9259D" w:rsidRDefault="003A6ED5">
            <w:pPr>
              <w:pStyle w:val="TAC"/>
              <w:rPr>
                <w:szCs w:val="18"/>
                <w:lang w:val="en-US" w:eastAsia="zh-CN"/>
              </w:rPr>
            </w:pPr>
            <w:r>
              <w:rPr>
                <w:rFonts w:hint="eastAsia"/>
                <w:szCs w:val="18"/>
                <w:lang w:val="en-US" w:eastAsia="zh-CN"/>
              </w:rPr>
              <w:t>0</w:t>
            </w:r>
          </w:p>
        </w:tc>
      </w:tr>
      <w:tr w:rsidR="00F9259D" w14:paraId="76AFDDA5"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5A95933B"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373E354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88E750D"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C2D5D86"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3369A370" w14:textId="77777777" w:rsidR="00F9259D" w:rsidRDefault="00F9259D">
            <w:pPr>
              <w:pStyle w:val="TAC"/>
              <w:rPr>
                <w:szCs w:val="18"/>
                <w:lang w:eastAsia="zh-CN"/>
              </w:rPr>
            </w:pPr>
          </w:p>
        </w:tc>
      </w:tr>
      <w:tr w:rsidR="00F9259D" w14:paraId="3FA9BDBA"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53D6FA9A" w14:textId="77777777" w:rsidR="00F9259D" w:rsidRDefault="003A6ED5">
            <w:pPr>
              <w:pStyle w:val="TAC"/>
              <w:rPr>
                <w:szCs w:val="18"/>
              </w:rPr>
            </w:pPr>
            <w:r>
              <w:rPr>
                <w:szCs w:val="18"/>
              </w:rPr>
              <w:t>CA_n2(2A)-n260M</w:t>
            </w:r>
          </w:p>
        </w:tc>
        <w:tc>
          <w:tcPr>
            <w:tcW w:w="1699" w:type="dxa"/>
            <w:gridSpan w:val="4"/>
            <w:vMerge w:val="restart"/>
            <w:tcBorders>
              <w:top w:val="nil"/>
              <w:left w:val="single" w:sz="4" w:space="0" w:color="auto"/>
              <w:bottom w:val="single" w:sz="4" w:space="0" w:color="auto"/>
              <w:right w:val="single" w:sz="4" w:space="0" w:color="auto"/>
            </w:tcBorders>
          </w:tcPr>
          <w:p w14:paraId="7958C2EE" w14:textId="77777777" w:rsidR="00F9259D" w:rsidRDefault="003A6ED5">
            <w:pPr>
              <w:pStyle w:val="TAC"/>
              <w:rPr>
                <w:szCs w:val="18"/>
              </w:rPr>
            </w:pPr>
            <w:r>
              <w:rPr>
                <w:szCs w:val="18"/>
              </w:rPr>
              <w:t>CA_n2A-n260A</w:t>
            </w:r>
          </w:p>
          <w:p w14:paraId="5D3B0E42" w14:textId="77777777" w:rsidR="00F9259D" w:rsidRDefault="003A6ED5">
            <w:pPr>
              <w:pStyle w:val="TAC"/>
              <w:rPr>
                <w:szCs w:val="18"/>
              </w:rPr>
            </w:pPr>
            <w:r>
              <w:rPr>
                <w:szCs w:val="18"/>
              </w:rPr>
              <w:t>CA_n2A-n260G</w:t>
            </w:r>
          </w:p>
          <w:p w14:paraId="3D9EE619" w14:textId="77777777" w:rsidR="00F9259D" w:rsidRDefault="003A6ED5">
            <w:pPr>
              <w:pStyle w:val="TAC"/>
              <w:rPr>
                <w:szCs w:val="18"/>
              </w:rPr>
            </w:pPr>
            <w:r>
              <w:rPr>
                <w:szCs w:val="18"/>
              </w:rPr>
              <w:t>CA_n2A-n260H</w:t>
            </w:r>
          </w:p>
          <w:p w14:paraId="13EE2B0C" w14:textId="77777777" w:rsidR="00F9259D" w:rsidRDefault="003A6ED5">
            <w:pPr>
              <w:pStyle w:val="TAC"/>
              <w:rPr>
                <w:szCs w:val="18"/>
              </w:rPr>
            </w:pPr>
            <w:r>
              <w:rPr>
                <w:szCs w:val="18"/>
              </w:rPr>
              <w:t>CA_n2A-n260I</w:t>
            </w:r>
          </w:p>
          <w:p w14:paraId="32F6164B" w14:textId="77777777" w:rsidR="00F9259D" w:rsidRDefault="003A6ED5">
            <w:pPr>
              <w:pStyle w:val="TAC"/>
              <w:rPr>
                <w:szCs w:val="18"/>
              </w:rPr>
            </w:pPr>
            <w:r>
              <w:rPr>
                <w:szCs w:val="18"/>
              </w:rPr>
              <w:t>CA_n2A-n260J</w:t>
            </w:r>
          </w:p>
          <w:p w14:paraId="25C21829" w14:textId="77777777" w:rsidR="00F9259D" w:rsidRDefault="003A6ED5">
            <w:pPr>
              <w:pStyle w:val="TAC"/>
              <w:rPr>
                <w:szCs w:val="18"/>
              </w:rPr>
            </w:pPr>
            <w:r>
              <w:rPr>
                <w:szCs w:val="18"/>
              </w:rPr>
              <w:t>CA_n2A-n260K</w:t>
            </w:r>
          </w:p>
          <w:p w14:paraId="2225995D" w14:textId="77777777" w:rsidR="00F9259D" w:rsidRDefault="003A6ED5">
            <w:pPr>
              <w:pStyle w:val="TAC"/>
              <w:rPr>
                <w:szCs w:val="18"/>
              </w:rPr>
            </w:pPr>
            <w:r>
              <w:rPr>
                <w:szCs w:val="18"/>
              </w:rPr>
              <w:t>CA_n2A-n260L</w:t>
            </w:r>
          </w:p>
          <w:p w14:paraId="17794EAB" w14:textId="77777777" w:rsidR="00F9259D" w:rsidRDefault="003A6ED5">
            <w:pPr>
              <w:pStyle w:val="TAC"/>
              <w:rPr>
                <w:szCs w:val="18"/>
              </w:rPr>
            </w:pPr>
            <w:r>
              <w:rPr>
                <w:szCs w:val="18"/>
              </w:rPr>
              <w:t>CA_n2A-n260M</w:t>
            </w:r>
          </w:p>
        </w:tc>
        <w:tc>
          <w:tcPr>
            <w:tcW w:w="859" w:type="dxa"/>
            <w:gridSpan w:val="5"/>
            <w:tcBorders>
              <w:top w:val="single" w:sz="4" w:space="0" w:color="auto"/>
              <w:left w:val="single" w:sz="4" w:space="0" w:color="auto"/>
              <w:bottom w:val="single" w:sz="4" w:space="0" w:color="auto"/>
              <w:right w:val="single" w:sz="4" w:space="0" w:color="auto"/>
            </w:tcBorders>
          </w:tcPr>
          <w:p w14:paraId="23CBAD58"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57C5DDC9"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5CDA5989" w14:textId="77777777" w:rsidR="00F9259D" w:rsidRDefault="003A6ED5">
            <w:pPr>
              <w:pStyle w:val="TAC"/>
              <w:rPr>
                <w:szCs w:val="18"/>
                <w:lang w:val="en-US" w:eastAsia="zh-CN"/>
              </w:rPr>
            </w:pPr>
            <w:r>
              <w:rPr>
                <w:rFonts w:hint="eastAsia"/>
                <w:szCs w:val="18"/>
                <w:lang w:val="en-US" w:eastAsia="zh-CN"/>
              </w:rPr>
              <w:t>0</w:t>
            </w:r>
          </w:p>
        </w:tc>
      </w:tr>
      <w:tr w:rsidR="00F9259D" w14:paraId="2383EC28"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6DE0640E"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546B64F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70D6FE9"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98B141D"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78F678B" w14:textId="77777777" w:rsidR="00F9259D" w:rsidRDefault="00F9259D">
            <w:pPr>
              <w:pStyle w:val="TAC"/>
              <w:rPr>
                <w:szCs w:val="18"/>
                <w:lang w:eastAsia="zh-CN"/>
              </w:rPr>
            </w:pPr>
          </w:p>
        </w:tc>
      </w:tr>
      <w:tr w:rsidR="00F9259D" w14:paraId="1FF1AA9D" w14:textId="77777777">
        <w:trPr>
          <w:trHeight w:val="187"/>
          <w:jc w:val="center"/>
        </w:trPr>
        <w:tc>
          <w:tcPr>
            <w:tcW w:w="1554" w:type="dxa"/>
            <w:gridSpan w:val="4"/>
            <w:tcBorders>
              <w:top w:val="nil"/>
              <w:left w:val="single" w:sz="4" w:space="0" w:color="auto"/>
              <w:bottom w:val="nil"/>
              <w:right w:val="single" w:sz="4" w:space="0" w:color="auto"/>
            </w:tcBorders>
          </w:tcPr>
          <w:p w14:paraId="170777E6" w14:textId="77777777" w:rsidR="00F9259D" w:rsidRDefault="003A6ED5">
            <w:pPr>
              <w:pStyle w:val="TAC"/>
              <w:rPr>
                <w:szCs w:val="18"/>
              </w:rPr>
            </w:pPr>
            <w:r>
              <w:rPr>
                <w:rFonts w:eastAsia="Yu Mincho" w:cs="Arial"/>
                <w:szCs w:val="18"/>
                <w:lang w:eastAsia="ja-JP"/>
              </w:rPr>
              <w:t>CA_n2A-n261A</w:t>
            </w:r>
          </w:p>
        </w:tc>
        <w:tc>
          <w:tcPr>
            <w:tcW w:w="1699" w:type="dxa"/>
            <w:gridSpan w:val="4"/>
            <w:tcBorders>
              <w:top w:val="nil"/>
              <w:left w:val="single" w:sz="4" w:space="0" w:color="auto"/>
              <w:bottom w:val="nil"/>
              <w:right w:val="single" w:sz="4" w:space="0" w:color="auto"/>
            </w:tcBorders>
          </w:tcPr>
          <w:p w14:paraId="148F8355" w14:textId="77777777" w:rsidR="00F9259D" w:rsidRDefault="003A6ED5">
            <w:pPr>
              <w:pStyle w:val="TAC"/>
              <w:rPr>
                <w:szCs w:val="18"/>
              </w:rPr>
            </w:pPr>
            <w:r>
              <w:rPr>
                <w:rFonts w:eastAsia="Yu Mincho" w:cs="Arial"/>
                <w:szCs w:val="18"/>
                <w:lang w:eastAsia="ja-JP"/>
              </w:rPr>
              <w:t>CA_n2A-n261A</w:t>
            </w:r>
          </w:p>
        </w:tc>
        <w:tc>
          <w:tcPr>
            <w:tcW w:w="859" w:type="dxa"/>
            <w:gridSpan w:val="5"/>
            <w:tcBorders>
              <w:top w:val="single" w:sz="4" w:space="0" w:color="auto"/>
              <w:left w:val="single" w:sz="4" w:space="0" w:color="auto"/>
              <w:bottom w:val="single" w:sz="4" w:space="0" w:color="auto"/>
              <w:right w:val="single" w:sz="4" w:space="0" w:color="auto"/>
            </w:tcBorders>
          </w:tcPr>
          <w:p w14:paraId="60AE000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E434C6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D6F90A"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01CC48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AAB7AD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F93FB6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B2120F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0FBAA6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C5347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57AAD8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5FA90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6E41F9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9E0BC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23786A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7364E1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5EF83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B65155E" w14:textId="77777777" w:rsidR="00F9259D" w:rsidRDefault="003A6ED5">
            <w:pPr>
              <w:pStyle w:val="TAC"/>
              <w:rPr>
                <w:szCs w:val="18"/>
                <w:lang w:eastAsia="zh-CN"/>
              </w:rPr>
            </w:pPr>
            <w:r>
              <w:rPr>
                <w:szCs w:val="18"/>
                <w:lang w:val="en-US" w:eastAsia="zh-CN"/>
              </w:rPr>
              <w:t>0</w:t>
            </w:r>
          </w:p>
        </w:tc>
      </w:tr>
      <w:tr w:rsidR="00F9259D" w14:paraId="697F36C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2B1F6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26182F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1EB47C7" w14:textId="77777777" w:rsidR="00F9259D" w:rsidRDefault="003A6ED5">
            <w:pPr>
              <w:pStyle w:val="TAC"/>
              <w:rPr>
                <w:szCs w:val="18"/>
                <w:lang w:eastAsia="zh-CN"/>
              </w:rPr>
            </w:pPr>
            <w:r>
              <w:rPr>
                <w:rFonts w:eastAsia="Yu Mincho" w:cs="Arial"/>
                <w:szCs w:val="18"/>
                <w:lang w:eastAsia="ja-JP"/>
              </w:rPr>
              <w:t>n261</w:t>
            </w:r>
          </w:p>
        </w:tc>
        <w:tc>
          <w:tcPr>
            <w:tcW w:w="581" w:type="dxa"/>
            <w:gridSpan w:val="6"/>
            <w:tcBorders>
              <w:top w:val="single" w:sz="4" w:space="0" w:color="auto"/>
              <w:left w:val="single" w:sz="4" w:space="0" w:color="auto"/>
              <w:bottom w:val="single" w:sz="4" w:space="0" w:color="auto"/>
              <w:right w:val="single" w:sz="4" w:space="0" w:color="auto"/>
            </w:tcBorders>
          </w:tcPr>
          <w:p w14:paraId="1A2D80A7"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EAD3499"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35C7B8AF"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A04E904"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396C175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2C7689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7049E2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353A6E"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00F782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C8098F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7891F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85B6C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CC2EEA6" w14:textId="77777777" w:rsidR="00F9259D" w:rsidRDefault="003A6ED5">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D4A5322" w14:textId="77777777" w:rsidR="00F9259D" w:rsidRDefault="003A6ED5">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76430DF" w14:textId="77777777" w:rsidR="00F9259D" w:rsidRDefault="003A6ED5">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9B3959B" w14:textId="77777777" w:rsidR="00F9259D" w:rsidRDefault="00F9259D">
            <w:pPr>
              <w:pStyle w:val="TAC"/>
              <w:rPr>
                <w:szCs w:val="18"/>
                <w:lang w:eastAsia="zh-CN"/>
              </w:rPr>
            </w:pPr>
          </w:p>
        </w:tc>
      </w:tr>
      <w:tr w:rsidR="00F9259D" w14:paraId="4A17C90C" w14:textId="77777777">
        <w:trPr>
          <w:trHeight w:val="187"/>
          <w:jc w:val="center"/>
        </w:trPr>
        <w:tc>
          <w:tcPr>
            <w:tcW w:w="1554" w:type="dxa"/>
            <w:gridSpan w:val="4"/>
            <w:tcBorders>
              <w:top w:val="nil"/>
              <w:left w:val="single" w:sz="4" w:space="0" w:color="auto"/>
              <w:bottom w:val="nil"/>
              <w:right w:val="single" w:sz="4" w:space="0" w:color="auto"/>
            </w:tcBorders>
          </w:tcPr>
          <w:p w14:paraId="506601A1" w14:textId="77777777" w:rsidR="00F9259D" w:rsidRDefault="003A6ED5">
            <w:pPr>
              <w:pStyle w:val="TAC"/>
              <w:rPr>
                <w:szCs w:val="18"/>
              </w:rPr>
            </w:pPr>
            <w:r>
              <w:rPr>
                <w:rFonts w:eastAsia="Yu Mincho" w:cs="Arial"/>
                <w:szCs w:val="18"/>
                <w:lang w:eastAsia="ja-JP"/>
              </w:rPr>
              <w:t>CA_n2A-n261G</w:t>
            </w:r>
          </w:p>
        </w:tc>
        <w:tc>
          <w:tcPr>
            <w:tcW w:w="1699" w:type="dxa"/>
            <w:gridSpan w:val="4"/>
            <w:tcBorders>
              <w:top w:val="nil"/>
              <w:left w:val="single" w:sz="4" w:space="0" w:color="auto"/>
              <w:bottom w:val="nil"/>
              <w:right w:val="single" w:sz="4" w:space="0" w:color="auto"/>
            </w:tcBorders>
          </w:tcPr>
          <w:p w14:paraId="74596F4D" w14:textId="77777777" w:rsidR="00F9259D" w:rsidRDefault="003A6ED5">
            <w:pPr>
              <w:pStyle w:val="TAC"/>
              <w:rPr>
                <w:rFonts w:eastAsia="Yu Mincho" w:cs="Arial"/>
                <w:szCs w:val="18"/>
              </w:rPr>
            </w:pPr>
            <w:r>
              <w:rPr>
                <w:rFonts w:eastAsia="Yu Mincho" w:cs="Arial"/>
                <w:szCs w:val="18"/>
              </w:rPr>
              <w:t>CA_n2A-n261A</w:t>
            </w:r>
          </w:p>
          <w:p w14:paraId="260FD9CE" w14:textId="77777777" w:rsidR="00F9259D" w:rsidRDefault="003A6ED5">
            <w:pPr>
              <w:pStyle w:val="TAC"/>
              <w:rPr>
                <w:szCs w:val="18"/>
              </w:rPr>
            </w:pPr>
            <w:r>
              <w:rPr>
                <w:rFonts w:eastAsia="Yu Mincho" w:cs="Arial"/>
                <w:szCs w:val="18"/>
                <w:lang w:eastAsia="ja-JP"/>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49237EFD"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1CB90D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981702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5B7C04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5598F7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7E25A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1B2A01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CB3A20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5C28D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974D1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B746F4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CDDB20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04DD4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5AA32A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D670C0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459268"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90E7127" w14:textId="77777777" w:rsidR="00F9259D" w:rsidRDefault="003A6ED5">
            <w:pPr>
              <w:pStyle w:val="TAC"/>
              <w:rPr>
                <w:szCs w:val="18"/>
                <w:lang w:eastAsia="zh-CN"/>
              </w:rPr>
            </w:pPr>
            <w:r>
              <w:rPr>
                <w:szCs w:val="18"/>
                <w:lang w:val="en-US" w:eastAsia="zh-CN"/>
              </w:rPr>
              <w:t>0</w:t>
            </w:r>
          </w:p>
        </w:tc>
      </w:tr>
      <w:tr w:rsidR="00F9259D" w14:paraId="743CE42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88B01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FD76CCB"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67581D0"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501C8C7" w14:textId="77777777" w:rsidR="00F9259D" w:rsidRDefault="003A6ED5">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20804752" w14:textId="77777777" w:rsidR="00F9259D" w:rsidRDefault="00F9259D">
            <w:pPr>
              <w:pStyle w:val="TAC"/>
              <w:rPr>
                <w:szCs w:val="18"/>
                <w:lang w:eastAsia="zh-CN"/>
              </w:rPr>
            </w:pPr>
          </w:p>
        </w:tc>
      </w:tr>
      <w:tr w:rsidR="00F9259D" w14:paraId="4A00B27E" w14:textId="77777777">
        <w:trPr>
          <w:trHeight w:val="187"/>
          <w:jc w:val="center"/>
        </w:trPr>
        <w:tc>
          <w:tcPr>
            <w:tcW w:w="1554" w:type="dxa"/>
            <w:gridSpan w:val="4"/>
            <w:tcBorders>
              <w:top w:val="nil"/>
              <w:left w:val="single" w:sz="4" w:space="0" w:color="auto"/>
              <w:bottom w:val="nil"/>
              <w:right w:val="single" w:sz="4" w:space="0" w:color="auto"/>
            </w:tcBorders>
          </w:tcPr>
          <w:p w14:paraId="5F08FA44" w14:textId="77777777" w:rsidR="00F9259D" w:rsidRDefault="003A6ED5">
            <w:pPr>
              <w:pStyle w:val="TAC"/>
              <w:rPr>
                <w:szCs w:val="18"/>
              </w:rPr>
            </w:pPr>
            <w:r>
              <w:rPr>
                <w:rFonts w:eastAsia="Yu Mincho" w:cs="Arial"/>
                <w:szCs w:val="18"/>
                <w:lang w:eastAsia="ja-JP"/>
              </w:rPr>
              <w:t>CA_n2A-n261H</w:t>
            </w:r>
          </w:p>
        </w:tc>
        <w:tc>
          <w:tcPr>
            <w:tcW w:w="1699" w:type="dxa"/>
            <w:gridSpan w:val="4"/>
            <w:tcBorders>
              <w:top w:val="nil"/>
              <w:left w:val="single" w:sz="4" w:space="0" w:color="auto"/>
              <w:bottom w:val="nil"/>
              <w:right w:val="single" w:sz="4" w:space="0" w:color="auto"/>
            </w:tcBorders>
          </w:tcPr>
          <w:p w14:paraId="7675DDBD" w14:textId="77777777" w:rsidR="00F9259D" w:rsidRDefault="003A6ED5">
            <w:pPr>
              <w:pStyle w:val="TAC"/>
              <w:rPr>
                <w:rFonts w:eastAsia="Yu Mincho" w:cs="Arial"/>
                <w:szCs w:val="18"/>
              </w:rPr>
            </w:pPr>
            <w:r>
              <w:rPr>
                <w:rFonts w:eastAsia="Yu Mincho" w:cs="Arial"/>
                <w:szCs w:val="18"/>
              </w:rPr>
              <w:t>CA_n2A-n261A</w:t>
            </w:r>
          </w:p>
          <w:p w14:paraId="22C8901A" w14:textId="77777777" w:rsidR="00F9259D" w:rsidRDefault="003A6ED5">
            <w:pPr>
              <w:pStyle w:val="TAC"/>
              <w:rPr>
                <w:rFonts w:eastAsia="Yu Mincho" w:cs="Arial"/>
                <w:szCs w:val="18"/>
              </w:rPr>
            </w:pPr>
            <w:r>
              <w:rPr>
                <w:rFonts w:eastAsia="Yu Mincho" w:cs="Arial"/>
                <w:szCs w:val="18"/>
                <w:lang w:eastAsia="ja-JP"/>
              </w:rPr>
              <w:t>CA_n2A-n261G</w:t>
            </w:r>
          </w:p>
          <w:p w14:paraId="034CF36A" w14:textId="77777777" w:rsidR="00F9259D" w:rsidRDefault="003A6ED5">
            <w:pPr>
              <w:pStyle w:val="TAC"/>
              <w:rPr>
                <w:szCs w:val="18"/>
              </w:rPr>
            </w:pPr>
            <w:r>
              <w:rPr>
                <w:rFonts w:eastAsia="Yu Mincho" w:cs="Arial"/>
                <w:szCs w:val="18"/>
                <w:lang w:eastAsia="ja-JP"/>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3A22E54D"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67C392D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4E61B9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ABDAB5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9627AD2"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20ECB2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C94F44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96C48D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A3271E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C47E3E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CFE4DC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FBEFF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30C00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74481D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A36347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881392"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B63AD6B" w14:textId="77777777" w:rsidR="00F9259D" w:rsidRDefault="003A6ED5">
            <w:pPr>
              <w:pStyle w:val="TAC"/>
              <w:rPr>
                <w:szCs w:val="18"/>
                <w:lang w:eastAsia="zh-CN"/>
              </w:rPr>
            </w:pPr>
            <w:r>
              <w:rPr>
                <w:szCs w:val="18"/>
                <w:lang w:val="en-US" w:eastAsia="zh-CN"/>
              </w:rPr>
              <w:t>0</w:t>
            </w:r>
          </w:p>
        </w:tc>
      </w:tr>
      <w:tr w:rsidR="00F9259D" w14:paraId="68FEEA0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7CC76B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F26C3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42E8D38"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8EC4DE7" w14:textId="77777777" w:rsidR="00F9259D" w:rsidRDefault="003A6ED5">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6C753F01" w14:textId="77777777" w:rsidR="00F9259D" w:rsidRDefault="00F9259D">
            <w:pPr>
              <w:pStyle w:val="TAC"/>
              <w:rPr>
                <w:szCs w:val="18"/>
                <w:lang w:eastAsia="zh-CN"/>
              </w:rPr>
            </w:pPr>
          </w:p>
        </w:tc>
      </w:tr>
      <w:tr w:rsidR="00F9259D" w14:paraId="45F2B297" w14:textId="77777777">
        <w:trPr>
          <w:trHeight w:val="187"/>
          <w:jc w:val="center"/>
        </w:trPr>
        <w:tc>
          <w:tcPr>
            <w:tcW w:w="1554" w:type="dxa"/>
            <w:gridSpan w:val="4"/>
            <w:tcBorders>
              <w:top w:val="nil"/>
              <w:left w:val="single" w:sz="4" w:space="0" w:color="auto"/>
              <w:bottom w:val="nil"/>
              <w:right w:val="single" w:sz="4" w:space="0" w:color="auto"/>
            </w:tcBorders>
          </w:tcPr>
          <w:p w14:paraId="1664A7F2" w14:textId="77777777" w:rsidR="00F9259D" w:rsidRDefault="003A6ED5">
            <w:pPr>
              <w:pStyle w:val="TAC"/>
              <w:rPr>
                <w:szCs w:val="18"/>
              </w:rPr>
            </w:pPr>
            <w:r>
              <w:rPr>
                <w:rFonts w:eastAsia="Yu Mincho" w:cs="Arial"/>
                <w:szCs w:val="18"/>
                <w:lang w:eastAsia="ja-JP"/>
              </w:rPr>
              <w:t>CA_n2A-n261I</w:t>
            </w:r>
          </w:p>
        </w:tc>
        <w:tc>
          <w:tcPr>
            <w:tcW w:w="1699" w:type="dxa"/>
            <w:gridSpan w:val="4"/>
            <w:tcBorders>
              <w:top w:val="nil"/>
              <w:left w:val="single" w:sz="4" w:space="0" w:color="auto"/>
              <w:bottom w:val="nil"/>
              <w:right w:val="single" w:sz="4" w:space="0" w:color="auto"/>
            </w:tcBorders>
          </w:tcPr>
          <w:p w14:paraId="2E8BB87F" w14:textId="77777777" w:rsidR="00F9259D" w:rsidRDefault="003A6ED5">
            <w:pPr>
              <w:pStyle w:val="TAC"/>
              <w:rPr>
                <w:rFonts w:eastAsia="Yu Mincho" w:cs="Arial"/>
                <w:szCs w:val="18"/>
              </w:rPr>
            </w:pPr>
            <w:r>
              <w:rPr>
                <w:rFonts w:eastAsia="Yu Mincho" w:cs="Arial"/>
                <w:szCs w:val="18"/>
              </w:rPr>
              <w:t>CA_n2A-n261A</w:t>
            </w:r>
          </w:p>
          <w:p w14:paraId="4131A1D9" w14:textId="77777777" w:rsidR="00F9259D" w:rsidRDefault="003A6ED5">
            <w:pPr>
              <w:pStyle w:val="TAC"/>
              <w:rPr>
                <w:rFonts w:eastAsia="Yu Mincho" w:cs="Arial"/>
                <w:szCs w:val="18"/>
              </w:rPr>
            </w:pPr>
            <w:r>
              <w:rPr>
                <w:rFonts w:eastAsia="Yu Mincho" w:cs="Arial"/>
                <w:szCs w:val="18"/>
                <w:lang w:eastAsia="ja-JP"/>
              </w:rPr>
              <w:t>CA_n2A-n261G</w:t>
            </w:r>
          </w:p>
          <w:p w14:paraId="281AE723" w14:textId="77777777" w:rsidR="00F9259D" w:rsidRDefault="003A6ED5">
            <w:pPr>
              <w:pStyle w:val="TAC"/>
              <w:rPr>
                <w:rFonts w:eastAsia="Yu Mincho" w:cs="Arial"/>
                <w:szCs w:val="18"/>
              </w:rPr>
            </w:pPr>
            <w:r>
              <w:rPr>
                <w:rFonts w:eastAsia="Yu Mincho" w:cs="Arial"/>
                <w:szCs w:val="18"/>
                <w:lang w:eastAsia="ja-JP"/>
              </w:rPr>
              <w:t>CA_n2A-n261H</w:t>
            </w:r>
          </w:p>
          <w:p w14:paraId="2B21F35F" w14:textId="77777777" w:rsidR="00F9259D" w:rsidRDefault="003A6ED5">
            <w:pPr>
              <w:pStyle w:val="TAC"/>
              <w:rPr>
                <w:szCs w:val="18"/>
              </w:rPr>
            </w:pPr>
            <w:r>
              <w:rPr>
                <w:rFonts w:eastAsia="Yu Mincho" w:cs="Arial"/>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50824C31"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31B1D4F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E44919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7919FEC"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8B113AD"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C4C9FE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29F226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DF7C02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947AB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351F7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405EA2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F4E22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9532B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8C8291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1DD4C8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E4DA2"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285113B" w14:textId="77777777" w:rsidR="00F9259D" w:rsidRDefault="003A6ED5">
            <w:pPr>
              <w:pStyle w:val="TAC"/>
              <w:rPr>
                <w:szCs w:val="18"/>
                <w:lang w:eastAsia="zh-CN"/>
              </w:rPr>
            </w:pPr>
            <w:r>
              <w:rPr>
                <w:szCs w:val="18"/>
                <w:lang w:val="en-US" w:eastAsia="zh-CN"/>
              </w:rPr>
              <w:t>0</w:t>
            </w:r>
          </w:p>
        </w:tc>
      </w:tr>
      <w:tr w:rsidR="00F9259D" w14:paraId="3E2529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ABA208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17DB09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EC150D"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4F07429" w14:textId="77777777" w:rsidR="00F9259D" w:rsidRDefault="003A6ED5">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7A4F3AD" w14:textId="77777777" w:rsidR="00F9259D" w:rsidRDefault="00F9259D">
            <w:pPr>
              <w:pStyle w:val="TAC"/>
              <w:rPr>
                <w:szCs w:val="18"/>
                <w:lang w:eastAsia="zh-CN"/>
              </w:rPr>
            </w:pPr>
          </w:p>
        </w:tc>
      </w:tr>
      <w:tr w:rsidR="00F9259D" w14:paraId="3EBD384D" w14:textId="77777777">
        <w:trPr>
          <w:trHeight w:val="187"/>
          <w:jc w:val="center"/>
        </w:trPr>
        <w:tc>
          <w:tcPr>
            <w:tcW w:w="1554" w:type="dxa"/>
            <w:gridSpan w:val="4"/>
            <w:tcBorders>
              <w:top w:val="nil"/>
              <w:left w:val="single" w:sz="4" w:space="0" w:color="auto"/>
              <w:bottom w:val="nil"/>
              <w:right w:val="single" w:sz="4" w:space="0" w:color="auto"/>
            </w:tcBorders>
          </w:tcPr>
          <w:p w14:paraId="32A9DB26" w14:textId="77777777" w:rsidR="00F9259D" w:rsidRDefault="003A6ED5">
            <w:pPr>
              <w:pStyle w:val="TAC"/>
              <w:rPr>
                <w:szCs w:val="18"/>
              </w:rPr>
            </w:pPr>
            <w:r>
              <w:rPr>
                <w:rFonts w:eastAsia="Yu Mincho" w:cs="Arial"/>
                <w:szCs w:val="18"/>
                <w:lang w:eastAsia="ja-JP"/>
              </w:rPr>
              <w:t>CA_n2A-n261J</w:t>
            </w:r>
          </w:p>
        </w:tc>
        <w:tc>
          <w:tcPr>
            <w:tcW w:w="1699" w:type="dxa"/>
            <w:gridSpan w:val="4"/>
            <w:tcBorders>
              <w:top w:val="nil"/>
              <w:left w:val="single" w:sz="4" w:space="0" w:color="auto"/>
              <w:bottom w:val="nil"/>
              <w:right w:val="single" w:sz="4" w:space="0" w:color="auto"/>
            </w:tcBorders>
          </w:tcPr>
          <w:p w14:paraId="394909EF" w14:textId="77777777" w:rsidR="00F9259D" w:rsidRDefault="003A6ED5">
            <w:pPr>
              <w:pStyle w:val="TAC"/>
              <w:rPr>
                <w:rFonts w:eastAsia="Yu Mincho" w:cs="Arial"/>
                <w:szCs w:val="18"/>
              </w:rPr>
            </w:pPr>
            <w:r>
              <w:rPr>
                <w:rFonts w:eastAsia="Yu Mincho" w:cs="Arial"/>
                <w:szCs w:val="18"/>
              </w:rPr>
              <w:t>CA_n2A-n261A</w:t>
            </w:r>
          </w:p>
          <w:p w14:paraId="420EFA74" w14:textId="77777777" w:rsidR="00F9259D" w:rsidRDefault="003A6ED5">
            <w:pPr>
              <w:pStyle w:val="TAC"/>
              <w:rPr>
                <w:rFonts w:eastAsia="Yu Mincho" w:cs="Arial"/>
                <w:szCs w:val="18"/>
              </w:rPr>
            </w:pPr>
            <w:r>
              <w:rPr>
                <w:rFonts w:eastAsia="Yu Mincho" w:cs="Arial"/>
                <w:szCs w:val="18"/>
                <w:lang w:eastAsia="ja-JP"/>
              </w:rPr>
              <w:t>CA_n2A-n261G</w:t>
            </w:r>
          </w:p>
          <w:p w14:paraId="53AB0BCE" w14:textId="77777777" w:rsidR="00F9259D" w:rsidRDefault="003A6ED5">
            <w:pPr>
              <w:pStyle w:val="TAC"/>
              <w:rPr>
                <w:rFonts w:eastAsia="Yu Mincho" w:cs="Arial"/>
                <w:szCs w:val="18"/>
              </w:rPr>
            </w:pPr>
            <w:r>
              <w:rPr>
                <w:rFonts w:eastAsia="Yu Mincho" w:cs="Arial"/>
                <w:szCs w:val="18"/>
                <w:lang w:eastAsia="ja-JP"/>
              </w:rPr>
              <w:t>CA_n2A-n261H</w:t>
            </w:r>
          </w:p>
          <w:p w14:paraId="63F0CB9B" w14:textId="77777777" w:rsidR="00F9259D" w:rsidRDefault="003A6ED5">
            <w:pPr>
              <w:pStyle w:val="TAC"/>
              <w:rPr>
                <w:szCs w:val="18"/>
              </w:rPr>
            </w:pPr>
            <w:r>
              <w:rPr>
                <w:rFonts w:eastAsia="Yu Mincho" w:cs="Arial"/>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27BFD71F"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5AC83A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424FEA"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900A616"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8F0914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002313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F274F2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14067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48329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DCA536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5EF7BC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F6B57F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1A185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82570C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F63E5E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77621A"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CFB461B" w14:textId="77777777" w:rsidR="00F9259D" w:rsidRDefault="003A6ED5">
            <w:pPr>
              <w:pStyle w:val="TAC"/>
              <w:rPr>
                <w:szCs w:val="18"/>
                <w:lang w:eastAsia="zh-CN"/>
              </w:rPr>
            </w:pPr>
            <w:r>
              <w:rPr>
                <w:szCs w:val="18"/>
                <w:lang w:val="en-US" w:eastAsia="zh-CN"/>
              </w:rPr>
              <w:t>0</w:t>
            </w:r>
          </w:p>
        </w:tc>
      </w:tr>
      <w:tr w:rsidR="00F9259D" w14:paraId="60F4DAD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25A82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B1CE1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F3D33D4"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9FA5189" w14:textId="77777777" w:rsidR="00F9259D" w:rsidRDefault="003A6ED5">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4316E8FC" w14:textId="77777777" w:rsidR="00F9259D" w:rsidRDefault="00F9259D">
            <w:pPr>
              <w:pStyle w:val="TAC"/>
              <w:rPr>
                <w:szCs w:val="18"/>
                <w:lang w:eastAsia="zh-CN"/>
              </w:rPr>
            </w:pPr>
          </w:p>
        </w:tc>
      </w:tr>
      <w:tr w:rsidR="00F9259D" w14:paraId="715AA80F" w14:textId="77777777">
        <w:trPr>
          <w:trHeight w:val="187"/>
          <w:jc w:val="center"/>
        </w:trPr>
        <w:tc>
          <w:tcPr>
            <w:tcW w:w="1554" w:type="dxa"/>
            <w:gridSpan w:val="4"/>
            <w:tcBorders>
              <w:top w:val="nil"/>
              <w:left w:val="single" w:sz="4" w:space="0" w:color="auto"/>
              <w:bottom w:val="nil"/>
              <w:right w:val="single" w:sz="4" w:space="0" w:color="auto"/>
            </w:tcBorders>
          </w:tcPr>
          <w:p w14:paraId="2C7B8AE0" w14:textId="77777777" w:rsidR="00F9259D" w:rsidRDefault="003A6ED5">
            <w:pPr>
              <w:pStyle w:val="TAC"/>
              <w:rPr>
                <w:szCs w:val="18"/>
              </w:rPr>
            </w:pPr>
            <w:r>
              <w:rPr>
                <w:rFonts w:eastAsia="Yu Mincho" w:cs="Arial"/>
                <w:szCs w:val="18"/>
                <w:lang w:eastAsia="ja-JP"/>
              </w:rPr>
              <w:t>CA_n2A-n261K</w:t>
            </w:r>
          </w:p>
        </w:tc>
        <w:tc>
          <w:tcPr>
            <w:tcW w:w="1699" w:type="dxa"/>
            <w:gridSpan w:val="4"/>
            <w:tcBorders>
              <w:top w:val="nil"/>
              <w:left w:val="single" w:sz="4" w:space="0" w:color="auto"/>
              <w:bottom w:val="nil"/>
              <w:right w:val="single" w:sz="4" w:space="0" w:color="auto"/>
            </w:tcBorders>
          </w:tcPr>
          <w:p w14:paraId="1A8B6C06" w14:textId="77777777" w:rsidR="00F9259D" w:rsidRDefault="003A6ED5">
            <w:pPr>
              <w:pStyle w:val="TAC"/>
              <w:rPr>
                <w:rFonts w:eastAsia="Yu Mincho" w:cs="Arial"/>
                <w:szCs w:val="18"/>
              </w:rPr>
            </w:pPr>
            <w:r>
              <w:rPr>
                <w:rFonts w:eastAsia="Yu Mincho" w:cs="Arial"/>
                <w:szCs w:val="18"/>
              </w:rPr>
              <w:t>CA_n2A-n261A</w:t>
            </w:r>
          </w:p>
          <w:p w14:paraId="71BBE1F1" w14:textId="77777777" w:rsidR="00F9259D" w:rsidRDefault="003A6ED5">
            <w:pPr>
              <w:pStyle w:val="TAC"/>
              <w:rPr>
                <w:rFonts w:eastAsia="Yu Mincho" w:cs="Arial"/>
                <w:szCs w:val="18"/>
              </w:rPr>
            </w:pPr>
            <w:r>
              <w:rPr>
                <w:rFonts w:eastAsia="Yu Mincho" w:cs="Arial"/>
                <w:szCs w:val="18"/>
                <w:lang w:eastAsia="ja-JP"/>
              </w:rPr>
              <w:t>CA_n2A-n261G</w:t>
            </w:r>
          </w:p>
          <w:p w14:paraId="4FD7CA7E" w14:textId="77777777" w:rsidR="00F9259D" w:rsidRDefault="003A6ED5">
            <w:pPr>
              <w:pStyle w:val="TAC"/>
              <w:rPr>
                <w:rFonts w:eastAsia="Yu Mincho" w:cs="Arial"/>
                <w:szCs w:val="18"/>
              </w:rPr>
            </w:pPr>
            <w:r>
              <w:rPr>
                <w:rFonts w:eastAsia="Yu Mincho" w:cs="Arial"/>
                <w:szCs w:val="18"/>
                <w:lang w:eastAsia="ja-JP"/>
              </w:rPr>
              <w:t>CA_n2A-n261H</w:t>
            </w:r>
          </w:p>
          <w:p w14:paraId="24802C00" w14:textId="77777777" w:rsidR="00F9259D" w:rsidRDefault="003A6ED5">
            <w:pPr>
              <w:pStyle w:val="TAC"/>
              <w:rPr>
                <w:szCs w:val="18"/>
              </w:rPr>
            </w:pPr>
            <w:r>
              <w:rPr>
                <w:rFonts w:eastAsia="Yu Mincho" w:cs="Arial"/>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6424C8E0"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23B212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1739E9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B982DB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81ED96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2869A3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D7BF8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FDB355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9A5D9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06386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AEEEF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F120C8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77D44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A18D44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595AD0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1C70CF"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020B208" w14:textId="77777777" w:rsidR="00F9259D" w:rsidRDefault="003A6ED5">
            <w:pPr>
              <w:pStyle w:val="TAC"/>
              <w:rPr>
                <w:szCs w:val="18"/>
                <w:lang w:eastAsia="zh-CN"/>
              </w:rPr>
            </w:pPr>
            <w:r>
              <w:rPr>
                <w:szCs w:val="18"/>
                <w:lang w:val="en-US" w:eastAsia="zh-CN"/>
              </w:rPr>
              <w:t>0</w:t>
            </w:r>
          </w:p>
        </w:tc>
      </w:tr>
      <w:tr w:rsidR="00F9259D" w14:paraId="4553550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DEE286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490F96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8BD5D54"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3B2493E" w14:textId="77777777" w:rsidR="00F9259D" w:rsidRDefault="003A6ED5">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39B08E64" w14:textId="77777777" w:rsidR="00F9259D" w:rsidRDefault="00F9259D">
            <w:pPr>
              <w:pStyle w:val="TAC"/>
              <w:rPr>
                <w:szCs w:val="18"/>
                <w:lang w:eastAsia="zh-CN"/>
              </w:rPr>
            </w:pPr>
          </w:p>
        </w:tc>
      </w:tr>
      <w:tr w:rsidR="00F9259D" w14:paraId="6A266ECD" w14:textId="77777777">
        <w:trPr>
          <w:trHeight w:val="187"/>
          <w:jc w:val="center"/>
        </w:trPr>
        <w:tc>
          <w:tcPr>
            <w:tcW w:w="1554" w:type="dxa"/>
            <w:gridSpan w:val="4"/>
            <w:tcBorders>
              <w:top w:val="nil"/>
              <w:left w:val="single" w:sz="4" w:space="0" w:color="auto"/>
              <w:bottom w:val="nil"/>
              <w:right w:val="single" w:sz="4" w:space="0" w:color="auto"/>
            </w:tcBorders>
          </w:tcPr>
          <w:p w14:paraId="28F14742" w14:textId="77777777" w:rsidR="00F9259D" w:rsidRDefault="003A6ED5">
            <w:pPr>
              <w:pStyle w:val="TAC"/>
              <w:rPr>
                <w:szCs w:val="18"/>
              </w:rPr>
            </w:pPr>
            <w:r>
              <w:rPr>
                <w:rFonts w:eastAsia="Yu Mincho" w:cs="Arial"/>
                <w:szCs w:val="18"/>
                <w:lang w:eastAsia="ja-JP"/>
              </w:rPr>
              <w:t>CA_n2A-n261L</w:t>
            </w:r>
          </w:p>
        </w:tc>
        <w:tc>
          <w:tcPr>
            <w:tcW w:w="1699" w:type="dxa"/>
            <w:gridSpan w:val="4"/>
            <w:tcBorders>
              <w:top w:val="nil"/>
              <w:left w:val="single" w:sz="4" w:space="0" w:color="auto"/>
              <w:bottom w:val="nil"/>
              <w:right w:val="single" w:sz="4" w:space="0" w:color="auto"/>
            </w:tcBorders>
          </w:tcPr>
          <w:p w14:paraId="4B47696C" w14:textId="77777777" w:rsidR="00F9259D" w:rsidRDefault="003A6ED5">
            <w:pPr>
              <w:pStyle w:val="TAC"/>
              <w:rPr>
                <w:szCs w:val="18"/>
              </w:rPr>
            </w:pPr>
            <w:r>
              <w:rPr>
                <w:szCs w:val="18"/>
              </w:rPr>
              <w:t>CA_n2A-n261A</w:t>
            </w:r>
          </w:p>
          <w:p w14:paraId="0DA421CA" w14:textId="77777777" w:rsidR="00F9259D" w:rsidRDefault="003A6ED5">
            <w:pPr>
              <w:pStyle w:val="TAC"/>
              <w:rPr>
                <w:szCs w:val="18"/>
              </w:rPr>
            </w:pPr>
            <w:r>
              <w:rPr>
                <w:szCs w:val="18"/>
                <w:lang w:eastAsia="ja-JP"/>
              </w:rPr>
              <w:t>CA_n2A-n261G</w:t>
            </w:r>
          </w:p>
          <w:p w14:paraId="6CB0F5C8" w14:textId="77777777" w:rsidR="00F9259D" w:rsidRDefault="003A6ED5">
            <w:pPr>
              <w:pStyle w:val="TAC"/>
              <w:rPr>
                <w:szCs w:val="18"/>
              </w:rPr>
            </w:pPr>
            <w:r>
              <w:rPr>
                <w:szCs w:val="18"/>
                <w:lang w:eastAsia="ja-JP"/>
              </w:rPr>
              <w:t>CA_n2A-n261H</w:t>
            </w:r>
          </w:p>
          <w:p w14:paraId="5BD1EAB9" w14:textId="77777777" w:rsidR="00F9259D" w:rsidRDefault="003A6ED5">
            <w:pPr>
              <w:pStyle w:val="TAC"/>
              <w:rPr>
                <w:szCs w:val="18"/>
              </w:rPr>
            </w:pPr>
            <w:r>
              <w:rPr>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1F2698CB"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26C0789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0DE1DD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42B2EF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7B5E1F2"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7A9D27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8FADE2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B28E18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6182D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9E62B6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E1B12E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B24DD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1040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2E5438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05DA0C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EF19B7"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9BA4644" w14:textId="77777777" w:rsidR="00F9259D" w:rsidRDefault="003A6ED5">
            <w:pPr>
              <w:pStyle w:val="TAC"/>
              <w:rPr>
                <w:szCs w:val="18"/>
                <w:lang w:eastAsia="zh-CN"/>
              </w:rPr>
            </w:pPr>
            <w:r>
              <w:rPr>
                <w:szCs w:val="18"/>
                <w:lang w:val="en-US" w:eastAsia="zh-CN"/>
              </w:rPr>
              <w:t>0</w:t>
            </w:r>
          </w:p>
        </w:tc>
      </w:tr>
      <w:tr w:rsidR="00F9259D" w14:paraId="01D5660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F75A5F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F6D838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75B7063"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9F37575" w14:textId="77777777" w:rsidR="00F9259D" w:rsidRDefault="003A6ED5">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4BEDEE22" w14:textId="77777777" w:rsidR="00F9259D" w:rsidRDefault="00F9259D">
            <w:pPr>
              <w:pStyle w:val="TAC"/>
              <w:rPr>
                <w:szCs w:val="18"/>
                <w:lang w:eastAsia="zh-CN"/>
              </w:rPr>
            </w:pPr>
          </w:p>
        </w:tc>
      </w:tr>
      <w:tr w:rsidR="00F9259D" w14:paraId="3D609DAD" w14:textId="77777777">
        <w:trPr>
          <w:trHeight w:val="187"/>
          <w:jc w:val="center"/>
        </w:trPr>
        <w:tc>
          <w:tcPr>
            <w:tcW w:w="1554" w:type="dxa"/>
            <w:gridSpan w:val="4"/>
            <w:tcBorders>
              <w:top w:val="nil"/>
              <w:left w:val="single" w:sz="4" w:space="0" w:color="auto"/>
              <w:bottom w:val="nil"/>
              <w:right w:val="single" w:sz="4" w:space="0" w:color="auto"/>
            </w:tcBorders>
          </w:tcPr>
          <w:p w14:paraId="72B79538" w14:textId="77777777" w:rsidR="00F9259D" w:rsidRDefault="003A6ED5">
            <w:pPr>
              <w:pStyle w:val="TAC"/>
              <w:rPr>
                <w:szCs w:val="18"/>
              </w:rPr>
            </w:pPr>
            <w:r>
              <w:rPr>
                <w:rFonts w:eastAsia="Yu Mincho" w:cs="Arial"/>
                <w:szCs w:val="18"/>
                <w:lang w:eastAsia="ja-JP"/>
              </w:rPr>
              <w:t>CA_n2A-n261M</w:t>
            </w:r>
          </w:p>
        </w:tc>
        <w:tc>
          <w:tcPr>
            <w:tcW w:w="1699" w:type="dxa"/>
            <w:gridSpan w:val="4"/>
            <w:tcBorders>
              <w:top w:val="nil"/>
              <w:left w:val="single" w:sz="4" w:space="0" w:color="auto"/>
              <w:bottom w:val="nil"/>
              <w:right w:val="single" w:sz="4" w:space="0" w:color="auto"/>
            </w:tcBorders>
          </w:tcPr>
          <w:p w14:paraId="07E48986" w14:textId="77777777" w:rsidR="00F9259D" w:rsidRDefault="003A6ED5">
            <w:pPr>
              <w:pStyle w:val="TAC"/>
              <w:rPr>
                <w:szCs w:val="18"/>
              </w:rPr>
            </w:pPr>
            <w:r>
              <w:rPr>
                <w:szCs w:val="18"/>
              </w:rPr>
              <w:t>CA_n2A-n261A</w:t>
            </w:r>
          </w:p>
          <w:p w14:paraId="657C8DC1" w14:textId="77777777" w:rsidR="00F9259D" w:rsidRDefault="003A6ED5">
            <w:pPr>
              <w:pStyle w:val="TAC"/>
              <w:rPr>
                <w:szCs w:val="18"/>
              </w:rPr>
            </w:pPr>
            <w:r>
              <w:rPr>
                <w:szCs w:val="18"/>
                <w:lang w:eastAsia="ja-JP"/>
              </w:rPr>
              <w:t>CA_n2A-n261G</w:t>
            </w:r>
          </w:p>
          <w:p w14:paraId="7657082A" w14:textId="77777777" w:rsidR="00F9259D" w:rsidRDefault="003A6ED5">
            <w:pPr>
              <w:pStyle w:val="TAC"/>
              <w:rPr>
                <w:szCs w:val="18"/>
              </w:rPr>
            </w:pPr>
            <w:r>
              <w:rPr>
                <w:szCs w:val="18"/>
                <w:lang w:eastAsia="ja-JP"/>
              </w:rPr>
              <w:t>CA_n2A-n261H</w:t>
            </w:r>
          </w:p>
          <w:p w14:paraId="03E13869" w14:textId="77777777" w:rsidR="00F9259D" w:rsidRDefault="003A6ED5">
            <w:pPr>
              <w:pStyle w:val="TAC"/>
              <w:rPr>
                <w:szCs w:val="18"/>
              </w:rPr>
            </w:pPr>
            <w:r>
              <w:rPr>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723DBF1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5D83F2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3FC842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967A29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7D5587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EAEBBD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6A252B"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3209D3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3C227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03271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700755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A2D42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B21A4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7A64F5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23F602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5888F1"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38A580D" w14:textId="77777777" w:rsidR="00F9259D" w:rsidRDefault="003A6ED5">
            <w:pPr>
              <w:pStyle w:val="TAC"/>
              <w:rPr>
                <w:szCs w:val="18"/>
                <w:lang w:eastAsia="zh-CN"/>
              </w:rPr>
            </w:pPr>
            <w:r>
              <w:rPr>
                <w:szCs w:val="18"/>
                <w:lang w:val="en-US" w:eastAsia="zh-CN"/>
              </w:rPr>
              <w:t>0</w:t>
            </w:r>
          </w:p>
        </w:tc>
      </w:tr>
      <w:tr w:rsidR="00F9259D" w14:paraId="21B9AA2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E8DBD1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E9C84A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59AF92E"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55617C1" w14:textId="77777777" w:rsidR="00F9259D" w:rsidRDefault="003A6ED5">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22DA09E0" w14:textId="77777777" w:rsidR="00F9259D" w:rsidRDefault="00F9259D">
            <w:pPr>
              <w:pStyle w:val="TAC"/>
              <w:rPr>
                <w:szCs w:val="18"/>
                <w:lang w:eastAsia="zh-CN"/>
              </w:rPr>
            </w:pPr>
          </w:p>
        </w:tc>
      </w:tr>
      <w:tr w:rsidR="00F9259D" w14:paraId="7FA8C47C" w14:textId="77777777">
        <w:trPr>
          <w:trHeight w:val="187"/>
          <w:jc w:val="center"/>
        </w:trPr>
        <w:tc>
          <w:tcPr>
            <w:tcW w:w="1554" w:type="dxa"/>
            <w:gridSpan w:val="4"/>
            <w:tcBorders>
              <w:top w:val="nil"/>
              <w:left w:val="single" w:sz="4" w:space="0" w:color="auto"/>
              <w:bottom w:val="nil"/>
              <w:right w:val="single" w:sz="4" w:space="0" w:color="auto"/>
            </w:tcBorders>
          </w:tcPr>
          <w:p w14:paraId="6AC12A20" w14:textId="77777777" w:rsidR="00F9259D" w:rsidRDefault="003A6ED5">
            <w:pPr>
              <w:pStyle w:val="TAC"/>
              <w:rPr>
                <w:szCs w:val="18"/>
              </w:rPr>
            </w:pPr>
            <w:r>
              <w:rPr>
                <w:rFonts w:cs="Arial"/>
                <w:color w:val="000000"/>
                <w:szCs w:val="18"/>
              </w:rPr>
              <w:t>CA_n2A-n261(2A)</w:t>
            </w:r>
          </w:p>
        </w:tc>
        <w:tc>
          <w:tcPr>
            <w:tcW w:w="1699" w:type="dxa"/>
            <w:gridSpan w:val="4"/>
            <w:tcBorders>
              <w:top w:val="nil"/>
              <w:left w:val="single" w:sz="4" w:space="0" w:color="auto"/>
              <w:bottom w:val="nil"/>
              <w:right w:val="single" w:sz="4" w:space="0" w:color="auto"/>
            </w:tcBorders>
          </w:tcPr>
          <w:p w14:paraId="0F7A01EB" w14:textId="77777777" w:rsidR="00F9259D" w:rsidRDefault="003A6ED5">
            <w:pPr>
              <w:pStyle w:val="TAC"/>
              <w:rPr>
                <w:szCs w:val="18"/>
              </w:rPr>
            </w:pPr>
            <w:r>
              <w:rPr>
                <w:rFonts w:cs="Arial"/>
                <w:color w:val="000000"/>
                <w:szCs w:val="18"/>
              </w:rPr>
              <w:t>CA_n2A-n261A</w:t>
            </w:r>
          </w:p>
        </w:tc>
        <w:tc>
          <w:tcPr>
            <w:tcW w:w="859" w:type="dxa"/>
            <w:gridSpan w:val="5"/>
            <w:tcBorders>
              <w:top w:val="single" w:sz="4" w:space="0" w:color="auto"/>
              <w:left w:val="single" w:sz="4" w:space="0" w:color="auto"/>
              <w:bottom w:val="single" w:sz="4" w:space="0" w:color="auto"/>
              <w:right w:val="single" w:sz="4" w:space="0" w:color="auto"/>
            </w:tcBorders>
          </w:tcPr>
          <w:p w14:paraId="56A84440"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04F27B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7B3508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524211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616E42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73B496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87B550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E799CE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84F59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9CEEAE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215ED6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41EB8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F562B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DD9348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0C16A2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13044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F991AE0" w14:textId="77777777" w:rsidR="00F9259D" w:rsidRDefault="003A6ED5">
            <w:pPr>
              <w:pStyle w:val="TAC"/>
              <w:rPr>
                <w:szCs w:val="18"/>
                <w:lang w:eastAsia="zh-CN"/>
              </w:rPr>
            </w:pPr>
            <w:r>
              <w:rPr>
                <w:szCs w:val="18"/>
                <w:lang w:val="en-US" w:eastAsia="zh-CN"/>
              </w:rPr>
              <w:t>0</w:t>
            </w:r>
          </w:p>
        </w:tc>
      </w:tr>
      <w:tr w:rsidR="00F9259D" w14:paraId="6FE09FA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886C35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500582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94222C2"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93C69D5" w14:textId="77777777" w:rsidR="00F9259D" w:rsidRDefault="003A6ED5">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DB4E5CD" w14:textId="77777777" w:rsidR="00F9259D" w:rsidRDefault="00F9259D">
            <w:pPr>
              <w:pStyle w:val="TAC"/>
              <w:rPr>
                <w:szCs w:val="18"/>
                <w:lang w:eastAsia="zh-CN"/>
              </w:rPr>
            </w:pPr>
          </w:p>
        </w:tc>
      </w:tr>
      <w:tr w:rsidR="00F9259D" w14:paraId="542F44AD" w14:textId="77777777">
        <w:trPr>
          <w:trHeight w:val="187"/>
          <w:jc w:val="center"/>
        </w:trPr>
        <w:tc>
          <w:tcPr>
            <w:tcW w:w="1554" w:type="dxa"/>
            <w:gridSpan w:val="4"/>
            <w:tcBorders>
              <w:top w:val="nil"/>
              <w:left w:val="single" w:sz="4" w:space="0" w:color="auto"/>
              <w:bottom w:val="nil"/>
              <w:right w:val="single" w:sz="4" w:space="0" w:color="auto"/>
            </w:tcBorders>
          </w:tcPr>
          <w:p w14:paraId="1759634C" w14:textId="77777777" w:rsidR="00F9259D" w:rsidRDefault="003A6ED5">
            <w:pPr>
              <w:pStyle w:val="TAC"/>
              <w:rPr>
                <w:szCs w:val="18"/>
              </w:rPr>
            </w:pPr>
            <w:r>
              <w:rPr>
                <w:szCs w:val="18"/>
              </w:rPr>
              <w:t>CA_n2A-n261(2G)</w:t>
            </w:r>
          </w:p>
        </w:tc>
        <w:tc>
          <w:tcPr>
            <w:tcW w:w="1699" w:type="dxa"/>
            <w:gridSpan w:val="4"/>
            <w:tcBorders>
              <w:top w:val="nil"/>
              <w:left w:val="single" w:sz="4" w:space="0" w:color="auto"/>
              <w:bottom w:val="nil"/>
              <w:right w:val="single" w:sz="4" w:space="0" w:color="auto"/>
            </w:tcBorders>
          </w:tcPr>
          <w:p w14:paraId="5B4312E1" w14:textId="77777777" w:rsidR="00F9259D" w:rsidRDefault="003A6ED5">
            <w:pPr>
              <w:pStyle w:val="TAC"/>
              <w:rPr>
                <w:szCs w:val="18"/>
              </w:rPr>
            </w:pPr>
            <w:r>
              <w:rPr>
                <w:szCs w:val="18"/>
              </w:rPr>
              <w:t>CA_n2A-n261A</w:t>
            </w:r>
          </w:p>
          <w:p w14:paraId="37382B63" w14:textId="77777777" w:rsidR="00F9259D" w:rsidRDefault="003A6ED5">
            <w:pPr>
              <w:pStyle w:val="TAC"/>
              <w:rPr>
                <w:szCs w:val="18"/>
              </w:rPr>
            </w:pPr>
            <w:r>
              <w:rPr>
                <w:szCs w:val="18"/>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00E5532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8B3BF0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B38047"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B4CECF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12CDE3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156775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D2D32C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A00CA0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53B6C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96CAC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4EE04C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A39B030"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90B3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BA0E8E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7145D5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4D572D"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9163656" w14:textId="77777777" w:rsidR="00F9259D" w:rsidRDefault="003A6ED5">
            <w:pPr>
              <w:pStyle w:val="TAC"/>
              <w:rPr>
                <w:szCs w:val="18"/>
                <w:lang w:eastAsia="zh-CN"/>
              </w:rPr>
            </w:pPr>
            <w:r>
              <w:rPr>
                <w:szCs w:val="18"/>
                <w:lang w:val="en-US" w:eastAsia="zh-CN"/>
              </w:rPr>
              <w:t>0</w:t>
            </w:r>
          </w:p>
        </w:tc>
      </w:tr>
      <w:tr w:rsidR="00F9259D" w14:paraId="1966F90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46A8CF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6AEE40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E6FBE62"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FE79297" w14:textId="77777777" w:rsidR="00F9259D" w:rsidRDefault="003A6ED5">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1EF6E4B" w14:textId="77777777" w:rsidR="00F9259D" w:rsidRDefault="00F9259D">
            <w:pPr>
              <w:pStyle w:val="TAC"/>
              <w:rPr>
                <w:szCs w:val="18"/>
                <w:lang w:eastAsia="zh-CN"/>
              </w:rPr>
            </w:pPr>
          </w:p>
        </w:tc>
      </w:tr>
      <w:tr w:rsidR="00F9259D" w14:paraId="2B020866" w14:textId="77777777">
        <w:trPr>
          <w:trHeight w:val="187"/>
          <w:jc w:val="center"/>
        </w:trPr>
        <w:tc>
          <w:tcPr>
            <w:tcW w:w="1554" w:type="dxa"/>
            <w:gridSpan w:val="4"/>
            <w:tcBorders>
              <w:top w:val="nil"/>
              <w:left w:val="single" w:sz="4" w:space="0" w:color="auto"/>
              <w:bottom w:val="nil"/>
              <w:right w:val="single" w:sz="4" w:space="0" w:color="auto"/>
            </w:tcBorders>
          </w:tcPr>
          <w:p w14:paraId="1E6B7953" w14:textId="77777777" w:rsidR="00F9259D" w:rsidRDefault="003A6ED5">
            <w:pPr>
              <w:pStyle w:val="TAC"/>
              <w:rPr>
                <w:szCs w:val="18"/>
              </w:rPr>
            </w:pPr>
            <w:r>
              <w:rPr>
                <w:rFonts w:cs="Arial"/>
                <w:color w:val="000000"/>
                <w:szCs w:val="18"/>
              </w:rPr>
              <w:t>CA_n2A-n261(2H)</w:t>
            </w:r>
          </w:p>
        </w:tc>
        <w:tc>
          <w:tcPr>
            <w:tcW w:w="1699" w:type="dxa"/>
            <w:gridSpan w:val="4"/>
            <w:tcBorders>
              <w:top w:val="nil"/>
              <w:left w:val="single" w:sz="4" w:space="0" w:color="auto"/>
              <w:bottom w:val="nil"/>
              <w:right w:val="single" w:sz="4" w:space="0" w:color="auto"/>
            </w:tcBorders>
          </w:tcPr>
          <w:p w14:paraId="1C1A3674" w14:textId="77777777" w:rsidR="00F9259D" w:rsidRDefault="003A6ED5">
            <w:pPr>
              <w:pStyle w:val="TAC"/>
              <w:rPr>
                <w:szCs w:val="18"/>
              </w:rPr>
            </w:pPr>
            <w:r>
              <w:rPr>
                <w:szCs w:val="18"/>
              </w:rPr>
              <w:t>CA_n2A-n261A</w:t>
            </w:r>
          </w:p>
          <w:p w14:paraId="34A7B6B0" w14:textId="77777777" w:rsidR="00F9259D" w:rsidRDefault="003A6ED5">
            <w:pPr>
              <w:pStyle w:val="TAC"/>
              <w:rPr>
                <w:szCs w:val="18"/>
              </w:rPr>
            </w:pPr>
            <w:r>
              <w:rPr>
                <w:szCs w:val="18"/>
              </w:rPr>
              <w:t>CA_n2A-n261G</w:t>
            </w:r>
          </w:p>
          <w:p w14:paraId="211860C5"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3F452F72"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5C3A060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90502D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049FD7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18CB90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EA25D3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5DED88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124A3D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AD6E0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63675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5819D6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87F3AF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0741A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56E3E4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157A30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16F63A"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DF0D401" w14:textId="77777777" w:rsidR="00F9259D" w:rsidRDefault="003A6ED5">
            <w:pPr>
              <w:pStyle w:val="TAC"/>
              <w:rPr>
                <w:szCs w:val="18"/>
                <w:lang w:eastAsia="zh-CN"/>
              </w:rPr>
            </w:pPr>
            <w:r>
              <w:rPr>
                <w:szCs w:val="18"/>
                <w:lang w:val="en-US" w:eastAsia="zh-CN"/>
              </w:rPr>
              <w:t>0</w:t>
            </w:r>
          </w:p>
        </w:tc>
      </w:tr>
      <w:tr w:rsidR="00F9259D" w14:paraId="0DFDB9F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809095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DB7679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00D7BF8"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059C5D2" w14:textId="77777777" w:rsidR="00F9259D" w:rsidRDefault="003A6ED5">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0F06ABE9" w14:textId="77777777" w:rsidR="00F9259D" w:rsidRDefault="00F9259D">
            <w:pPr>
              <w:pStyle w:val="TAC"/>
              <w:rPr>
                <w:szCs w:val="18"/>
                <w:lang w:eastAsia="zh-CN"/>
              </w:rPr>
            </w:pPr>
          </w:p>
        </w:tc>
      </w:tr>
      <w:tr w:rsidR="00F9259D" w14:paraId="4CC7FF15" w14:textId="77777777">
        <w:trPr>
          <w:trHeight w:val="187"/>
          <w:jc w:val="center"/>
        </w:trPr>
        <w:tc>
          <w:tcPr>
            <w:tcW w:w="1554" w:type="dxa"/>
            <w:gridSpan w:val="4"/>
            <w:tcBorders>
              <w:top w:val="nil"/>
              <w:left w:val="single" w:sz="4" w:space="0" w:color="auto"/>
              <w:bottom w:val="nil"/>
              <w:right w:val="single" w:sz="4" w:space="0" w:color="auto"/>
            </w:tcBorders>
          </w:tcPr>
          <w:p w14:paraId="59D473BB" w14:textId="77777777" w:rsidR="00F9259D" w:rsidRDefault="003A6ED5">
            <w:pPr>
              <w:pStyle w:val="TAC"/>
              <w:rPr>
                <w:szCs w:val="18"/>
              </w:rPr>
            </w:pPr>
            <w:r>
              <w:rPr>
                <w:szCs w:val="18"/>
              </w:rPr>
              <w:t>CA_n2A-n261(2I)</w:t>
            </w:r>
          </w:p>
        </w:tc>
        <w:tc>
          <w:tcPr>
            <w:tcW w:w="1699" w:type="dxa"/>
            <w:gridSpan w:val="4"/>
            <w:tcBorders>
              <w:top w:val="nil"/>
              <w:left w:val="single" w:sz="4" w:space="0" w:color="auto"/>
              <w:bottom w:val="nil"/>
              <w:right w:val="single" w:sz="4" w:space="0" w:color="auto"/>
            </w:tcBorders>
          </w:tcPr>
          <w:p w14:paraId="4668BD02" w14:textId="77777777" w:rsidR="00F9259D" w:rsidRDefault="003A6ED5">
            <w:pPr>
              <w:pStyle w:val="TAC"/>
              <w:rPr>
                <w:szCs w:val="18"/>
              </w:rPr>
            </w:pPr>
            <w:r>
              <w:rPr>
                <w:szCs w:val="18"/>
              </w:rPr>
              <w:t>CA_n2A-n261A</w:t>
            </w:r>
          </w:p>
          <w:p w14:paraId="3B27CD3E" w14:textId="77777777" w:rsidR="00F9259D" w:rsidRDefault="003A6ED5">
            <w:pPr>
              <w:pStyle w:val="TAC"/>
              <w:rPr>
                <w:szCs w:val="18"/>
              </w:rPr>
            </w:pPr>
            <w:r>
              <w:rPr>
                <w:szCs w:val="18"/>
              </w:rPr>
              <w:t>CA_n2A-n261G</w:t>
            </w:r>
          </w:p>
          <w:p w14:paraId="00F9A35C" w14:textId="77777777" w:rsidR="00F9259D" w:rsidRDefault="003A6ED5">
            <w:pPr>
              <w:pStyle w:val="TAC"/>
              <w:rPr>
                <w:szCs w:val="18"/>
              </w:rPr>
            </w:pPr>
            <w:r>
              <w:rPr>
                <w:szCs w:val="18"/>
              </w:rPr>
              <w:t>CA_n2A-n261H</w:t>
            </w:r>
          </w:p>
          <w:p w14:paraId="03FCC01D"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1262DB2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57E122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08A8E4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E821E3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0CE7362"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B2D538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4E9AB6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362181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43EE1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12F01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39120C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A3799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7D578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E93813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BD0735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E5CD8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909ECA3" w14:textId="77777777" w:rsidR="00F9259D" w:rsidRDefault="003A6ED5">
            <w:pPr>
              <w:pStyle w:val="TAC"/>
              <w:rPr>
                <w:szCs w:val="18"/>
                <w:lang w:eastAsia="zh-CN"/>
              </w:rPr>
            </w:pPr>
            <w:r>
              <w:rPr>
                <w:szCs w:val="18"/>
                <w:lang w:val="en-US" w:eastAsia="zh-CN"/>
              </w:rPr>
              <w:t>0</w:t>
            </w:r>
          </w:p>
        </w:tc>
      </w:tr>
      <w:tr w:rsidR="00F9259D" w14:paraId="744364B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F91A89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1FE5CA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635A021"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24CD893" w14:textId="77777777" w:rsidR="00F9259D" w:rsidRDefault="003A6ED5">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791D4DED" w14:textId="77777777" w:rsidR="00F9259D" w:rsidRDefault="00F9259D">
            <w:pPr>
              <w:pStyle w:val="TAC"/>
              <w:rPr>
                <w:szCs w:val="18"/>
                <w:lang w:eastAsia="zh-CN"/>
              </w:rPr>
            </w:pPr>
          </w:p>
        </w:tc>
      </w:tr>
      <w:tr w:rsidR="00F9259D" w14:paraId="4D1D138B" w14:textId="77777777">
        <w:trPr>
          <w:trHeight w:val="187"/>
          <w:jc w:val="center"/>
        </w:trPr>
        <w:tc>
          <w:tcPr>
            <w:tcW w:w="1554" w:type="dxa"/>
            <w:gridSpan w:val="4"/>
            <w:tcBorders>
              <w:top w:val="nil"/>
              <w:left w:val="single" w:sz="4" w:space="0" w:color="auto"/>
              <w:bottom w:val="nil"/>
              <w:right w:val="single" w:sz="4" w:space="0" w:color="auto"/>
            </w:tcBorders>
          </w:tcPr>
          <w:p w14:paraId="587BEF23" w14:textId="77777777" w:rsidR="00F9259D" w:rsidRDefault="003A6ED5">
            <w:pPr>
              <w:pStyle w:val="TAC"/>
              <w:rPr>
                <w:szCs w:val="18"/>
              </w:rPr>
            </w:pPr>
            <w:r>
              <w:rPr>
                <w:rFonts w:cs="Arial"/>
                <w:color w:val="000000"/>
                <w:szCs w:val="18"/>
              </w:rPr>
              <w:t>CA_n2A-n261(3A)</w:t>
            </w:r>
          </w:p>
        </w:tc>
        <w:tc>
          <w:tcPr>
            <w:tcW w:w="1699" w:type="dxa"/>
            <w:gridSpan w:val="4"/>
            <w:tcBorders>
              <w:top w:val="nil"/>
              <w:left w:val="single" w:sz="4" w:space="0" w:color="auto"/>
              <w:bottom w:val="nil"/>
              <w:right w:val="single" w:sz="4" w:space="0" w:color="auto"/>
            </w:tcBorders>
          </w:tcPr>
          <w:p w14:paraId="2591FB24" w14:textId="77777777" w:rsidR="00F9259D" w:rsidRDefault="003A6ED5">
            <w:pPr>
              <w:pStyle w:val="TAC"/>
              <w:rPr>
                <w:szCs w:val="18"/>
              </w:rPr>
            </w:pPr>
            <w:r>
              <w:rPr>
                <w:rFonts w:cs="Arial"/>
                <w:color w:val="000000"/>
                <w:szCs w:val="18"/>
              </w:rPr>
              <w:t>CA_n2A-n261A</w:t>
            </w:r>
          </w:p>
        </w:tc>
        <w:tc>
          <w:tcPr>
            <w:tcW w:w="859" w:type="dxa"/>
            <w:gridSpan w:val="5"/>
            <w:tcBorders>
              <w:top w:val="single" w:sz="4" w:space="0" w:color="auto"/>
              <w:left w:val="single" w:sz="4" w:space="0" w:color="auto"/>
              <w:bottom w:val="single" w:sz="4" w:space="0" w:color="auto"/>
              <w:right w:val="single" w:sz="4" w:space="0" w:color="auto"/>
            </w:tcBorders>
          </w:tcPr>
          <w:p w14:paraId="6C5C5D5B"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2E765EA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E18EFA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DAD9C3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85015E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364D98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EF9894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151BA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D19C1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5D3B4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B8CDD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BE8FC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E556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33F2C47"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992942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4A9FB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4DF145E" w14:textId="77777777" w:rsidR="00F9259D" w:rsidRDefault="003A6ED5">
            <w:pPr>
              <w:pStyle w:val="TAC"/>
              <w:rPr>
                <w:szCs w:val="18"/>
                <w:lang w:eastAsia="zh-CN"/>
              </w:rPr>
            </w:pPr>
            <w:r>
              <w:rPr>
                <w:szCs w:val="18"/>
                <w:lang w:val="en-US" w:eastAsia="zh-CN"/>
              </w:rPr>
              <w:t>0</w:t>
            </w:r>
          </w:p>
        </w:tc>
      </w:tr>
      <w:tr w:rsidR="00F9259D" w14:paraId="5E42A91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F839A9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6CE0CD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9D03FBE"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52A4479" w14:textId="77777777" w:rsidR="00F9259D" w:rsidRDefault="003A6ED5">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191B7BD" w14:textId="77777777" w:rsidR="00F9259D" w:rsidRDefault="00F9259D">
            <w:pPr>
              <w:pStyle w:val="TAC"/>
              <w:rPr>
                <w:szCs w:val="18"/>
                <w:lang w:eastAsia="zh-CN"/>
              </w:rPr>
            </w:pPr>
          </w:p>
        </w:tc>
      </w:tr>
      <w:tr w:rsidR="00F9259D" w14:paraId="42BE70F6" w14:textId="77777777">
        <w:trPr>
          <w:trHeight w:val="187"/>
          <w:jc w:val="center"/>
        </w:trPr>
        <w:tc>
          <w:tcPr>
            <w:tcW w:w="1554" w:type="dxa"/>
            <w:gridSpan w:val="4"/>
            <w:tcBorders>
              <w:top w:val="nil"/>
              <w:left w:val="single" w:sz="4" w:space="0" w:color="auto"/>
              <w:bottom w:val="nil"/>
              <w:right w:val="single" w:sz="4" w:space="0" w:color="auto"/>
            </w:tcBorders>
          </w:tcPr>
          <w:p w14:paraId="3E5D0875" w14:textId="77777777" w:rsidR="00F9259D" w:rsidRDefault="003A6ED5">
            <w:pPr>
              <w:pStyle w:val="TAC"/>
              <w:rPr>
                <w:szCs w:val="18"/>
              </w:rPr>
            </w:pPr>
            <w:r>
              <w:rPr>
                <w:rFonts w:cs="Arial"/>
                <w:color w:val="000000"/>
                <w:szCs w:val="18"/>
              </w:rPr>
              <w:t>CA_n2A-n261(4A)</w:t>
            </w:r>
          </w:p>
        </w:tc>
        <w:tc>
          <w:tcPr>
            <w:tcW w:w="1699" w:type="dxa"/>
            <w:gridSpan w:val="4"/>
            <w:tcBorders>
              <w:top w:val="nil"/>
              <w:left w:val="single" w:sz="4" w:space="0" w:color="auto"/>
              <w:bottom w:val="nil"/>
              <w:right w:val="single" w:sz="4" w:space="0" w:color="auto"/>
            </w:tcBorders>
          </w:tcPr>
          <w:p w14:paraId="121A4015" w14:textId="77777777" w:rsidR="00F9259D" w:rsidRDefault="003A6ED5">
            <w:pPr>
              <w:pStyle w:val="TAC"/>
              <w:rPr>
                <w:szCs w:val="18"/>
              </w:rPr>
            </w:pPr>
            <w:r>
              <w:rPr>
                <w:rFonts w:cs="Arial"/>
                <w:color w:val="000000"/>
                <w:szCs w:val="18"/>
              </w:rPr>
              <w:t>CA_n2A-n261A</w:t>
            </w:r>
          </w:p>
        </w:tc>
        <w:tc>
          <w:tcPr>
            <w:tcW w:w="859" w:type="dxa"/>
            <w:gridSpan w:val="5"/>
            <w:tcBorders>
              <w:top w:val="single" w:sz="4" w:space="0" w:color="auto"/>
              <w:left w:val="single" w:sz="4" w:space="0" w:color="auto"/>
              <w:bottom w:val="single" w:sz="4" w:space="0" w:color="auto"/>
              <w:right w:val="single" w:sz="4" w:space="0" w:color="auto"/>
            </w:tcBorders>
          </w:tcPr>
          <w:p w14:paraId="1419155C"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215538F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D76838A"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6A126F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F619A4B"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E68F5A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BA5E42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62ECB7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40748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FC2AF2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AC6B5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42FAD2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127D3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45AB531"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6E60F9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EFDD67"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570DAD4E" w14:textId="77777777" w:rsidR="00F9259D" w:rsidRDefault="003A6ED5">
            <w:pPr>
              <w:pStyle w:val="TAC"/>
              <w:rPr>
                <w:szCs w:val="18"/>
                <w:lang w:eastAsia="zh-CN"/>
              </w:rPr>
            </w:pPr>
            <w:r>
              <w:rPr>
                <w:szCs w:val="18"/>
                <w:lang w:val="en-US" w:eastAsia="zh-CN"/>
              </w:rPr>
              <w:t>0</w:t>
            </w:r>
          </w:p>
        </w:tc>
      </w:tr>
      <w:tr w:rsidR="00F9259D" w14:paraId="3A4A641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F006F3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EB7C01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A50F8CA"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F652D55" w14:textId="77777777" w:rsidR="00F9259D" w:rsidRDefault="003A6ED5">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5788E873" w14:textId="77777777" w:rsidR="00F9259D" w:rsidRDefault="00F9259D">
            <w:pPr>
              <w:pStyle w:val="TAC"/>
              <w:rPr>
                <w:szCs w:val="18"/>
                <w:lang w:eastAsia="zh-CN"/>
              </w:rPr>
            </w:pPr>
          </w:p>
        </w:tc>
      </w:tr>
      <w:tr w:rsidR="00F9259D" w14:paraId="5C65159E" w14:textId="77777777">
        <w:trPr>
          <w:trHeight w:val="187"/>
          <w:jc w:val="center"/>
        </w:trPr>
        <w:tc>
          <w:tcPr>
            <w:tcW w:w="1554" w:type="dxa"/>
            <w:gridSpan w:val="4"/>
            <w:tcBorders>
              <w:top w:val="nil"/>
              <w:left w:val="single" w:sz="4" w:space="0" w:color="auto"/>
              <w:bottom w:val="nil"/>
              <w:right w:val="single" w:sz="4" w:space="0" w:color="auto"/>
            </w:tcBorders>
          </w:tcPr>
          <w:p w14:paraId="52ED7CF3" w14:textId="77777777" w:rsidR="00F9259D" w:rsidRDefault="003A6ED5">
            <w:pPr>
              <w:pStyle w:val="TAC"/>
              <w:rPr>
                <w:szCs w:val="18"/>
              </w:rPr>
            </w:pPr>
            <w:r>
              <w:rPr>
                <w:rFonts w:cs="Arial"/>
                <w:color w:val="000000"/>
                <w:szCs w:val="18"/>
              </w:rPr>
              <w:t>CA_n2A-n261(A-G)</w:t>
            </w:r>
          </w:p>
        </w:tc>
        <w:tc>
          <w:tcPr>
            <w:tcW w:w="1699" w:type="dxa"/>
            <w:gridSpan w:val="4"/>
            <w:tcBorders>
              <w:top w:val="nil"/>
              <w:left w:val="single" w:sz="4" w:space="0" w:color="auto"/>
              <w:bottom w:val="nil"/>
              <w:right w:val="single" w:sz="4" w:space="0" w:color="auto"/>
            </w:tcBorders>
          </w:tcPr>
          <w:p w14:paraId="7BDF4686" w14:textId="77777777" w:rsidR="00F9259D" w:rsidRDefault="003A6ED5">
            <w:pPr>
              <w:pStyle w:val="TAC"/>
              <w:rPr>
                <w:szCs w:val="18"/>
              </w:rPr>
            </w:pPr>
            <w:r>
              <w:rPr>
                <w:szCs w:val="18"/>
              </w:rPr>
              <w:t>CA_n2A-n261A</w:t>
            </w:r>
          </w:p>
          <w:p w14:paraId="3FA17120" w14:textId="77777777" w:rsidR="00F9259D" w:rsidRDefault="003A6ED5">
            <w:pPr>
              <w:pStyle w:val="TAC"/>
              <w:rPr>
                <w:szCs w:val="18"/>
              </w:rPr>
            </w:pPr>
            <w:r>
              <w:rPr>
                <w:szCs w:val="18"/>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2F7DA89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2B8E1F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9C1EDB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FCA552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031ED2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6632DF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5E6EC7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70A709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8F19A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D783E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8EC91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A837B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6DA3B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F2FA86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25D804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0E97A9"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2DCD1B0" w14:textId="77777777" w:rsidR="00F9259D" w:rsidRDefault="003A6ED5">
            <w:pPr>
              <w:pStyle w:val="TAC"/>
              <w:rPr>
                <w:szCs w:val="18"/>
                <w:lang w:eastAsia="zh-CN"/>
              </w:rPr>
            </w:pPr>
            <w:r>
              <w:rPr>
                <w:szCs w:val="18"/>
                <w:lang w:val="en-US" w:eastAsia="zh-CN"/>
              </w:rPr>
              <w:t>0</w:t>
            </w:r>
          </w:p>
        </w:tc>
      </w:tr>
      <w:tr w:rsidR="00F9259D" w14:paraId="0108A9C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CFB2F9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B5D312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133B70F"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80260AA" w14:textId="77777777" w:rsidR="00F9259D" w:rsidRDefault="003A6ED5">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E4325A9" w14:textId="77777777" w:rsidR="00F9259D" w:rsidRDefault="00F9259D">
            <w:pPr>
              <w:pStyle w:val="TAC"/>
              <w:rPr>
                <w:szCs w:val="18"/>
                <w:lang w:eastAsia="zh-CN"/>
              </w:rPr>
            </w:pPr>
          </w:p>
        </w:tc>
      </w:tr>
      <w:tr w:rsidR="00F9259D" w14:paraId="7FBBD057" w14:textId="77777777">
        <w:trPr>
          <w:trHeight w:val="187"/>
          <w:jc w:val="center"/>
        </w:trPr>
        <w:tc>
          <w:tcPr>
            <w:tcW w:w="1554" w:type="dxa"/>
            <w:gridSpan w:val="4"/>
            <w:tcBorders>
              <w:top w:val="nil"/>
              <w:left w:val="single" w:sz="4" w:space="0" w:color="auto"/>
              <w:bottom w:val="nil"/>
              <w:right w:val="single" w:sz="4" w:space="0" w:color="auto"/>
            </w:tcBorders>
          </w:tcPr>
          <w:p w14:paraId="4465E18D" w14:textId="77777777" w:rsidR="00F9259D" w:rsidRDefault="003A6ED5">
            <w:pPr>
              <w:pStyle w:val="TAC"/>
              <w:rPr>
                <w:szCs w:val="18"/>
              </w:rPr>
            </w:pPr>
            <w:r>
              <w:rPr>
                <w:szCs w:val="18"/>
              </w:rPr>
              <w:t>CA_n2A-n261(A-H)</w:t>
            </w:r>
          </w:p>
        </w:tc>
        <w:tc>
          <w:tcPr>
            <w:tcW w:w="1699" w:type="dxa"/>
            <w:gridSpan w:val="4"/>
            <w:tcBorders>
              <w:top w:val="nil"/>
              <w:left w:val="single" w:sz="4" w:space="0" w:color="auto"/>
              <w:bottom w:val="nil"/>
              <w:right w:val="single" w:sz="4" w:space="0" w:color="auto"/>
            </w:tcBorders>
          </w:tcPr>
          <w:p w14:paraId="138AC926" w14:textId="77777777" w:rsidR="00F9259D" w:rsidRDefault="003A6ED5">
            <w:pPr>
              <w:pStyle w:val="TAC"/>
              <w:rPr>
                <w:szCs w:val="18"/>
              </w:rPr>
            </w:pPr>
            <w:r>
              <w:rPr>
                <w:szCs w:val="18"/>
              </w:rPr>
              <w:t>CA_n2A-n261A</w:t>
            </w:r>
          </w:p>
          <w:p w14:paraId="4E537D76" w14:textId="77777777" w:rsidR="00F9259D" w:rsidRDefault="003A6ED5">
            <w:pPr>
              <w:pStyle w:val="TAC"/>
              <w:rPr>
                <w:szCs w:val="18"/>
              </w:rPr>
            </w:pPr>
            <w:r>
              <w:rPr>
                <w:szCs w:val="18"/>
              </w:rPr>
              <w:t>CA_n2A-n261G</w:t>
            </w:r>
          </w:p>
          <w:p w14:paraId="7400FCB8"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64EC0B6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E7EC2F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00B49C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C1B8B9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7C7611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6E4C0F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0CAB49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B7FEDC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D2106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6CD590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EDE22B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E5810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46B4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5E5167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09B43D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8792C8"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F16FB85" w14:textId="77777777" w:rsidR="00F9259D" w:rsidRDefault="003A6ED5">
            <w:pPr>
              <w:pStyle w:val="TAC"/>
              <w:rPr>
                <w:szCs w:val="18"/>
                <w:lang w:eastAsia="zh-CN"/>
              </w:rPr>
            </w:pPr>
            <w:r>
              <w:rPr>
                <w:szCs w:val="18"/>
                <w:lang w:val="en-US" w:eastAsia="zh-CN"/>
              </w:rPr>
              <w:t>0</w:t>
            </w:r>
          </w:p>
        </w:tc>
      </w:tr>
      <w:tr w:rsidR="00F9259D" w14:paraId="7656AEE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3348E3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23FDFE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77E065A"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8C6655D" w14:textId="77777777" w:rsidR="00F9259D" w:rsidRDefault="003A6ED5">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4E2B833E" w14:textId="77777777" w:rsidR="00F9259D" w:rsidRDefault="00F9259D">
            <w:pPr>
              <w:pStyle w:val="TAC"/>
              <w:rPr>
                <w:szCs w:val="18"/>
                <w:lang w:eastAsia="zh-CN"/>
              </w:rPr>
            </w:pPr>
          </w:p>
        </w:tc>
      </w:tr>
      <w:tr w:rsidR="00F9259D" w14:paraId="7E271D14" w14:textId="77777777">
        <w:trPr>
          <w:trHeight w:val="187"/>
          <w:jc w:val="center"/>
        </w:trPr>
        <w:tc>
          <w:tcPr>
            <w:tcW w:w="1554" w:type="dxa"/>
            <w:gridSpan w:val="4"/>
            <w:tcBorders>
              <w:top w:val="nil"/>
              <w:left w:val="single" w:sz="4" w:space="0" w:color="auto"/>
              <w:bottom w:val="nil"/>
              <w:right w:val="single" w:sz="4" w:space="0" w:color="auto"/>
            </w:tcBorders>
          </w:tcPr>
          <w:p w14:paraId="768185EC" w14:textId="77777777" w:rsidR="00F9259D" w:rsidRDefault="003A6ED5">
            <w:pPr>
              <w:pStyle w:val="TAC"/>
              <w:rPr>
                <w:szCs w:val="18"/>
              </w:rPr>
            </w:pPr>
            <w:r>
              <w:rPr>
                <w:szCs w:val="18"/>
              </w:rPr>
              <w:t>CA_n2A-n261(A-I)</w:t>
            </w:r>
          </w:p>
        </w:tc>
        <w:tc>
          <w:tcPr>
            <w:tcW w:w="1699" w:type="dxa"/>
            <w:gridSpan w:val="4"/>
            <w:tcBorders>
              <w:top w:val="nil"/>
              <w:left w:val="single" w:sz="4" w:space="0" w:color="auto"/>
              <w:bottom w:val="nil"/>
              <w:right w:val="single" w:sz="4" w:space="0" w:color="auto"/>
            </w:tcBorders>
          </w:tcPr>
          <w:p w14:paraId="61FBA80B" w14:textId="77777777" w:rsidR="00F9259D" w:rsidRDefault="003A6ED5">
            <w:pPr>
              <w:pStyle w:val="TAC"/>
              <w:rPr>
                <w:szCs w:val="18"/>
              </w:rPr>
            </w:pPr>
            <w:r>
              <w:rPr>
                <w:szCs w:val="18"/>
              </w:rPr>
              <w:t>CA_n2A-n261A</w:t>
            </w:r>
          </w:p>
          <w:p w14:paraId="0E6A8AD6" w14:textId="77777777" w:rsidR="00F9259D" w:rsidRDefault="003A6ED5">
            <w:pPr>
              <w:pStyle w:val="TAC"/>
              <w:rPr>
                <w:szCs w:val="18"/>
              </w:rPr>
            </w:pPr>
            <w:r>
              <w:rPr>
                <w:szCs w:val="18"/>
              </w:rPr>
              <w:t>CA_n2A-n261G</w:t>
            </w:r>
          </w:p>
          <w:p w14:paraId="285CE93E" w14:textId="77777777" w:rsidR="00F9259D" w:rsidRDefault="003A6ED5">
            <w:pPr>
              <w:pStyle w:val="TAC"/>
              <w:rPr>
                <w:szCs w:val="18"/>
              </w:rPr>
            </w:pPr>
            <w:r>
              <w:rPr>
                <w:szCs w:val="18"/>
              </w:rPr>
              <w:t>CA_n2A-n261H</w:t>
            </w:r>
          </w:p>
          <w:p w14:paraId="0F6CBD87"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59AF9AE4"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0D5F52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B2B526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804325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40B60F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39389D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E1CF4F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7EDC5F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CFD3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F3544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3F557B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3340E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EB37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146CCE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42F34A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048F4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3F8E2F2" w14:textId="77777777" w:rsidR="00F9259D" w:rsidRDefault="003A6ED5">
            <w:pPr>
              <w:pStyle w:val="TAC"/>
              <w:rPr>
                <w:szCs w:val="18"/>
                <w:lang w:eastAsia="zh-CN"/>
              </w:rPr>
            </w:pPr>
            <w:r>
              <w:rPr>
                <w:szCs w:val="18"/>
                <w:lang w:val="en-US" w:eastAsia="zh-CN"/>
              </w:rPr>
              <w:t>0</w:t>
            </w:r>
          </w:p>
        </w:tc>
      </w:tr>
      <w:tr w:rsidR="00F9259D" w14:paraId="03180DA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D937DD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E4EABB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B1D8D4E"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7C2A150" w14:textId="77777777" w:rsidR="00F9259D" w:rsidRDefault="003A6ED5">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50B32179" w14:textId="77777777" w:rsidR="00F9259D" w:rsidRDefault="00F9259D">
            <w:pPr>
              <w:pStyle w:val="TAC"/>
              <w:rPr>
                <w:szCs w:val="18"/>
                <w:lang w:eastAsia="zh-CN"/>
              </w:rPr>
            </w:pPr>
          </w:p>
        </w:tc>
      </w:tr>
      <w:tr w:rsidR="00F9259D" w14:paraId="4D4D25E7" w14:textId="77777777">
        <w:trPr>
          <w:trHeight w:val="187"/>
          <w:jc w:val="center"/>
        </w:trPr>
        <w:tc>
          <w:tcPr>
            <w:tcW w:w="1554" w:type="dxa"/>
            <w:gridSpan w:val="4"/>
            <w:tcBorders>
              <w:top w:val="nil"/>
              <w:left w:val="single" w:sz="4" w:space="0" w:color="auto"/>
              <w:bottom w:val="nil"/>
              <w:right w:val="single" w:sz="4" w:space="0" w:color="auto"/>
            </w:tcBorders>
          </w:tcPr>
          <w:p w14:paraId="4CCF97D4" w14:textId="77777777" w:rsidR="00F9259D" w:rsidRDefault="003A6ED5">
            <w:pPr>
              <w:pStyle w:val="TAC"/>
              <w:rPr>
                <w:szCs w:val="18"/>
              </w:rPr>
            </w:pPr>
            <w:r>
              <w:rPr>
                <w:szCs w:val="18"/>
              </w:rPr>
              <w:t>CA_n2A-n261(A-J)</w:t>
            </w:r>
          </w:p>
        </w:tc>
        <w:tc>
          <w:tcPr>
            <w:tcW w:w="1699" w:type="dxa"/>
            <w:gridSpan w:val="4"/>
            <w:tcBorders>
              <w:top w:val="nil"/>
              <w:left w:val="single" w:sz="4" w:space="0" w:color="auto"/>
              <w:bottom w:val="nil"/>
              <w:right w:val="single" w:sz="4" w:space="0" w:color="auto"/>
            </w:tcBorders>
          </w:tcPr>
          <w:p w14:paraId="53007EA7" w14:textId="77777777" w:rsidR="00F9259D" w:rsidRDefault="003A6ED5">
            <w:pPr>
              <w:pStyle w:val="TAC"/>
              <w:rPr>
                <w:szCs w:val="18"/>
              </w:rPr>
            </w:pPr>
            <w:r>
              <w:rPr>
                <w:szCs w:val="18"/>
              </w:rPr>
              <w:t>CA_n2A-n261A</w:t>
            </w:r>
          </w:p>
          <w:p w14:paraId="5507A6F5" w14:textId="77777777" w:rsidR="00F9259D" w:rsidRDefault="003A6ED5">
            <w:pPr>
              <w:pStyle w:val="TAC"/>
              <w:rPr>
                <w:szCs w:val="18"/>
              </w:rPr>
            </w:pPr>
            <w:r>
              <w:rPr>
                <w:szCs w:val="18"/>
              </w:rPr>
              <w:t>CA_n2A-n261G</w:t>
            </w:r>
          </w:p>
          <w:p w14:paraId="219CDA20" w14:textId="77777777" w:rsidR="00F9259D" w:rsidRDefault="003A6ED5">
            <w:pPr>
              <w:pStyle w:val="TAC"/>
              <w:rPr>
                <w:szCs w:val="18"/>
              </w:rPr>
            </w:pPr>
            <w:r>
              <w:rPr>
                <w:szCs w:val="18"/>
              </w:rPr>
              <w:t>CA_n2A-n261H</w:t>
            </w:r>
          </w:p>
          <w:p w14:paraId="1968BE4A"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6258ED5B"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896990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47A24CC"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CE26BD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551019D"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FB78EF9"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FF49D0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638123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1ED20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96CCD9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E17A1F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BACB26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4606E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88440D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4B90972"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AC25D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C358C1E" w14:textId="77777777" w:rsidR="00F9259D" w:rsidRDefault="003A6ED5">
            <w:pPr>
              <w:pStyle w:val="TAC"/>
              <w:rPr>
                <w:szCs w:val="18"/>
                <w:lang w:eastAsia="zh-CN"/>
              </w:rPr>
            </w:pPr>
            <w:r>
              <w:rPr>
                <w:szCs w:val="18"/>
                <w:lang w:val="en-US" w:eastAsia="zh-CN"/>
              </w:rPr>
              <w:t>0</w:t>
            </w:r>
          </w:p>
        </w:tc>
      </w:tr>
      <w:tr w:rsidR="00F9259D" w14:paraId="435DFFF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3B3E1F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6EF97EB"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0A3E324"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A4DD4F0" w14:textId="77777777" w:rsidR="00F9259D" w:rsidRDefault="003A6ED5">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6EED493" w14:textId="77777777" w:rsidR="00F9259D" w:rsidRDefault="00F9259D">
            <w:pPr>
              <w:pStyle w:val="TAC"/>
              <w:rPr>
                <w:szCs w:val="18"/>
                <w:lang w:eastAsia="zh-CN"/>
              </w:rPr>
            </w:pPr>
          </w:p>
        </w:tc>
      </w:tr>
      <w:tr w:rsidR="00F9259D" w14:paraId="7FE9AD26" w14:textId="77777777">
        <w:trPr>
          <w:trHeight w:val="187"/>
          <w:jc w:val="center"/>
        </w:trPr>
        <w:tc>
          <w:tcPr>
            <w:tcW w:w="1554" w:type="dxa"/>
            <w:gridSpan w:val="4"/>
            <w:tcBorders>
              <w:top w:val="nil"/>
              <w:left w:val="single" w:sz="4" w:space="0" w:color="auto"/>
              <w:bottom w:val="nil"/>
              <w:right w:val="single" w:sz="4" w:space="0" w:color="auto"/>
            </w:tcBorders>
          </w:tcPr>
          <w:p w14:paraId="08327F08" w14:textId="77777777" w:rsidR="00F9259D" w:rsidRDefault="003A6ED5">
            <w:pPr>
              <w:pStyle w:val="TAC"/>
              <w:rPr>
                <w:szCs w:val="18"/>
              </w:rPr>
            </w:pPr>
            <w:r>
              <w:rPr>
                <w:rFonts w:cs="Arial"/>
                <w:color w:val="000000"/>
                <w:szCs w:val="18"/>
              </w:rPr>
              <w:t>CA_n2A-n261(A-K)</w:t>
            </w:r>
          </w:p>
        </w:tc>
        <w:tc>
          <w:tcPr>
            <w:tcW w:w="1699" w:type="dxa"/>
            <w:gridSpan w:val="4"/>
            <w:tcBorders>
              <w:top w:val="nil"/>
              <w:left w:val="single" w:sz="4" w:space="0" w:color="auto"/>
              <w:bottom w:val="nil"/>
              <w:right w:val="single" w:sz="4" w:space="0" w:color="auto"/>
            </w:tcBorders>
          </w:tcPr>
          <w:p w14:paraId="143FFB86" w14:textId="77777777" w:rsidR="00F9259D" w:rsidRDefault="003A6ED5">
            <w:pPr>
              <w:pStyle w:val="TAC"/>
              <w:rPr>
                <w:szCs w:val="18"/>
              </w:rPr>
            </w:pPr>
            <w:r>
              <w:rPr>
                <w:szCs w:val="18"/>
              </w:rPr>
              <w:t>CA_n2A-n261A</w:t>
            </w:r>
          </w:p>
          <w:p w14:paraId="75A0FE32" w14:textId="77777777" w:rsidR="00F9259D" w:rsidRDefault="003A6ED5">
            <w:pPr>
              <w:pStyle w:val="TAC"/>
              <w:rPr>
                <w:szCs w:val="18"/>
              </w:rPr>
            </w:pPr>
            <w:r>
              <w:rPr>
                <w:szCs w:val="18"/>
              </w:rPr>
              <w:t>CA_n2A-n261G</w:t>
            </w:r>
          </w:p>
          <w:p w14:paraId="3C44BF0C" w14:textId="77777777" w:rsidR="00F9259D" w:rsidRDefault="003A6ED5">
            <w:pPr>
              <w:pStyle w:val="TAC"/>
              <w:rPr>
                <w:szCs w:val="18"/>
              </w:rPr>
            </w:pPr>
            <w:r>
              <w:rPr>
                <w:szCs w:val="18"/>
              </w:rPr>
              <w:t>CA_n2A-n261H</w:t>
            </w:r>
          </w:p>
          <w:p w14:paraId="34620501"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2F66C271"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43E430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39EB63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AC239A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82B4A7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FD4559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FE3D7E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2DE50D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CF5F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FA1016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BFF6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71D85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864CF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A42754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299A8F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F4D257"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A364B0B" w14:textId="77777777" w:rsidR="00F9259D" w:rsidRDefault="003A6ED5">
            <w:pPr>
              <w:pStyle w:val="TAC"/>
              <w:rPr>
                <w:szCs w:val="18"/>
                <w:lang w:eastAsia="zh-CN"/>
              </w:rPr>
            </w:pPr>
            <w:r>
              <w:rPr>
                <w:szCs w:val="18"/>
                <w:lang w:val="en-US" w:eastAsia="zh-CN"/>
              </w:rPr>
              <w:t>0</w:t>
            </w:r>
          </w:p>
        </w:tc>
      </w:tr>
      <w:tr w:rsidR="00F9259D" w14:paraId="5803156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2A487E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CFFC2D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AE2F5AB"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FF77E1C" w14:textId="77777777" w:rsidR="00F9259D" w:rsidRDefault="003A6ED5">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44ADBB9B" w14:textId="77777777" w:rsidR="00F9259D" w:rsidRDefault="00F9259D">
            <w:pPr>
              <w:pStyle w:val="TAC"/>
              <w:rPr>
                <w:szCs w:val="18"/>
                <w:lang w:eastAsia="zh-CN"/>
              </w:rPr>
            </w:pPr>
          </w:p>
        </w:tc>
      </w:tr>
      <w:tr w:rsidR="00F9259D" w14:paraId="5A68C22A" w14:textId="77777777">
        <w:trPr>
          <w:trHeight w:val="187"/>
          <w:jc w:val="center"/>
        </w:trPr>
        <w:tc>
          <w:tcPr>
            <w:tcW w:w="1554" w:type="dxa"/>
            <w:gridSpan w:val="4"/>
            <w:tcBorders>
              <w:top w:val="nil"/>
              <w:left w:val="single" w:sz="4" w:space="0" w:color="auto"/>
              <w:bottom w:val="nil"/>
              <w:right w:val="single" w:sz="4" w:space="0" w:color="auto"/>
            </w:tcBorders>
          </w:tcPr>
          <w:p w14:paraId="0959FAED" w14:textId="77777777" w:rsidR="00F9259D" w:rsidRDefault="003A6ED5">
            <w:pPr>
              <w:pStyle w:val="TAC"/>
              <w:rPr>
                <w:szCs w:val="18"/>
              </w:rPr>
            </w:pPr>
            <w:r>
              <w:rPr>
                <w:szCs w:val="18"/>
              </w:rPr>
              <w:t>CA_n2A-n261(A-L)</w:t>
            </w:r>
          </w:p>
        </w:tc>
        <w:tc>
          <w:tcPr>
            <w:tcW w:w="1699" w:type="dxa"/>
            <w:gridSpan w:val="4"/>
            <w:tcBorders>
              <w:top w:val="nil"/>
              <w:left w:val="single" w:sz="4" w:space="0" w:color="auto"/>
              <w:bottom w:val="nil"/>
              <w:right w:val="single" w:sz="4" w:space="0" w:color="auto"/>
            </w:tcBorders>
          </w:tcPr>
          <w:p w14:paraId="5BFC0108" w14:textId="77777777" w:rsidR="00F9259D" w:rsidRDefault="003A6ED5">
            <w:pPr>
              <w:pStyle w:val="TAC"/>
              <w:rPr>
                <w:szCs w:val="18"/>
              </w:rPr>
            </w:pPr>
            <w:r>
              <w:rPr>
                <w:szCs w:val="18"/>
              </w:rPr>
              <w:t>CA_n2A-n261A</w:t>
            </w:r>
          </w:p>
          <w:p w14:paraId="6DC06CD1" w14:textId="77777777" w:rsidR="00F9259D" w:rsidRDefault="003A6ED5">
            <w:pPr>
              <w:pStyle w:val="TAC"/>
              <w:rPr>
                <w:szCs w:val="18"/>
              </w:rPr>
            </w:pPr>
            <w:r>
              <w:rPr>
                <w:szCs w:val="18"/>
              </w:rPr>
              <w:t>CA_n2A-n261G</w:t>
            </w:r>
          </w:p>
          <w:p w14:paraId="0A1B70C3" w14:textId="77777777" w:rsidR="00F9259D" w:rsidRDefault="003A6ED5">
            <w:pPr>
              <w:pStyle w:val="TAC"/>
              <w:rPr>
                <w:szCs w:val="18"/>
              </w:rPr>
            </w:pPr>
            <w:r>
              <w:rPr>
                <w:szCs w:val="18"/>
              </w:rPr>
              <w:t>CA_n2A-n261H</w:t>
            </w:r>
          </w:p>
          <w:p w14:paraId="59C18C6E"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71353C8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225F64A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0A5264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ABA097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E0A29B7"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6EF4B9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534A2D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F5920D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4EFF8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ADA2E8"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E4F4EF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395F5E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08AA3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677CCE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CFBFB6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E97211"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BC9DE7B" w14:textId="77777777" w:rsidR="00F9259D" w:rsidRDefault="003A6ED5">
            <w:pPr>
              <w:pStyle w:val="TAC"/>
              <w:rPr>
                <w:szCs w:val="18"/>
                <w:lang w:eastAsia="zh-CN"/>
              </w:rPr>
            </w:pPr>
            <w:r>
              <w:rPr>
                <w:szCs w:val="18"/>
                <w:lang w:val="en-US" w:eastAsia="zh-CN"/>
              </w:rPr>
              <w:t>0</w:t>
            </w:r>
          </w:p>
        </w:tc>
      </w:tr>
      <w:tr w:rsidR="00F9259D" w14:paraId="58CD282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FEDA8E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B75E2D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48B1C41"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7C7C985" w14:textId="77777777" w:rsidR="00F9259D" w:rsidRDefault="003A6ED5">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468AE056" w14:textId="77777777" w:rsidR="00F9259D" w:rsidRDefault="00F9259D">
            <w:pPr>
              <w:pStyle w:val="TAC"/>
              <w:rPr>
                <w:szCs w:val="18"/>
                <w:lang w:eastAsia="zh-CN"/>
              </w:rPr>
            </w:pPr>
          </w:p>
        </w:tc>
      </w:tr>
      <w:tr w:rsidR="00F9259D" w14:paraId="4FB6991E" w14:textId="77777777">
        <w:trPr>
          <w:trHeight w:val="187"/>
          <w:jc w:val="center"/>
        </w:trPr>
        <w:tc>
          <w:tcPr>
            <w:tcW w:w="1554" w:type="dxa"/>
            <w:gridSpan w:val="4"/>
            <w:tcBorders>
              <w:top w:val="nil"/>
              <w:left w:val="single" w:sz="4" w:space="0" w:color="auto"/>
              <w:bottom w:val="nil"/>
              <w:right w:val="single" w:sz="4" w:space="0" w:color="auto"/>
            </w:tcBorders>
          </w:tcPr>
          <w:p w14:paraId="518AED29" w14:textId="77777777" w:rsidR="00F9259D" w:rsidRDefault="003A6ED5">
            <w:pPr>
              <w:pStyle w:val="TAC"/>
              <w:rPr>
                <w:szCs w:val="18"/>
              </w:rPr>
            </w:pPr>
            <w:r>
              <w:rPr>
                <w:szCs w:val="18"/>
              </w:rPr>
              <w:t>CA_n2A-n261(G-H)</w:t>
            </w:r>
          </w:p>
        </w:tc>
        <w:tc>
          <w:tcPr>
            <w:tcW w:w="1699" w:type="dxa"/>
            <w:gridSpan w:val="4"/>
            <w:tcBorders>
              <w:top w:val="nil"/>
              <w:left w:val="single" w:sz="4" w:space="0" w:color="auto"/>
              <w:bottom w:val="nil"/>
              <w:right w:val="single" w:sz="4" w:space="0" w:color="auto"/>
            </w:tcBorders>
          </w:tcPr>
          <w:p w14:paraId="59B91B2E" w14:textId="77777777" w:rsidR="00F9259D" w:rsidRDefault="003A6ED5">
            <w:pPr>
              <w:pStyle w:val="TAC"/>
              <w:rPr>
                <w:szCs w:val="18"/>
              </w:rPr>
            </w:pPr>
            <w:r>
              <w:rPr>
                <w:szCs w:val="18"/>
              </w:rPr>
              <w:t>CA_n2A-n261A</w:t>
            </w:r>
          </w:p>
          <w:p w14:paraId="2D549305" w14:textId="77777777" w:rsidR="00F9259D" w:rsidRDefault="003A6ED5">
            <w:pPr>
              <w:pStyle w:val="TAC"/>
              <w:rPr>
                <w:szCs w:val="18"/>
              </w:rPr>
            </w:pPr>
            <w:r>
              <w:rPr>
                <w:szCs w:val="18"/>
              </w:rPr>
              <w:t>CA_n2A-n261G</w:t>
            </w:r>
          </w:p>
          <w:p w14:paraId="20990275"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28FFFB9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F64062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B4D03C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495A0B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B43364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C869C5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329495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1EF793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0A921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9476E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DA1FB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3BE0D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2E17D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155444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F2877C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892642"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E8D59B0" w14:textId="77777777" w:rsidR="00F9259D" w:rsidRDefault="003A6ED5">
            <w:pPr>
              <w:pStyle w:val="TAC"/>
              <w:rPr>
                <w:szCs w:val="18"/>
                <w:lang w:eastAsia="zh-CN"/>
              </w:rPr>
            </w:pPr>
            <w:r>
              <w:rPr>
                <w:szCs w:val="18"/>
                <w:lang w:val="en-US" w:eastAsia="zh-CN"/>
              </w:rPr>
              <w:t>0</w:t>
            </w:r>
          </w:p>
        </w:tc>
      </w:tr>
      <w:tr w:rsidR="00F9259D" w14:paraId="633B3EF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B1CE81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F01A70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D71B978"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EE50916" w14:textId="77777777" w:rsidR="00F9259D" w:rsidRDefault="003A6ED5">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539A5853" w14:textId="77777777" w:rsidR="00F9259D" w:rsidRDefault="00F9259D">
            <w:pPr>
              <w:pStyle w:val="TAC"/>
              <w:rPr>
                <w:szCs w:val="18"/>
                <w:lang w:eastAsia="zh-CN"/>
              </w:rPr>
            </w:pPr>
          </w:p>
        </w:tc>
      </w:tr>
      <w:tr w:rsidR="00F9259D" w14:paraId="7CEEAAAD" w14:textId="77777777">
        <w:trPr>
          <w:trHeight w:val="187"/>
          <w:jc w:val="center"/>
        </w:trPr>
        <w:tc>
          <w:tcPr>
            <w:tcW w:w="1554" w:type="dxa"/>
            <w:gridSpan w:val="4"/>
            <w:tcBorders>
              <w:top w:val="nil"/>
              <w:left w:val="single" w:sz="4" w:space="0" w:color="auto"/>
              <w:bottom w:val="nil"/>
              <w:right w:val="single" w:sz="4" w:space="0" w:color="auto"/>
            </w:tcBorders>
          </w:tcPr>
          <w:p w14:paraId="72EC841E" w14:textId="77777777" w:rsidR="00F9259D" w:rsidRDefault="003A6ED5">
            <w:pPr>
              <w:pStyle w:val="TAC"/>
              <w:rPr>
                <w:szCs w:val="18"/>
              </w:rPr>
            </w:pPr>
            <w:r>
              <w:rPr>
                <w:szCs w:val="18"/>
              </w:rPr>
              <w:t>CA_n2A-n261(H-I)</w:t>
            </w:r>
          </w:p>
        </w:tc>
        <w:tc>
          <w:tcPr>
            <w:tcW w:w="1699" w:type="dxa"/>
            <w:gridSpan w:val="4"/>
            <w:tcBorders>
              <w:top w:val="nil"/>
              <w:left w:val="single" w:sz="4" w:space="0" w:color="auto"/>
              <w:bottom w:val="nil"/>
              <w:right w:val="single" w:sz="4" w:space="0" w:color="auto"/>
            </w:tcBorders>
          </w:tcPr>
          <w:p w14:paraId="769557AD" w14:textId="77777777" w:rsidR="00F9259D" w:rsidRDefault="003A6ED5">
            <w:pPr>
              <w:pStyle w:val="TAC"/>
              <w:rPr>
                <w:szCs w:val="18"/>
              </w:rPr>
            </w:pPr>
            <w:r>
              <w:rPr>
                <w:szCs w:val="18"/>
              </w:rPr>
              <w:t>CA_n2A-n261A</w:t>
            </w:r>
          </w:p>
          <w:p w14:paraId="5A516D86" w14:textId="77777777" w:rsidR="00F9259D" w:rsidRDefault="003A6ED5">
            <w:pPr>
              <w:pStyle w:val="TAC"/>
              <w:rPr>
                <w:szCs w:val="18"/>
              </w:rPr>
            </w:pPr>
            <w:r>
              <w:rPr>
                <w:szCs w:val="18"/>
              </w:rPr>
              <w:t>CA_n2A-n261G</w:t>
            </w:r>
          </w:p>
          <w:p w14:paraId="00E39A41" w14:textId="77777777" w:rsidR="00F9259D" w:rsidRDefault="003A6ED5">
            <w:pPr>
              <w:pStyle w:val="TAC"/>
              <w:rPr>
                <w:szCs w:val="18"/>
              </w:rPr>
            </w:pPr>
            <w:r>
              <w:rPr>
                <w:szCs w:val="18"/>
              </w:rPr>
              <w:t>CA_n2A-n261H</w:t>
            </w:r>
          </w:p>
          <w:p w14:paraId="36A16AA8"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69858DF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3A4275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B8693B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4DEB70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F1FE9D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65BEC8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F8E9D3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D31FF4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1A23E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E00CB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5594D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B3CB2D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A5796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12F7782"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50858D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452D29"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4E2694F" w14:textId="77777777" w:rsidR="00F9259D" w:rsidRDefault="003A6ED5">
            <w:pPr>
              <w:pStyle w:val="TAC"/>
              <w:rPr>
                <w:szCs w:val="18"/>
                <w:lang w:eastAsia="zh-CN"/>
              </w:rPr>
            </w:pPr>
            <w:r>
              <w:rPr>
                <w:szCs w:val="18"/>
                <w:lang w:val="en-US" w:eastAsia="zh-CN"/>
              </w:rPr>
              <w:t>0</w:t>
            </w:r>
          </w:p>
        </w:tc>
      </w:tr>
      <w:tr w:rsidR="00F9259D" w14:paraId="638E690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B16AAC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FA27EE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7EBC320"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AA9A6F3" w14:textId="77777777" w:rsidR="00F9259D" w:rsidRDefault="003A6ED5">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497689B9" w14:textId="77777777" w:rsidR="00F9259D" w:rsidRDefault="00F9259D">
            <w:pPr>
              <w:pStyle w:val="TAC"/>
              <w:rPr>
                <w:szCs w:val="18"/>
                <w:lang w:eastAsia="zh-CN"/>
              </w:rPr>
            </w:pPr>
          </w:p>
        </w:tc>
      </w:tr>
      <w:tr w:rsidR="00F9259D" w14:paraId="473EF619" w14:textId="77777777">
        <w:trPr>
          <w:trHeight w:val="187"/>
          <w:jc w:val="center"/>
        </w:trPr>
        <w:tc>
          <w:tcPr>
            <w:tcW w:w="1554" w:type="dxa"/>
            <w:gridSpan w:val="4"/>
            <w:tcBorders>
              <w:top w:val="nil"/>
              <w:left w:val="single" w:sz="4" w:space="0" w:color="auto"/>
              <w:bottom w:val="nil"/>
              <w:right w:val="single" w:sz="4" w:space="0" w:color="auto"/>
            </w:tcBorders>
          </w:tcPr>
          <w:p w14:paraId="696118AC" w14:textId="77777777" w:rsidR="00F9259D" w:rsidRDefault="003A6ED5">
            <w:pPr>
              <w:pStyle w:val="TAC"/>
              <w:rPr>
                <w:szCs w:val="18"/>
              </w:rPr>
            </w:pPr>
            <w:r>
              <w:rPr>
                <w:szCs w:val="18"/>
              </w:rPr>
              <w:t>CA_n2A-n261(G-I)</w:t>
            </w:r>
          </w:p>
        </w:tc>
        <w:tc>
          <w:tcPr>
            <w:tcW w:w="1699" w:type="dxa"/>
            <w:gridSpan w:val="4"/>
            <w:tcBorders>
              <w:top w:val="nil"/>
              <w:left w:val="single" w:sz="4" w:space="0" w:color="auto"/>
              <w:bottom w:val="nil"/>
              <w:right w:val="single" w:sz="4" w:space="0" w:color="auto"/>
            </w:tcBorders>
          </w:tcPr>
          <w:p w14:paraId="4CFC6F7A" w14:textId="77777777" w:rsidR="00F9259D" w:rsidRDefault="003A6ED5">
            <w:pPr>
              <w:pStyle w:val="TAC"/>
              <w:rPr>
                <w:szCs w:val="18"/>
              </w:rPr>
            </w:pPr>
            <w:r>
              <w:rPr>
                <w:szCs w:val="18"/>
              </w:rPr>
              <w:t>CA_n2A-n261A</w:t>
            </w:r>
          </w:p>
          <w:p w14:paraId="0B4D71DE" w14:textId="77777777" w:rsidR="00F9259D" w:rsidRDefault="003A6ED5">
            <w:pPr>
              <w:pStyle w:val="TAC"/>
              <w:rPr>
                <w:szCs w:val="18"/>
              </w:rPr>
            </w:pPr>
            <w:r>
              <w:rPr>
                <w:szCs w:val="18"/>
              </w:rPr>
              <w:t>CA_n2A-n261G</w:t>
            </w:r>
          </w:p>
          <w:p w14:paraId="3515FD42" w14:textId="77777777" w:rsidR="00F9259D" w:rsidRDefault="003A6ED5">
            <w:pPr>
              <w:pStyle w:val="TAC"/>
              <w:rPr>
                <w:szCs w:val="18"/>
              </w:rPr>
            </w:pPr>
            <w:r>
              <w:rPr>
                <w:szCs w:val="18"/>
              </w:rPr>
              <w:t>CA_n2A-n261H</w:t>
            </w:r>
          </w:p>
          <w:p w14:paraId="27A19BE1"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7DE5C47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2AF6FE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F660827"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853A26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B8A01E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878463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929E45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72A11A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F4466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D3CC3E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F33D4B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273ACF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BF8D0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192CED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816D57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0826A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6BE8D49" w14:textId="77777777" w:rsidR="00F9259D" w:rsidRDefault="003A6ED5">
            <w:pPr>
              <w:pStyle w:val="TAC"/>
              <w:rPr>
                <w:szCs w:val="18"/>
                <w:lang w:eastAsia="zh-CN"/>
              </w:rPr>
            </w:pPr>
            <w:r>
              <w:rPr>
                <w:szCs w:val="18"/>
                <w:lang w:val="en-US" w:eastAsia="zh-CN"/>
              </w:rPr>
              <w:t>0</w:t>
            </w:r>
          </w:p>
        </w:tc>
      </w:tr>
      <w:tr w:rsidR="00F9259D" w14:paraId="492840E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573E8F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ABDE57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218B882"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96B287F" w14:textId="77777777" w:rsidR="00F9259D" w:rsidRDefault="003A6ED5">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2EFD5EBD" w14:textId="77777777" w:rsidR="00F9259D" w:rsidRDefault="00F9259D">
            <w:pPr>
              <w:pStyle w:val="TAC"/>
              <w:rPr>
                <w:szCs w:val="18"/>
                <w:lang w:eastAsia="zh-CN"/>
              </w:rPr>
            </w:pPr>
          </w:p>
        </w:tc>
      </w:tr>
      <w:tr w:rsidR="00F9259D" w14:paraId="51097515" w14:textId="77777777">
        <w:trPr>
          <w:trHeight w:val="187"/>
          <w:jc w:val="center"/>
        </w:trPr>
        <w:tc>
          <w:tcPr>
            <w:tcW w:w="1554" w:type="dxa"/>
            <w:gridSpan w:val="4"/>
            <w:tcBorders>
              <w:top w:val="nil"/>
              <w:left w:val="single" w:sz="4" w:space="0" w:color="auto"/>
              <w:bottom w:val="nil"/>
              <w:right w:val="single" w:sz="4" w:space="0" w:color="auto"/>
            </w:tcBorders>
          </w:tcPr>
          <w:p w14:paraId="284E4891" w14:textId="77777777" w:rsidR="00F9259D" w:rsidRDefault="003A6ED5">
            <w:pPr>
              <w:pStyle w:val="TAC"/>
              <w:rPr>
                <w:szCs w:val="18"/>
              </w:rPr>
            </w:pPr>
            <w:r>
              <w:rPr>
                <w:szCs w:val="18"/>
              </w:rPr>
              <w:t>CA_n2A-n261(A-G-H)</w:t>
            </w:r>
          </w:p>
        </w:tc>
        <w:tc>
          <w:tcPr>
            <w:tcW w:w="1699" w:type="dxa"/>
            <w:gridSpan w:val="4"/>
            <w:tcBorders>
              <w:top w:val="nil"/>
              <w:left w:val="single" w:sz="4" w:space="0" w:color="auto"/>
              <w:bottom w:val="nil"/>
              <w:right w:val="single" w:sz="4" w:space="0" w:color="auto"/>
            </w:tcBorders>
          </w:tcPr>
          <w:p w14:paraId="5E429F11" w14:textId="77777777" w:rsidR="00F9259D" w:rsidRDefault="003A6ED5">
            <w:pPr>
              <w:pStyle w:val="TAC"/>
              <w:rPr>
                <w:szCs w:val="18"/>
              </w:rPr>
            </w:pPr>
            <w:r>
              <w:rPr>
                <w:szCs w:val="18"/>
              </w:rPr>
              <w:t>CA_n2A-n261A</w:t>
            </w:r>
          </w:p>
          <w:p w14:paraId="3CDD3873" w14:textId="77777777" w:rsidR="00F9259D" w:rsidRDefault="003A6ED5">
            <w:pPr>
              <w:pStyle w:val="TAC"/>
              <w:rPr>
                <w:szCs w:val="18"/>
              </w:rPr>
            </w:pPr>
            <w:r>
              <w:rPr>
                <w:szCs w:val="18"/>
              </w:rPr>
              <w:t>CA_n2A-n261G</w:t>
            </w:r>
          </w:p>
          <w:p w14:paraId="0DCB757D"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5166EA7E"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43EB27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450B4FB"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73BB48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888C95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2A056C9"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C2E2A7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211CF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5FCBA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147C7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DF6E36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7FA76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4646A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A124B6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AE30E6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AD3001"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617905A" w14:textId="77777777" w:rsidR="00F9259D" w:rsidRDefault="003A6ED5">
            <w:pPr>
              <w:pStyle w:val="TAC"/>
              <w:rPr>
                <w:szCs w:val="18"/>
                <w:lang w:eastAsia="zh-CN"/>
              </w:rPr>
            </w:pPr>
            <w:r>
              <w:rPr>
                <w:szCs w:val="18"/>
                <w:lang w:val="en-US" w:eastAsia="zh-CN"/>
              </w:rPr>
              <w:t>0</w:t>
            </w:r>
          </w:p>
        </w:tc>
      </w:tr>
      <w:tr w:rsidR="00F9259D" w14:paraId="500D85E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DD7CC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09739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3A4BE87"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22E03E2" w14:textId="77777777" w:rsidR="00F9259D" w:rsidRDefault="003A6ED5">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3A57A97A" w14:textId="77777777" w:rsidR="00F9259D" w:rsidRDefault="00F9259D">
            <w:pPr>
              <w:pStyle w:val="TAC"/>
              <w:rPr>
                <w:szCs w:val="18"/>
                <w:lang w:eastAsia="zh-CN"/>
              </w:rPr>
            </w:pPr>
          </w:p>
        </w:tc>
      </w:tr>
      <w:tr w:rsidR="00F9259D" w14:paraId="42F46F3C" w14:textId="77777777">
        <w:trPr>
          <w:trHeight w:val="187"/>
          <w:jc w:val="center"/>
        </w:trPr>
        <w:tc>
          <w:tcPr>
            <w:tcW w:w="1554" w:type="dxa"/>
            <w:gridSpan w:val="4"/>
            <w:tcBorders>
              <w:top w:val="nil"/>
              <w:left w:val="single" w:sz="4" w:space="0" w:color="auto"/>
              <w:bottom w:val="nil"/>
              <w:right w:val="single" w:sz="4" w:space="0" w:color="auto"/>
            </w:tcBorders>
          </w:tcPr>
          <w:p w14:paraId="31D63AC5" w14:textId="77777777" w:rsidR="00F9259D" w:rsidRDefault="003A6ED5">
            <w:pPr>
              <w:pStyle w:val="TAC"/>
              <w:rPr>
                <w:szCs w:val="18"/>
              </w:rPr>
            </w:pPr>
            <w:r>
              <w:rPr>
                <w:szCs w:val="18"/>
              </w:rPr>
              <w:t>CA_n2A-n261(A-G-I)</w:t>
            </w:r>
          </w:p>
        </w:tc>
        <w:tc>
          <w:tcPr>
            <w:tcW w:w="1699" w:type="dxa"/>
            <w:gridSpan w:val="4"/>
            <w:tcBorders>
              <w:top w:val="nil"/>
              <w:left w:val="single" w:sz="4" w:space="0" w:color="auto"/>
              <w:bottom w:val="nil"/>
              <w:right w:val="single" w:sz="4" w:space="0" w:color="auto"/>
            </w:tcBorders>
          </w:tcPr>
          <w:p w14:paraId="0299613A" w14:textId="77777777" w:rsidR="00F9259D" w:rsidRDefault="003A6ED5">
            <w:pPr>
              <w:pStyle w:val="TAC"/>
              <w:rPr>
                <w:szCs w:val="18"/>
              </w:rPr>
            </w:pPr>
            <w:r>
              <w:rPr>
                <w:szCs w:val="18"/>
              </w:rPr>
              <w:t>CA_n2A-n261A</w:t>
            </w:r>
          </w:p>
          <w:p w14:paraId="51339063" w14:textId="77777777" w:rsidR="00F9259D" w:rsidRDefault="003A6ED5">
            <w:pPr>
              <w:pStyle w:val="TAC"/>
              <w:rPr>
                <w:szCs w:val="18"/>
              </w:rPr>
            </w:pPr>
            <w:r>
              <w:rPr>
                <w:szCs w:val="18"/>
              </w:rPr>
              <w:t>CA_n2A-n261G</w:t>
            </w:r>
          </w:p>
          <w:p w14:paraId="42370726" w14:textId="77777777" w:rsidR="00F9259D" w:rsidRDefault="003A6ED5">
            <w:pPr>
              <w:pStyle w:val="TAC"/>
              <w:rPr>
                <w:szCs w:val="18"/>
              </w:rPr>
            </w:pPr>
            <w:r>
              <w:rPr>
                <w:szCs w:val="18"/>
              </w:rPr>
              <w:t>CA_n2A-n261H</w:t>
            </w:r>
          </w:p>
          <w:p w14:paraId="541A1DD6"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08F77D34"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98ADAE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FDA84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42DF1D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1A32ED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C493D0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B8367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60DB71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34C01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DBB40E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3B5970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6F37D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BD0BB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8774D8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3E75E3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17043B"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40A1C81" w14:textId="77777777" w:rsidR="00F9259D" w:rsidRDefault="003A6ED5">
            <w:pPr>
              <w:pStyle w:val="TAC"/>
              <w:rPr>
                <w:szCs w:val="18"/>
                <w:lang w:eastAsia="zh-CN"/>
              </w:rPr>
            </w:pPr>
            <w:r>
              <w:rPr>
                <w:szCs w:val="18"/>
                <w:lang w:val="en-US" w:eastAsia="zh-CN"/>
              </w:rPr>
              <w:t>0</w:t>
            </w:r>
          </w:p>
        </w:tc>
      </w:tr>
      <w:tr w:rsidR="00F9259D" w14:paraId="5382110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65C19B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652DE1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41FE291"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6439AF5" w14:textId="77777777" w:rsidR="00F9259D" w:rsidRDefault="003A6ED5">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2A9C9161" w14:textId="77777777" w:rsidR="00F9259D" w:rsidRDefault="00F9259D">
            <w:pPr>
              <w:pStyle w:val="TAC"/>
              <w:rPr>
                <w:szCs w:val="18"/>
                <w:lang w:eastAsia="zh-CN"/>
              </w:rPr>
            </w:pPr>
          </w:p>
        </w:tc>
      </w:tr>
      <w:tr w:rsidR="00F9259D" w14:paraId="46EE5121" w14:textId="77777777">
        <w:trPr>
          <w:trHeight w:val="187"/>
          <w:jc w:val="center"/>
        </w:trPr>
        <w:tc>
          <w:tcPr>
            <w:tcW w:w="1554" w:type="dxa"/>
            <w:gridSpan w:val="4"/>
            <w:tcBorders>
              <w:top w:val="nil"/>
              <w:left w:val="single" w:sz="4" w:space="0" w:color="auto"/>
              <w:bottom w:val="nil"/>
              <w:right w:val="single" w:sz="4" w:space="0" w:color="auto"/>
            </w:tcBorders>
          </w:tcPr>
          <w:p w14:paraId="3FD4FF42" w14:textId="77777777" w:rsidR="00F9259D" w:rsidRDefault="003A6ED5">
            <w:pPr>
              <w:pStyle w:val="TAC"/>
              <w:rPr>
                <w:szCs w:val="18"/>
              </w:rPr>
            </w:pPr>
            <w:r>
              <w:rPr>
                <w:szCs w:val="18"/>
              </w:rPr>
              <w:t>CA_n2A-n261(2A-H)</w:t>
            </w:r>
          </w:p>
        </w:tc>
        <w:tc>
          <w:tcPr>
            <w:tcW w:w="1699" w:type="dxa"/>
            <w:gridSpan w:val="4"/>
            <w:tcBorders>
              <w:top w:val="nil"/>
              <w:left w:val="single" w:sz="4" w:space="0" w:color="auto"/>
              <w:bottom w:val="nil"/>
              <w:right w:val="single" w:sz="4" w:space="0" w:color="auto"/>
            </w:tcBorders>
          </w:tcPr>
          <w:p w14:paraId="69515127" w14:textId="77777777" w:rsidR="00F9259D" w:rsidRDefault="003A6ED5">
            <w:pPr>
              <w:pStyle w:val="TAC"/>
              <w:rPr>
                <w:szCs w:val="18"/>
              </w:rPr>
            </w:pPr>
            <w:r>
              <w:rPr>
                <w:szCs w:val="18"/>
              </w:rPr>
              <w:t>CA_n2A-n261A</w:t>
            </w:r>
          </w:p>
          <w:p w14:paraId="6FA33EA0" w14:textId="77777777" w:rsidR="00F9259D" w:rsidRDefault="003A6ED5">
            <w:pPr>
              <w:pStyle w:val="TAC"/>
              <w:rPr>
                <w:szCs w:val="18"/>
              </w:rPr>
            </w:pPr>
            <w:r>
              <w:rPr>
                <w:szCs w:val="18"/>
              </w:rPr>
              <w:t>CA_n2A-n261G</w:t>
            </w:r>
          </w:p>
          <w:p w14:paraId="64A66AD2"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5F5CED4D"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B089C3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45D730B"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0136C5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431709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7BA643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4A2A33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E5D232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1AF18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2B097C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BBB1E3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83AA1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20C0A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58B4BB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BE37F4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9750B7"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500489C" w14:textId="77777777" w:rsidR="00F9259D" w:rsidRDefault="003A6ED5">
            <w:pPr>
              <w:pStyle w:val="TAC"/>
              <w:rPr>
                <w:szCs w:val="18"/>
                <w:lang w:eastAsia="zh-CN"/>
              </w:rPr>
            </w:pPr>
            <w:r>
              <w:rPr>
                <w:szCs w:val="18"/>
                <w:lang w:val="en-US" w:eastAsia="zh-CN"/>
              </w:rPr>
              <w:t>0</w:t>
            </w:r>
          </w:p>
        </w:tc>
      </w:tr>
      <w:tr w:rsidR="00F9259D" w14:paraId="5065F33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FAB2B4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4A7A61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E9BD11E"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AB2430A" w14:textId="77777777" w:rsidR="00F9259D" w:rsidRDefault="003A6ED5">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33C2B9FD" w14:textId="77777777" w:rsidR="00F9259D" w:rsidRDefault="00F9259D">
            <w:pPr>
              <w:pStyle w:val="TAC"/>
              <w:rPr>
                <w:szCs w:val="18"/>
                <w:lang w:eastAsia="zh-CN"/>
              </w:rPr>
            </w:pPr>
          </w:p>
        </w:tc>
      </w:tr>
      <w:tr w:rsidR="00F9259D" w14:paraId="6554E23C" w14:textId="77777777">
        <w:trPr>
          <w:trHeight w:val="187"/>
          <w:jc w:val="center"/>
        </w:trPr>
        <w:tc>
          <w:tcPr>
            <w:tcW w:w="1554" w:type="dxa"/>
            <w:gridSpan w:val="4"/>
            <w:tcBorders>
              <w:top w:val="nil"/>
              <w:left w:val="single" w:sz="4" w:space="0" w:color="auto"/>
              <w:bottom w:val="nil"/>
              <w:right w:val="single" w:sz="4" w:space="0" w:color="auto"/>
            </w:tcBorders>
          </w:tcPr>
          <w:p w14:paraId="722FF8FD" w14:textId="77777777" w:rsidR="00F9259D" w:rsidRDefault="003A6ED5">
            <w:pPr>
              <w:pStyle w:val="TAC"/>
              <w:rPr>
                <w:szCs w:val="18"/>
              </w:rPr>
            </w:pPr>
            <w:r>
              <w:rPr>
                <w:szCs w:val="18"/>
              </w:rPr>
              <w:t>CA_n2A-n261(2A-G)</w:t>
            </w:r>
          </w:p>
        </w:tc>
        <w:tc>
          <w:tcPr>
            <w:tcW w:w="1699" w:type="dxa"/>
            <w:gridSpan w:val="4"/>
            <w:tcBorders>
              <w:top w:val="nil"/>
              <w:left w:val="single" w:sz="4" w:space="0" w:color="auto"/>
              <w:bottom w:val="nil"/>
              <w:right w:val="single" w:sz="4" w:space="0" w:color="auto"/>
            </w:tcBorders>
          </w:tcPr>
          <w:p w14:paraId="356FFFB7" w14:textId="77777777" w:rsidR="00F9259D" w:rsidRDefault="003A6ED5">
            <w:pPr>
              <w:pStyle w:val="TAC"/>
              <w:rPr>
                <w:szCs w:val="18"/>
              </w:rPr>
            </w:pPr>
            <w:r>
              <w:rPr>
                <w:szCs w:val="18"/>
              </w:rPr>
              <w:t>CA_n2A-n261A</w:t>
            </w:r>
          </w:p>
          <w:p w14:paraId="24B1E86C" w14:textId="77777777" w:rsidR="00F9259D" w:rsidRDefault="003A6ED5">
            <w:pPr>
              <w:pStyle w:val="TAC"/>
              <w:rPr>
                <w:szCs w:val="18"/>
              </w:rPr>
            </w:pPr>
            <w:r>
              <w:rPr>
                <w:szCs w:val="18"/>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582E420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1A7519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AF117C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E29B03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05A168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B1FAB8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903925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911DBF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313E3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2CC4D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88EF9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D5C01C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BD9A5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DD6F46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A6A72A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BE2239"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933DA92" w14:textId="77777777" w:rsidR="00F9259D" w:rsidRDefault="003A6ED5">
            <w:pPr>
              <w:pStyle w:val="TAC"/>
              <w:rPr>
                <w:szCs w:val="18"/>
                <w:lang w:eastAsia="zh-CN"/>
              </w:rPr>
            </w:pPr>
            <w:r>
              <w:rPr>
                <w:szCs w:val="18"/>
                <w:lang w:val="en-US" w:eastAsia="zh-CN"/>
              </w:rPr>
              <w:t>0</w:t>
            </w:r>
          </w:p>
        </w:tc>
      </w:tr>
      <w:tr w:rsidR="00F9259D" w14:paraId="28F7644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47817C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E34EA1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F042734"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D60C2FD" w14:textId="77777777" w:rsidR="00F9259D" w:rsidRDefault="003A6ED5">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04256098" w14:textId="77777777" w:rsidR="00F9259D" w:rsidRDefault="00F9259D">
            <w:pPr>
              <w:pStyle w:val="TAC"/>
              <w:rPr>
                <w:szCs w:val="18"/>
                <w:lang w:eastAsia="zh-CN"/>
              </w:rPr>
            </w:pPr>
          </w:p>
        </w:tc>
      </w:tr>
      <w:tr w:rsidR="00F9259D" w14:paraId="4891C5AB" w14:textId="77777777">
        <w:trPr>
          <w:trHeight w:val="187"/>
          <w:jc w:val="center"/>
        </w:trPr>
        <w:tc>
          <w:tcPr>
            <w:tcW w:w="1554" w:type="dxa"/>
            <w:gridSpan w:val="4"/>
            <w:tcBorders>
              <w:top w:val="nil"/>
              <w:left w:val="single" w:sz="4" w:space="0" w:color="auto"/>
              <w:bottom w:val="nil"/>
              <w:right w:val="single" w:sz="4" w:space="0" w:color="auto"/>
            </w:tcBorders>
          </w:tcPr>
          <w:p w14:paraId="35CF1FC8" w14:textId="77777777" w:rsidR="00F9259D" w:rsidRDefault="003A6ED5">
            <w:pPr>
              <w:pStyle w:val="TAC"/>
              <w:rPr>
                <w:szCs w:val="18"/>
              </w:rPr>
            </w:pPr>
            <w:r>
              <w:rPr>
                <w:szCs w:val="18"/>
              </w:rPr>
              <w:t>CA_n2A-n261(2A-I)</w:t>
            </w:r>
          </w:p>
        </w:tc>
        <w:tc>
          <w:tcPr>
            <w:tcW w:w="1699" w:type="dxa"/>
            <w:gridSpan w:val="4"/>
            <w:tcBorders>
              <w:top w:val="nil"/>
              <w:left w:val="single" w:sz="4" w:space="0" w:color="auto"/>
              <w:bottom w:val="nil"/>
              <w:right w:val="single" w:sz="4" w:space="0" w:color="auto"/>
            </w:tcBorders>
          </w:tcPr>
          <w:p w14:paraId="66031EA2" w14:textId="77777777" w:rsidR="00F9259D" w:rsidRDefault="003A6ED5">
            <w:pPr>
              <w:pStyle w:val="TAC"/>
              <w:rPr>
                <w:szCs w:val="18"/>
              </w:rPr>
            </w:pPr>
            <w:r>
              <w:rPr>
                <w:szCs w:val="18"/>
              </w:rPr>
              <w:t>CA_n2A-n261A</w:t>
            </w:r>
          </w:p>
          <w:p w14:paraId="20BB2B08" w14:textId="77777777" w:rsidR="00F9259D" w:rsidRDefault="003A6ED5">
            <w:pPr>
              <w:pStyle w:val="TAC"/>
              <w:rPr>
                <w:szCs w:val="18"/>
              </w:rPr>
            </w:pPr>
            <w:r>
              <w:rPr>
                <w:szCs w:val="18"/>
              </w:rPr>
              <w:t>CA_n2A-n261G</w:t>
            </w:r>
          </w:p>
          <w:p w14:paraId="476EA740" w14:textId="77777777" w:rsidR="00F9259D" w:rsidRDefault="003A6ED5">
            <w:pPr>
              <w:pStyle w:val="TAC"/>
              <w:rPr>
                <w:szCs w:val="18"/>
              </w:rPr>
            </w:pPr>
            <w:r>
              <w:rPr>
                <w:szCs w:val="18"/>
              </w:rPr>
              <w:t>CA_n2A-n261H</w:t>
            </w:r>
          </w:p>
          <w:p w14:paraId="7B1317D1"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2685976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6E0E023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A78C45D"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611F45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9D744D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278853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49B165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CB4405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157A2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FB687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BE31EE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324776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067AB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89DE04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BB2912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7ABA8"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6013D1A" w14:textId="77777777" w:rsidR="00F9259D" w:rsidRDefault="003A6ED5">
            <w:pPr>
              <w:pStyle w:val="TAC"/>
              <w:rPr>
                <w:szCs w:val="18"/>
                <w:lang w:eastAsia="zh-CN"/>
              </w:rPr>
            </w:pPr>
            <w:r>
              <w:rPr>
                <w:szCs w:val="18"/>
                <w:lang w:val="en-US" w:eastAsia="zh-CN"/>
              </w:rPr>
              <w:t>0</w:t>
            </w:r>
          </w:p>
        </w:tc>
      </w:tr>
      <w:tr w:rsidR="00F9259D" w14:paraId="0948400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B5905F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145B9B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AF20F59"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343A4D2" w14:textId="77777777" w:rsidR="00F9259D" w:rsidRDefault="003A6ED5">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7516DDCF" w14:textId="77777777" w:rsidR="00F9259D" w:rsidRDefault="00F9259D">
            <w:pPr>
              <w:pStyle w:val="TAC"/>
              <w:rPr>
                <w:szCs w:val="18"/>
                <w:lang w:eastAsia="zh-CN"/>
              </w:rPr>
            </w:pPr>
          </w:p>
        </w:tc>
      </w:tr>
      <w:tr w:rsidR="00F9259D" w14:paraId="5DA1C5F3" w14:textId="77777777">
        <w:trPr>
          <w:trHeight w:val="187"/>
          <w:jc w:val="center"/>
        </w:trPr>
        <w:tc>
          <w:tcPr>
            <w:tcW w:w="1554" w:type="dxa"/>
            <w:gridSpan w:val="4"/>
            <w:tcBorders>
              <w:top w:val="nil"/>
              <w:left w:val="single" w:sz="4" w:space="0" w:color="auto"/>
              <w:bottom w:val="nil"/>
              <w:right w:val="single" w:sz="4" w:space="0" w:color="auto"/>
            </w:tcBorders>
          </w:tcPr>
          <w:p w14:paraId="33CCAFFF" w14:textId="77777777" w:rsidR="00F9259D" w:rsidRDefault="003A6ED5">
            <w:pPr>
              <w:pStyle w:val="TAC"/>
              <w:rPr>
                <w:szCs w:val="18"/>
              </w:rPr>
            </w:pPr>
            <w:r>
              <w:rPr>
                <w:szCs w:val="18"/>
              </w:rPr>
              <w:t>CA_n2A-n261(A-2G)</w:t>
            </w:r>
          </w:p>
        </w:tc>
        <w:tc>
          <w:tcPr>
            <w:tcW w:w="1699" w:type="dxa"/>
            <w:gridSpan w:val="4"/>
            <w:tcBorders>
              <w:top w:val="nil"/>
              <w:left w:val="single" w:sz="4" w:space="0" w:color="auto"/>
              <w:bottom w:val="nil"/>
              <w:right w:val="single" w:sz="4" w:space="0" w:color="auto"/>
            </w:tcBorders>
          </w:tcPr>
          <w:p w14:paraId="4E889B9C" w14:textId="77777777" w:rsidR="00F9259D" w:rsidRDefault="003A6ED5">
            <w:pPr>
              <w:pStyle w:val="TAC"/>
              <w:rPr>
                <w:szCs w:val="18"/>
              </w:rPr>
            </w:pPr>
            <w:r>
              <w:rPr>
                <w:szCs w:val="18"/>
              </w:rPr>
              <w:t>CA_n2A-n261A</w:t>
            </w:r>
          </w:p>
          <w:p w14:paraId="69C67E92" w14:textId="77777777" w:rsidR="00F9259D" w:rsidRDefault="003A6ED5">
            <w:pPr>
              <w:pStyle w:val="TAC"/>
              <w:rPr>
                <w:szCs w:val="18"/>
              </w:rPr>
            </w:pPr>
            <w:r>
              <w:rPr>
                <w:szCs w:val="18"/>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7EF28B24"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39D0D7B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BEF85A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EE653A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523B8D4"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6769FB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FD91AC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6E3FC5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53444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C6E5E7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2B920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F8E5F0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E1524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61D945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7D0390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2790B6"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AE77C8B" w14:textId="77777777" w:rsidR="00F9259D" w:rsidRDefault="003A6ED5">
            <w:pPr>
              <w:pStyle w:val="TAC"/>
              <w:rPr>
                <w:szCs w:val="18"/>
                <w:lang w:eastAsia="zh-CN"/>
              </w:rPr>
            </w:pPr>
            <w:r>
              <w:rPr>
                <w:szCs w:val="18"/>
                <w:lang w:val="en-US" w:eastAsia="zh-CN"/>
              </w:rPr>
              <w:t>0</w:t>
            </w:r>
          </w:p>
        </w:tc>
      </w:tr>
      <w:tr w:rsidR="00F9259D" w14:paraId="1442729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233D2D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92D757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FFF9EB6"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C786F1B" w14:textId="77777777" w:rsidR="00F9259D" w:rsidRDefault="003A6ED5">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234B211F" w14:textId="77777777" w:rsidR="00F9259D" w:rsidRDefault="00F9259D">
            <w:pPr>
              <w:pStyle w:val="TAC"/>
              <w:rPr>
                <w:szCs w:val="18"/>
                <w:lang w:eastAsia="zh-CN"/>
              </w:rPr>
            </w:pPr>
          </w:p>
        </w:tc>
      </w:tr>
      <w:tr w:rsidR="00F9259D" w14:paraId="1690B2E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432B38A"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4"/>
            <w:tcBorders>
              <w:top w:val="single" w:sz="4" w:space="0" w:color="auto"/>
              <w:left w:val="single" w:sz="4" w:space="0" w:color="auto"/>
              <w:bottom w:val="nil"/>
              <w:right w:val="single" w:sz="4" w:space="0" w:color="auto"/>
            </w:tcBorders>
          </w:tcPr>
          <w:p w14:paraId="381EA72D"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0B002E5C" w14:textId="77777777" w:rsidR="00F9259D" w:rsidRDefault="003A6ED5">
            <w:pPr>
              <w:pStyle w:val="TAC"/>
              <w:rPr>
                <w:szCs w:val="18"/>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20FF3E1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AFCBFF4"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D5CF32B"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1E99875"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98A8031" w14:textId="77777777" w:rsidR="00F9259D" w:rsidRDefault="003A6ED5">
            <w:pPr>
              <w:pStyle w:val="TAC"/>
              <w:rPr>
                <w:szCs w:val="18"/>
                <w:lang w:eastAsia="zh-CN"/>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5164C0C7" w14:textId="77777777" w:rsidR="00F9259D" w:rsidRDefault="003A6ED5">
            <w:pPr>
              <w:pStyle w:val="TAC"/>
              <w:rPr>
                <w:szCs w:val="18"/>
                <w:lang w:eastAsia="zh-CN"/>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21446F2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820D9"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AC1193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CF0706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13EB3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337CB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4453DC0"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F5E8F1E"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A55DB9"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809445E" w14:textId="77777777" w:rsidR="00F9259D" w:rsidRDefault="003A6ED5">
            <w:pPr>
              <w:pStyle w:val="TAC"/>
              <w:rPr>
                <w:szCs w:val="18"/>
                <w:lang w:eastAsia="zh-CN"/>
              </w:rPr>
            </w:pPr>
            <w:r>
              <w:rPr>
                <w:szCs w:val="18"/>
                <w:lang w:eastAsia="zh-CN"/>
              </w:rPr>
              <w:t>0</w:t>
            </w:r>
          </w:p>
        </w:tc>
      </w:tr>
      <w:tr w:rsidR="00F9259D" w14:paraId="413CAC1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82BF8F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9FC278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98443AD" w14:textId="77777777" w:rsidR="00F9259D" w:rsidRDefault="003A6ED5">
            <w:pPr>
              <w:pStyle w:val="TAC"/>
              <w:rPr>
                <w:szCs w:val="18"/>
              </w:rPr>
            </w:pPr>
            <w:r>
              <w:rPr>
                <w:szCs w:val="18"/>
                <w:lang w:eastAsia="zh-CN"/>
              </w:rPr>
              <w:t>n257</w:t>
            </w:r>
          </w:p>
        </w:tc>
        <w:tc>
          <w:tcPr>
            <w:tcW w:w="581" w:type="dxa"/>
            <w:gridSpan w:val="6"/>
            <w:tcBorders>
              <w:top w:val="single" w:sz="4" w:space="0" w:color="auto"/>
              <w:left w:val="single" w:sz="4" w:space="0" w:color="auto"/>
              <w:bottom w:val="single" w:sz="4" w:space="0" w:color="auto"/>
              <w:right w:val="single" w:sz="4" w:space="0" w:color="auto"/>
            </w:tcBorders>
          </w:tcPr>
          <w:p w14:paraId="22250616"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167435A"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18F8080"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941A02B"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5AA65C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50EE95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81B9AD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0FB57F"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3B293F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4E43C5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EC5B0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6D11E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355B101"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974292A"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485BF3C5"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AA3994C" w14:textId="77777777" w:rsidR="00F9259D" w:rsidRDefault="00F9259D">
            <w:pPr>
              <w:pStyle w:val="TAC"/>
              <w:rPr>
                <w:szCs w:val="18"/>
                <w:lang w:eastAsia="zh-CN"/>
              </w:rPr>
            </w:pPr>
          </w:p>
        </w:tc>
      </w:tr>
      <w:tr w:rsidR="00F9259D" w14:paraId="0898F03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FA299AA"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4"/>
            <w:tcBorders>
              <w:top w:val="single" w:sz="4" w:space="0" w:color="auto"/>
              <w:left w:val="single" w:sz="4" w:space="0" w:color="auto"/>
              <w:bottom w:val="nil"/>
              <w:right w:val="single" w:sz="4" w:space="0" w:color="auto"/>
            </w:tcBorders>
          </w:tcPr>
          <w:p w14:paraId="2BEDE826"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0EFC807"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257D</w:t>
            </w:r>
          </w:p>
        </w:tc>
        <w:tc>
          <w:tcPr>
            <w:tcW w:w="859" w:type="dxa"/>
            <w:gridSpan w:val="5"/>
            <w:tcBorders>
              <w:top w:val="single" w:sz="4" w:space="0" w:color="auto"/>
              <w:left w:val="single" w:sz="4" w:space="0" w:color="auto"/>
              <w:bottom w:val="single" w:sz="4" w:space="0" w:color="auto"/>
              <w:right w:val="single" w:sz="4" w:space="0" w:color="auto"/>
            </w:tcBorders>
          </w:tcPr>
          <w:p w14:paraId="69D9A6A8" w14:textId="77777777" w:rsidR="00F9259D" w:rsidRDefault="003A6ED5">
            <w:pPr>
              <w:pStyle w:val="TAC"/>
              <w:rPr>
                <w:szCs w:val="18"/>
                <w:lang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5DDB6D5F" w14:textId="77777777" w:rsidR="00F9259D" w:rsidRDefault="003A6ED5">
            <w:pPr>
              <w:pStyle w:val="TAC"/>
              <w:rPr>
                <w:rFonts w:eastAsia="Yu Mincho"/>
                <w:szCs w:val="18"/>
              </w:rPr>
            </w:pPr>
            <w:r>
              <w:rPr>
                <w:rFonts w:eastAsia="Yu Mincho"/>
                <w:szCs w:val="18"/>
              </w:rPr>
              <w:t>5</w:t>
            </w:r>
          </w:p>
        </w:tc>
        <w:tc>
          <w:tcPr>
            <w:tcW w:w="676" w:type="dxa"/>
            <w:gridSpan w:val="11"/>
            <w:tcBorders>
              <w:top w:val="single" w:sz="4" w:space="0" w:color="auto"/>
              <w:left w:val="single" w:sz="4" w:space="0" w:color="auto"/>
              <w:bottom w:val="single" w:sz="4" w:space="0" w:color="auto"/>
              <w:right w:val="single" w:sz="4" w:space="0" w:color="auto"/>
            </w:tcBorders>
          </w:tcPr>
          <w:p w14:paraId="45FFB665" w14:textId="77777777" w:rsidR="00F9259D" w:rsidRDefault="003A6ED5">
            <w:pPr>
              <w:pStyle w:val="TAC"/>
              <w:rPr>
                <w:rFonts w:eastAsia="Yu Mincho"/>
                <w:szCs w:val="18"/>
              </w:rPr>
            </w:pPr>
            <w:r>
              <w:rPr>
                <w:rFonts w:eastAsia="Yu Mincho"/>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E051535" w14:textId="77777777" w:rsidR="00F9259D" w:rsidRDefault="003A6ED5">
            <w:pPr>
              <w:pStyle w:val="TAC"/>
              <w:rPr>
                <w:rFonts w:eastAsia="Yu Mincho"/>
                <w:szCs w:val="18"/>
              </w:rPr>
            </w:pPr>
            <w:r>
              <w:rPr>
                <w:rFonts w:eastAsia="Yu Mincho"/>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40B8E43" w14:textId="77777777" w:rsidR="00F9259D" w:rsidRDefault="003A6ED5">
            <w:pPr>
              <w:pStyle w:val="TAC"/>
              <w:rPr>
                <w:rFonts w:eastAsia="Yu Mincho"/>
                <w:szCs w:val="18"/>
              </w:rPr>
            </w:pPr>
            <w:r>
              <w:rPr>
                <w:rFonts w:eastAsia="Yu Mincho"/>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A5D6B7E" w14:textId="77777777" w:rsidR="00F9259D" w:rsidRDefault="003A6ED5">
            <w:pPr>
              <w:pStyle w:val="TAC"/>
              <w:rPr>
                <w:rFonts w:eastAsia="Yu Mincho"/>
                <w:szCs w:val="18"/>
              </w:rPr>
            </w:pPr>
            <w:r>
              <w:rPr>
                <w:rFonts w:eastAsia="Yu Mincho"/>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1CF1A1BC" w14:textId="77777777" w:rsidR="00F9259D" w:rsidRDefault="003A6ED5">
            <w:pPr>
              <w:pStyle w:val="TAC"/>
              <w:rPr>
                <w:rFonts w:eastAsia="Yu Mincho"/>
                <w:szCs w:val="18"/>
              </w:rPr>
            </w:pPr>
            <w:r>
              <w:rPr>
                <w:rFonts w:eastAsia="Yu Mincho"/>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7CD65E6B"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F126C2"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C68ABE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6989FE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83C387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4F0040"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6C97AF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A7FBFF5"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F3EC81"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5C4C3D1" w14:textId="77777777" w:rsidR="00F9259D" w:rsidRDefault="003A6ED5">
            <w:pPr>
              <w:pStyle w:val="TAC"/>
              <w:rPr>
                <w:szCs w:val="18"/>
                <w:lang w:eastAsia="zh-CN"/>
              </w:rPr>
            </w:pPr>
            <w:r>
              <w:rPr>
                <w:szCs w:val="18"/>
                <w:lang w:eastAsia="zh-CN"/>
              </w:rPr>
              <w:t>0</w:t>
            </w:r>
          </w:p>
        </w:tc>
      </w:tr>
      <w:tr w:rsidR="00F9259D" w14:paraId="3C09B74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E430AF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D07D7E2"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0F1B737"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640EA912" w14:textId="77777777" w:rsidR="00F9259D" w:rsidRDefault="003A6ED5">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21790D8E" w14:textId="77777777" w:rsidR="00F9259D" w:rsidRDefault="00F9259D">
            <w:pPr>
              <w:pStyle w:val="TAC"/>
              <w:rPr>
                <w:szCs w:val="18"/>
                <w:lang w:eastAsia="zh-CN"/>
              </w:rPr>
            </w:pPr>
          </w:p>
        </w:tc>
      </w:tr>
      <w:tr w:rsidR="00F9259D" w14:paraId="0439382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BC935EC"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4"/>
            <w:tcBorders>
              <w:top w:val="single" w:sz="4" w:space="0" w:color="auto"/>
              <w:left w:val="single" w:sz="4" w:space="0" w:color="auto"/>
              <w:bottom w:val="nil"/>
              <w:right w:val="single" w:sz="4" w:space="0" w:color="auto"/>
            </w:tcBorders>
          </w:tcPr>
          <w:p w14:paraId="512686BC"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E0BB8A2"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257G</w:t>
            </w:r>
          </w:p>
        </w:tc>
        <w:tc>
          <w:tcPr>
            <w:tcW w:w="859" w:type="dxa"/>
            <w:gridSpan w:val="5"/>
            <w:tcBorders>
              <w:top w:val="single" w:sz="4" w:space="0" w:color="auto"/>
              <w:left w:val="single" w:sz="4" w:space="0" w:color="auto"/>
              <w:bottom w:val="single" w:sz="4" w:space="0" w:color="auto"/>
              <w:right w:val="single" w:sz="4" w:space="0" w:color="auto"/>
            </w:tcBorders>
          </w:tcPr>
          <w:p w14:paraId="32B6ECA1" w14:textId="77777777" w:rsidR="00F9259D" w:rsidRDefault="003A6ED5">
            <w:pPr>
              <w:pStyle w:val="TAC"/>
              <w:rPr>
                <w:szCs w:val="18"/>
                <w:lang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2EA0A4CC"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3DEE473"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8EEEE69"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13D1BCC"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0601915" w14:textId="77777777" w:rsidR="00F9259D" w:rsidRDefault="003A6ED5">
            <w:pPr>
              <w:pStyle w:val="TAC"/>
              <w:rPr>
                <w:rFonts w:eastAsiaTheme="minorEastAsia"/>
                <w:szCs w:val="18"/>
                <w:lang w:eastAsia="zh-CN"/>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21AF0868" w14:textId="77777777" w:rsidR="00F9259D" w:rsidRDefault="003A6ED5">
            <w:pPr>
              <w:pStyle w:val="TAC"/>
              <w:rPr>
                <w:rFonts w:eastAsiaTheme="minorEastAsia"/>
                <w:szCs w:val="18"/>
                <w:lang w:eastAsia="zh-CN"/>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52E25196"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60DAD8"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1B86F7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B99817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07E25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83A523"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62EEA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76A6CB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D8649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098E296" w14:textId="77777777" w:rsidR="00F9259D" w:rsidRDefault="003A6ED5">
            <w:pPr>
              <w:pStyle w:val="TAC"/>
              <w:rPr>
                <w:szCs w:val="18"/>
                <w:lang w:eastAsia="zh-CN"/>
              </w:rPr>
            </w:pPr>
            <w:r>
              <w:rPr>
                <w:szCs w:val="18"/>
                <w:lang w:eastAsia="zh-CN"/>
              </w:rPr>
              <w:t>0</w:t>
            </w:r>
          </w:p>
        </w:tc>
      </w:tr>
      <w:tr w:rsidR="00F9259D" w14:paraId="4209859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22C420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6EEEB2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C056CD"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BCEE2EE" w14:textId="77777777" w:rsidR="00F9259D" w:rsidRDefault="003A6ED5">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4AE4AE8F" w14:textId="77777777" w:rsidR="00F9259D" w:rsidRDefault="00F9259D">
            <w:pPr>
              <w:pStyle w:val="TAC"/>
              <w:rPr>
                <w:szCs w:val="18"/>
                <w:lang w:eastAsia="zh-CN"/>
              </w:rPr>
            </w:pPr>
          </w:p>
        </w:tc>
      </w:tr>
      <w:tr w:rsidR="00F9259D" w14:paraId="65747FB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256729C"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4"/>
            <w:tcBorders>
              <w:top w:val="single" w:sz="4" w:space="0" w:color="auto"/>
              <w:left w:val="single" w:sz="4" w:space="0" w:color="auto"/>
              <w:bottom w:val="nil"/>
              <w:right w:val="single" w:sz="4" w:space="0" w:color="auto"/>
            </w:tcBorders>
          </w:tcPr>
          <w:p w14:paraId="4977771B"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72115A4"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257G</w:t>
            </w:r>
          </w:p>
          <w:p w14:paraId="1B47DBFE"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257H</w:t>
            </w:r>
          </w:p>
        </w:tc>
        <w:tc>
          <w:tcPr>
            <w:tcW w:w="859" w:type="dxa"/>
            <w:gridSpan w:val="5"/>
            <w:tcBorders>
              <w:top w:val="single" w:sz="4" w:space="0" w:color="auto"/>
              <w:left w:val="single" w:sz="4" w:space="0" w:color="auto"/>
              <w:bottom w:val="single" w:sz="4" w:space="0" w:color="auto"/>
              <w:right w:val="single" w:sz="4" w:space="0" w:color="auto"/>
            </w:tcBorders>
          </w:tcPr>
          <w:p w14:paraId="2ECF6795" w14:textId="77777777" w:rsidR="00F9259D" w:rsidRDefault="003A6ED5">
            <w:pPr>
              <w:pStyle w:val="TAC"/>
              <w:rPr>
                <w:szCs w:val="18"/>
                <w:lang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65C57D78"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46B433A"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1FEF1B9"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C8BFE08"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19D38C0" w14:textId="77777777" w:rsidR="00F9259D" w:rsidRDefault="003A6ED5">
            <w:pPr>
              <w:pStyle w:val="TAC"/>
              <w:rPr>
                <w:rFonts w:eastAsiaTheme="minorEastAsia"/>
                <w:szCs w:val="18"/>
                <w:lang w:eastAsia="zh-CN"/>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5796DEF0" w14:textId="77777777" w:rsidR="00F9259D" w:rsidRDefault="003A6ED5">
            <w:pPr>
              <w:pStyle w:val="TAC"/>
              <w:rPr>
                <w:rFonts w:eastAsiaTheme="minorEastAsia"/>
                <w:szCs w:val="18"/>
                <w:lang w:eastAsia="zh-CN"/>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51F37813"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525769"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5EFF6D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1DD699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28139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83F32D"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314DA1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1FF8EE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1A18F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83DC9D4" w14:textId="77777777" w:rsidR="00F9259D" w:rsidRDefault="003A6ED5">
            <w:pPr>
              <w:pStyle w:val="TAC"/>
              <w:rPr>
                <w:szCs w:val="18"/>
                <w:lang w:eastAsia="zh-CN"/>
              </w:rPr>
            </w:pPr>
            <w:r>
              <w:rPr>
                <w:szCs w:val="18"/>
                <w:lang w:eastAsia="zh-CN"/>
              </w:rPr>
              <w:t>0</w:t>
            </w:r>
          </w:p>
        </w:tc>
      </w:tr>
      <w:tr w:rsidR="00F9259D" w14:paraId="44804A7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155589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233838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D498526"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5885B1A3" w14:textId="77777777" w:rsidR="00F9259D" w:rsidRDefault="003A6ED5">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1BFC98D8" w14:textId="77777777" w:rsidR="00F9259D" w:rsidRDefault="00F9259D">
            <w:pPr>
              <w:pStyle w:val="TAC"/>
              <w:rPr>
                <w:szCs w:val="18"/>
                <w:lang w:eastAsia="zh-CN"/>
              </w:rPr>
            </w:pPr>
          </w:p>
        </w:tc>
      </w:tr>
      <w:tr w:rsidR="00F9259D" w14:paraId="42FC344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8B5B9AF"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4"/>
            <w:tcBorders>
              <w:top w:val="single" w:sz="4" w:space="0" w:color="auto"/>
              <w:left w:val="single" w:sz="4" w:space="0" w:color="auto"/>
              <w:bottom w:val="nil"/>
              <w:right w:val="single" w:sz="4" w:space="0" w:color="auto"/>
            </w:tcBorders>
          </w:tcPr>
          <w:p w14:paraId="3EA12B1E"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7FFEEBF"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257G</w:t>
            </w:r>
          </w:p>
          <w:p w14:paraId="4076EEDA"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257H</w:t>
            </w:r>
          </w:p>
          <w:p w14:paraId="2DB5F664"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257I</w:t>
            </w:r>
          </w:p>
        </w:tc>
        <w:tc>
          <w:tcPr>
            <w:tcW w:w="859" w:type="dxa"/>
            <w:gridSpan w:val="5"/>
            <w:tcBorders>
              <w:top w:val="single" w:sz="4" w:space="0" w:color="auto"/>
              <w:left w:val="single" w:sz="4" w:space="0" w:color="auto"/>
              <w:bottom w:val="single" w:sz="4" w:space="0" w:color="auto"/>
              <w:right w:val="single" w:sz="4" w:space="0" w:color="auto"/>
            </w:tcBorders>
          </w:tcPr>
          <w:p w14:paraId="38BA21F6" w14:textId="77777777" w:rsidR="00F9259D" w:rsidRDefault="003A6ED5">
            <w:pPr>
              <w:pStyle w:val="TAC"/>
              <w:rPr>
                <w:szCs w:val="18"/>
                <w:lang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57B5A6B8"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EC9BE34"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C92B72B"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389C437"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739326B" w14:textId="77777777" w:rsidR="00F9259D" w:rsidRDefault="003A6ED5">
            <w:pPr>
              <w:pStyle w:val="TAC"/>
              <w:rPr>
                <w:rFonts w:eastAsiaTheme="minorEastAsia"/>
                <w:szCs w:val="18"/>
                <w:lang w:eastAsia="zh-CN"/>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785014CD" w14:textId="77777777" w:rsidR="00F9259D" w:rsidRDefault="003A6ED5">
            <w:pPr>
              <w:pStyle w:val="TAC"/>
              <w:rPr>
                <w:rFonts w:eastAsiaTheme="minorEastAsia"/>
                <w:szCs w:val="18"/>
                <w:lang w:eastAsia="zh-CN"/>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333AE5D3"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8F921C"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1FE540C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8F3991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443FB8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15B938"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F6F7C5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301540B"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02064F"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9B8D625" w14:textId="77777777" w:rsidR="00F9259D" w:rsidRDefault="003A6ED5">
            <w:pPr>
              <w:pStyle w:val="TAC"/>
              <w:rPr>
                <w:szCs w:val="18"/>
                <w:lang w:eastAsia="zh-CN"/>
              </w:rPr>
            </w:pPr>
            <w:r>
              <w:rPr>
                <w:szCs w:val="18"/>
                <w:lang w:eastAsia="zh-CN"/>
              </w:rPr>
              <w:t>0</w:t>
            </w:r>
          </w:p>
        </w:tc>
      </w:tr>
      <w:tr w:rsidR="00F9259D" w14:paraId="7BB7E33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06ED59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7060D5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E3A1DD0"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696ADA5" w14:textId="77777777" w:rsidR="00F9259D" w:rsidRDefault="003A6ED5">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0D90812A" w14:textId="77777777" w:rsidR="00F9259D" w:rsidRDefault="00F9259D">
            <w:pPr>
              <w:pStyle w:val="TAC"/>
              <w:rPr>
                <w:szCs w:val="18"/>
                <w:lang w:eastAsia="zh-CN"/>
              </w:rPr>
            </w:pPr>
          </w:p>
        </w:tc>
      </w:tr>
      <w:tr w:rsidR="00F9259D" w14:paraId="272580BF" w14:textId="77777777">
        <w:trPr>
          <w:trHeight w:val="187"/>
          <w:jc w:val="center"/>
        </w:trPr>
        <w:tc>
          <w:tcPr>
            <w:tcW w:w="1554" w:type="dxa"/>
            <w:gridSpan w:val="4"/>
            <w:vMerge w:val="restart"/>
            <w:tcBorders>
              <w:top w:val="single" w:sz="4" w:space="0" w:color="auto"/>
              <w:left w:val="single" w:sz="4" w:space="0" w:color="auto"/>
              <w:right w:val="single" w:sz="4" w:space="0" w:color="auto"/>
            </w:tcBorders>
          </w:tcPr>
          <w:p w14:paraId="58950009" w14:textId="77777777" w:rsidR="00F9259D" w:rsidRDefault="003A6ED5">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4"/>
            <w:tcBorders>
              <w:top w:val="single" w:sz="4" w:space="0" w:color="auto"/>
              <w:left w:val="single" w:sz="4" w:space="0" w:color="auto"/>
              <w:bottom w:val="nil"/>
              <w:right w:val="single" w:sz="4" w:space="0" w:color="auto"/>
            </w:tcBorders>
          </w:tcPr>
          <w:p w14:paraId="672F3CB3" w14:textId="77777777" w:rsidR="00F9259D" w:rsidRDefault="003A6ED5">
            <w:pPr>
              <w:pStyle w:val="TAC"/>
              <w:keepNext w:val="0"/>
              <w:rPr>
                <w:rFonts w:cs="Arial"/>
                <w:bCs/>
                <w:szCs w:val="18"/>
                <w:lang w:val="en-US"/>
              </w:rPr>
            </w:pPr>
            <w:r>
              <w:rPr>
                <w:rFonts w:cs="Arial" w:hint="eastAsia"/>
                <w:bCs/>
                <w:szCs w:val="18"/>
                <w:lang w:val="en-US"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1A387A4B" w14:textId="77777777" w:rsidR="00F9259D" w:rsidRDefault="003A6ED5">
            <w:pPr>
              <w:pStyle w:val="TAC"/>
              <w:keepNext w:val="0"/>
              <w:rPr>
                <w:lang w:val="en-US"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03B84BDE" w14:textId="77777777" w:rsidR="00F9259D" w:rsidRDefault="003A6ED5">
            <w:pPr>
              <w:pStyle w:val="TAC"/>
              <w:keepNext w:val="0"/>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043351A"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D58FBC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9C049F4"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0E1D9C1" w14:textId="77777777" w:rsidR="00F9259D" w:rsidRDefault="003A6ED5">
            <w:pPr>
              <w:pStyle w:val="TAC"/>
              <w:keepNext w:val="0"/>
              <w:rPr>
                <w:szCs w:val="18"/>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736B78DB" w14:textId="77777777" w:rsidR="00F9259D" w:rsidRDefault="003A6ED5">
            <w:pPr>
              <w:pStyle w:val="TAC"/>
              <w:keepNext w:val="0"/>
              <w:rPr>
                <w:szCs w:val="18"/>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7D086F27"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9D31D0"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48CE222"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BCC2FE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357A7C9"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CC9A32"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8443148"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3B2344B7"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30FE4BD"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23C712B5" w14:textId="77777777" w:rsidR="00F9259D" w:rsidRDefault="003A6ED5">
            <w:pPr>
              <w:pStyle w:val="TAC"/>
              <w:keepNext w:val="0"/>
              <w:rPr>
                <w:rFonts w:cs="Arial"/>
                <w:bCs/>
                <w:szCs w:val="18"/>
                <w:lang w:val="en-US" w:eastAsia="zh-CN"/>
              </w:rPr>
            </w:pPr>
            <w:r>
              <w:rPr>
                <w:rFonts w:cs="Arial"/>
                <w:bCs/>
                <w:szCs w:val="18"/>
                <w:lang w:val="en-US" w:eastAsia="zh-CN"/>
              </w:rPr>
              <w:t>0</w:t>
            </w:r>
          </w:p>
        </w:tc>
      </w:tr>
      <w:tr w:rsidR="00F9259D" w14:paraId="324BF339" w14:textId="77777777">
        <w:trPr>
          <w:trHeight w:val="187"/>
          <w:jc w:val="center"/>
        </w:trPr>
        <w:tc>
          <w:tcPr>
            <w:tcW w:w="1554" w:type="dxa"/>
            <w:gridSpan w:val="4"/>
            <w:vMerge/>
            <w:tcBorders>
              <w:left w:val="single" w:sz="4" w:space="0" w:color="auto"/>
              <w:bottom w:val="nil"/>
              <w:right w:val="single" w:sz="4" w:space="0" w:color="auto"/>
            </w:tcBorders>
            <w:vAlign w:val="center"/>
          </w:tcPr>
          <w:p w14:paraId="64C8F4CE" w14:textId="77777777" w:rsidR="00F9259D" w:rsidRDefault="00F9259D">
            <w:pPr>
              <w:pStyle w:val="TAC"/>
              <w:keepNext w:val="0"/>
              <w:rPr>
                <w:rFonts w:cs="Arial"/>
                <w:bCs/>
                <w:szCs w:val="18"/>
                <w:lang w:val="en-US"/>
              </w:rPr>
            </w:pPr>
          </w:p>
        </w:tc>
        <w:tc>
          <w:tcPr>
            <w:tcW w:w="1699" w:type="dxa"/>
            <w:gridSpan w:val="4"/>
            <w:tcBorders>
              <w:top w:val="nil"/>
              <w:left w:val="single" w:sz="4" w:space="0" w:color="auto"/>
              <w:bottom w:val="single" w:sz="4" w:space="0" w:color="auto"/>
              <w:right w:val="single" w:sz="4" w:space="0" w:color="auto"/>
            </w:tcBorders>
            <w:vAlign w:val="center"/>
          </w:tcPr>
          <w:p w14:paraId="0C645F60" w14:textId="77777777" w:rsidR="00F9259D" w:rsidRDefault="00F9259D">
            <w:pPr>
              <w:pStyle w:val="TAC"/>
              <w:keepNext w:val="0"/>
              <w:rPr>
                <w:rFonts w:cs="Arial"/>
                <w:bCs/>
                <w:szCs w:val="18"/>
                <w:lang w:val="en-US"/>
              </w:rPr>
            </w:pPr>
          </w:p>
        </w:tc>
        <w:tc>
          <w:tcPr>
            <w:tcW w:w="859" w:type="dxa"/>
            <w:gridSpan w:val="5"/>
            <w:tcBorders>
              <w:top w:val="single" w:sz="4" w:space="0" w:color="auto"/>
              <w:left w:val="single" w:sz="4" w:space="0" w:color="auto"/>
              <w:bottom w:val="single" w:sz="4" w:space="0" w:color="auto"/>
              <w:right w:val="single" w:sz="4" w:space="0" w:color="auto"/>
            </w:tcBorders>
          </w:tcPr>
          <w:p w14:paraId="01ABA5DE" w14:textId="77777777" w:rsidR="00F9259D" w:rsidRDefault="003A6ED5">
            <w:pPr>
              <w:pStyle w:val="TAC"/>
              <w:keepNext w:val="0"/>
              <w:rPr>
                <w:lang w:val="en-US"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106EDC5" w14:textId="77777777" w:rsidR="00F9259D" w:rsidRDefault="003A6ED5">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71DC7A47" w14:textId="77777777" w:rsidR="00F9259D" w:rsidRDefault="00F9259D">
            <w:pPr>
              <w:pStyle w:val="TAC"/>
              <w:keepNext w:val="0"/>
              <w:rPr>
                <w:rFonts w:cs="Arial"/>
                <w:bCs/>
                <w:szCs w:val="18"/>
                <w:lang w:val="en-US" w:eastAsia="zh-CN"/>
              </w:rPr>
            </w:pPr>
          </w:p>
        </w:tc>
      </w:tr>
      <w:tr w:rsidR="00F9259D" w14:paraId="52588FD7" w14:textId="77777777">
        <w:trPr>
          <w:trHeight w:val="187"/>
          <w:jc w:val="center"/>
        </w:trPr>
        <w:tc>
          <w:tcPr>
            <w:tcW w:w="1554" w:type="dxa"/>
            <w:gridSpan w:val="4"/>
            <w:vMerge w:val="restart"/>
            <w:tcBorders>
              <w:top w:val="single" w:sz="4" w:space="0" w:color="auto"/>
              <w:left w:val="single" w:sz="4" w:space="0" w:color="auto"/>
              <w:right w:val="single" w:sz="4" w:space="0" w:color="auto"/>
            </w:tcBorders>
          </w:tcPr>
          <w:p w14:paraId="26BEAE3F" w14:textId="77777777" w:rsidR="00F9259D" w:rsidRDefault="003A6ED5">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4"/>
            <w:tcBorders>
              <w:top w:val="single" w:sz="4" w:space="0" w:color="auto"/>
              <w:left w:val="single" w:sz="4" w:space="0" w:color="auto"/>
              <w:bottom w:val="nil"/>
              <w:right w:val="single" w:sz="4" w:space="0" w:color="auto"/>
            </w:tcBorders>
          </w:tcPr>
          <w:p w14:paraId="7C2F66DF" w14:textId="77777777" w:rsidR="00F9259D" w:rsidRDefault="003A6ED5">
            <w:pPr>
              <w:pStyle w:val="TAC"/>
              <w:keepNext w:val="0"/>
              <w:rPr>
                <w:rFonts w:cs="Arial"/>
                <w:bCs/>
                <w:szCs w:val="18"/>
                <w:lang w:val="en-US"/>
              </w:rPr>
            </w:pPr>
            <w:r>
              <w:rPr>
                <w:rFonts w:cs="Arial" w:hint="eastAsia"/>
                <w:bCs/>
                <w:szCs w:val="18"/>
                <w:lang w:val="en-US"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418A7DDC" w14:textId="77777777" w:rsidR="00F9259D" w:rsidRDefault="003A6ED5">
            <w:pPr>
              <w:pStyle w:val="TAC"/>
              <w:keepNext w:val="0"/>
              <w:rPr>
                <w:lang w:val="en-US"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790B3CB5" w14:textId="77777777" w:rsidR="00F9259D" w:rsidRDefault="003A6ED5">
            <w:pPr>
              <w:pStyle w:val="TAC"/>
              <w:keepNext w:val="0"/>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F24D926"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3AB6824"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1C6DEAE"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5599C7E" w14:textId="77777777" w:rsidR="00F9259D" w:rsidRDefault="003A6ED5">
            <w:pPr>
              <w:pStyle w:val="TAC"/>
              <w:keepNext w:val="0"/>
              <w:rPr>
                <w:szCs w:val="18"/>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79D55B19" w14:textId="77777777" w:rsidR="00F9259D" w:rsidRDefault="003A6ED5">
            <w:pPr>
              <w:pStyle w:val="TAC"/>
              <w:keepNext w:val="0"/>
              <w:rPr>
                <w:szCs w:val="18"/>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0914B94F"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15BC79"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BEC77AE"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9B7FC4C"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25697EB"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0F07EE"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EB03583"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901CCC3"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5193D83"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1459C147" w14:textId="77777777" w:rsidR="00F9259D" w:rsidRDefault="003A6ED5">
            <w:pPr>
              <w:pStyle w:val="TAC"/>
              <w:keepNext w:val="0"/>
              <w:rPr>
                <w:rFonts w:cs="Arial"/>
                <w:bCs/>
                <w:szCs w:val="18"/>
                <w:lang w:val="en-US" w:eastAsia="zh-CN"/>
              </w:rPr>
            </w:pPr>
            <w:r>
              <w:rPr>
                <w:rFonts w:cs="Arial"/>
                <w:bCs/>
                <w:szCs w:val="18"/>
                <w:lang w:val="en-US" w:eastAsia="zh-CN"/>
              </w:rPr>
              <w:t>0</w:t>
            </w:r>
          </w:p>
        </w:tc>
      </w:tr>
      <w:tr w:rsidR="00F9259D" w14:paraId="669BABD2" w14:textId="77777777">
        <w:trPr>
          <w:trHeight w:val="187"/>
          <w:jc w:val="center"/>
        </w:trPr>
        <w:tc>
          <w:tcPr>
            <w:tcW w:w="1554" w:type="dxa"/>
            <w:gridSpan w:val="4"/>
            <w:vMerge/>
            <w:tcBorders>
              <w:left w:val="single" w:sz="4" w:space="0" w:color="auto"/>
              <w:bottom w:val="nil"/>
              <w:right w:val="single" w:sz="4" w:space="0" w:color="auto"/>
            </w:tcBorders>
          </w:tcPr>
          <w:p w14:paraId="2A931D26" w14:textId="77777777" w:rsidR="00F9259D" w:rsidRDefault="00F9259D">
            <w:pPr>
              <w:pStyle w:val="TAC"/>
              <w:keepNext w:val="0"/>
              <w:rPr>
                <w:rFonts w:cs="Arial"/>
                <w:bCs/>
                <w:szCs w:val="18"/>
                <w:lang w:val="en-US"/>
              </w:rPr>
            </w:pPr>
          </w:p>
        </w:tc>
        <w:tc>
          <w:tcPr>
            <w:tcW w:w="1699" w:type="dxa"/>
            <w:gridSpan w:val="4"/>
            <w:tcBorders>
              <w:top w:val="nil"/>
              <w:left w:val="single" w:sz="4" w:space="0" w:color="auto"/>
              <w:bottom w:val="single" w:sz="4" w:space="0" w:color="auto"/>
              <w:right w:val="single" w:sz="4" w:space="0" w:color="auto"/>
            </w:tcBorders>
          </w:tcPr>
          <w:p w14:paraId="68D1FFD0" w14:textId="77777777" w:rsidR="00F9259D" w:rsidRDefault="00F9259D">
            <w:pPr>
              <w:pStyle w:val="TAC"/>
              <w:keepNext w:val="0"/>
              <w:rPr>
                <w:rFonts w:cs="Arial"/>
                <w:bCs/>
                <w:szCs w:val="18"/>
                <w:lang w:val="en-US"/>
              </w:rPr>
            </w:pPr>
          </w:p>
        </w:tc>
        <w:tc>
          <w:tcPr>
            <w:tcW w:w="859" w:type="dxa"/>
            <w:gridSpan w:val="5"/>
            <w:tcBorders>
              <w:top w:val="single" w:sz="4" w:space="0" w:color="auto"/>
              <w:left w:val="single" w:sz="4" w:space="0" w:color="auto"/>
              <w:bottom w:val="single" w:sz="4" w:space="0" w:color="auto"/>
              <w:right w:val="single" w:sz="4" w:space="0" w:color="auto"/>
            </w:tcBorders>
          </w:tcPr>
          <w:p w14:paraId="5B4FB391" w14:textId="77777777" w:rsidR="00F9259D" w:rsidRDefault="003A6ED5">
            <w:pPr>
              <w:pStyle w:val="TAC"/>
              <w:keepNext w:val="0"/>
              <w:rPr>
                <w:lang w:val="en-US"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1BA895D3" w14:textId="77777777" w:rsidR="00F9259D" w:rsidRDefault="003A6ED5">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2D887275" w14:textId="77777777" w:rsidR="00F9259D" w:rsidRDefault="00F9259D">
            <w:pPr>
              <w:pStyle w:val="TAC"/>
              <w:keepNext w:val="0"/>
              <w:rPr>
                <w:rFonts w:cs="Arial"/>
                <w:bCs/>
                <w:szCs w:val="18"/>
                <w:lang w:val="en-US" w:eastAsia="zh-CN"/>
              </w:rPr>
            </w:pPr>
          </w:p>
        </w:tc>
      </w:tr>
      <w:tr w:rsidR="00F9259D" w14:paraId="516DC740" w14:textId="77777777">
        <w:trPr>
          <w:trHeight w:val="187"/>
          <w:jc w:val="center"/>
        </w:trPr>
        <w:tc>
          <w:tcPr>
            <w:tcW w:w="1554" w:type="dxa"/>
            <w:gridSpan w:val="4"/>
            <w:vMerge w:val="restart"/>
            <w:tcBorders>
              <w:top w:val="single" w:sz="4" w:space="0" w:color="auto"/>
              <w:left w:val="single" w:sz="4" w:space="0" w:color="auto"/>
              <w:right w:val="single" w:sz="4" w:space="0" w:color="auto"/>
            </w:tcBorders>
          </w:tcPr>
          <w:p w14:paraId="7D1B95C4" w14:textId="77777777" w:rsidR="00F9259D" w:rsidRDefault="003A6ED5">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4"/>
            <w:tcBorders>
              <w:top w:val="single" w:sz="4" w:space="0" w:color="auto"/>
              <w:left w:val="single" w:sz="4" w:space="0" w:color="auto"/>
              <w:bottom w:val="nil"/>
              <w:right w:val="single" w:sz="4" w:space="0" w:color="auto"/>
            </w:tcBorders>
          </w:tcPr>
          <w:p w14:paraId="264D716C" w14:textId="77777777" w:rsidR="00F9259D" w:rsidRDefault="003A6ED5">
            <w:pPr>
              <w:pStyle w:val="TAC"/>
              <w:keepNext w:val="0"/>
              <w:rPr>
                <w:rFonts w:cs="Arial"/>
                <w:bCs/>
                <w:szCs w:val="18"/>
                <w:lang w:val="en-US"/>
              </w:rPr>
            </w:pPr>
            <w:r>
              <w:rPr>
                <w:rFonts w:cs="Arial" w:hint="eastAsia"/>
                <w:bCs/>
                <w:szCs w:val="18"/>
                <w:lang w:val="en-US"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04050166" w14:textId="77777777" w:rsidR="00F9259D" w:rsidRDefault="003A6ED5">
            <w:pPr>
              <w:pStyle w:val="TAC"/>
              <w:keepNext w:val="0"/>
              <w:rPr>
                <w:lang w:val="en-US"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4F134C44" w14:textId="77777777" w:rsidR="00F9259D" w:rsidRDefault="003A6ED5">
            <w:pPr>
              <w:pStyle w:val="TAC"/>
              <w:keepNext w:val="0"/>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261BEF8"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AE80A01"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2D4C75D"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7F1367F" w14:textId="77777777" w:rsidR="00F9259D" w:rsidRDefault="003A6ED5">
            <w:pPr>
              <w:pStyle w:val="TAC"/>
              <w:keepNext w:val="0"/>
              <w:rPr>
                <w:szCs w:val="18"/>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1BC45558" w14:textId="77777777" w:rsidR="00F9259D" w:rsidRDefault="003A6ED5">
            <w:pPr>
              <w:pStyle w:val="TAC"/>
              <w:keepNext w:val="0"/>
              <w:rPr>
                <w:szCs w:val="18"/>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560AD514"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9D3E5F"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36EC81C"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BFFAEEB"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E6318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07F9AB"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901C9F1"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4AD24ED"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16E740A"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5566523D" w14:textId="77777777" w:rsidR="00F9259D" w:rsidRDefault="003A6ED5">
            <w:pPr>
              <w:pStyle w:val="TAC"/>
              <w:keepNext w:val="0"/>
              <w:rPr>
                <w:rFonts w:cs="Arial"/>
                <w:bCs/>
                <w:szCs w:val="18"/>
                <w:lang w:val="en-US" w:eastAsia="zh-CN"/>
              </w:rPr>
            </w:pPr>
            <w:r>
              <w:rPr>
                <w:rFonts w:cs="Arial"/>
                <w:bCs/>
                <w:szCs w:val="18"/>
                <w:lang w:val="en-US" w:eastAsia="zh-CN"/>
              </w:rPr>
              <w:t>0</w:t>
            </w:r>
          </w:p>
        </w:tc>
      </w:tr>
      <w:tr w:rsidR="00F9259D" w14:paraId="6E885EE7" w14:textId="77777777">
        <w:trPr>
          <w:trHeight w:val="187"/>
          <w:jc w:val="center"/>
        </w:trPr>
        <w:tc>
          <w:tcPr>
            <w:tcW w:w="1554" w:type="dxa"/>
            <w:gridSpan w:val="4"/>
            <w:vMerge/>
            <w:tcBorders>
              <w:left w:val="single" w:sz="4" w:space="0" w:color="auto"/>
              <w:bottom w:val="nil"/>
              <w:right w:val="single" w:sz="4" w:space="0" w:color="auto"/>
            </w:tcBorders>
          </w:tcPr>
          <w:p w14:paraId="7B81BAF6" w14:textId="77777777" w:rsidR="00F9259D" w:rsidRDefault="00F9259D">
            <w:pPr>
              <w:pStyle w:val="TAC"/>
              <w:keepNext w:val="0"/>
              <w:rPr>
                <w:rFonts w:cs="Arial"/>
                <w:bCs/>
                <w:szCs w:val="18"/>
                <w:lang w:val="en-US"/>
              </w:rPr>
            </w:pPr>
          </w:p>
        </w:tc>
        <w:tc>
          <w:tcPr>
            <w:tcW w:w="1699" w:type="dxa"/>
            <w:gridSpan w:val="4"/>
            <w:tcBorders>
              <w:top w:val="nil"/>
              <w:left w:val="single" w:sz="4" w:space="0" w:color="auto"/>
              <w:bottom w:val="single" w:sz="4" w:space="0" w:color="auto"/>
              <w:right w:val="single" w:sz="4" w:space="0" w:color="auto"/>
            </w:tcBorders>
          </w:tcPr>
          <w:p w14:paraId="3AEE71F8" w14:textId="77777777" w:rsidR="00F9259D" w:rsidRDefault="00F9259D">
            <w:pPr>
              <w:pStyle w:val="TAC"/>
              <w:keepNext w:val="0"/>
              <w:rPr>
                <w:rFonts w:cs="Arial"/>
                <w:bCs/>
                <w:szCs w:val="18"/>
                <w:lang w:val="en-US"/>
              </w:rPr>
            </w:pPr>
          </w:p>
        </w:tc>
        <w:tc>
          <w:tcPr>
            <w:tcW w:w="859" w:type="dxa"/>
            <w:gridSpan w:val="5"/>
            <w:tcBorders>
              <w:top w:val="single" w:sz="4" w:space="0" w:color="auto"/>
              <w:left w:val="single" w:sz="4" w:space="0" w:color="auto"/>
              <w:bottom w:val="single" w:sz="4" w:space="0" w:color="auto"/>
              <w:right w:val="single" w:sz="4" w:space="0" w:color="auto"/>
            </w:tcBorders>
          </w:tcPr>
          <w:p w14:paraId="689701A5" w14:textId="77777777" w:rsidR="00F9259D" w:rsidRDefault="003A6ED5">
            <w:pPr>
              <w:pStyle w:val="TAC"/>
              <w:keepNext w:val="0"/>
              <w:rPr>
                <w:lang w:val="en-US"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4270CE2" w14:textId="77777777" w:rsidR="00F9259D" w:rsidRDefault="003A6ED5">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6925E9D4" w14:textId="77777777" w:rsidR="00F9259D" w:rsidRDefault="00F9259D">
            <w:pPr>
              <w:pStyle w:val="TAC"/>
              <w:keepNext w:val="0"/>
              <w:rPr>
                <w:rFonts w:cs="Arial"/>
                <w:bCs/>
                <w:szCs w:val="18"/>
                <w:lang w:val="en-US" w:eastAsia="zh-CN"/>
              </w:rPr>
            </w:pPr>
          </w:p>
        </w:tc>
      </w:tr>
      <w:tr w:rsidR="00F9259D" w14:paraId="18CE70FA" w14:textId="77777777">
        <w:trPr>
          <w:trHeight w:val="187"/>
          <w:jc w:val="center"/>
        </w:trPr>
        <w:tc>
          <w:tcPr>
            <w:tcW w:w="1554" w:type="dxa"/>
            <w:gridSpan w:val="4"/>
            <w:vMerge w:val="restart"/>
            <w:tcBorders>
              <w:top w:val="single" w:sz="4" w:space="0" w:color="auto"/>
              <w:left w:val="single" w:sz="4" w:space="0" w:color="auto"/>
              <w:right w:val="single" w:sz="4" w:space="0" w:color="auto"/>
            </w:tcBorders>
          </w:tcPr>
          <w:p w14:paraId="00ADAB8C" w14:textId="77777777" w:rsidR="00F9259D" w:rsidRDefault="003A6ED5">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4"/>
            <w:tcBorders>
              <w:top w:val="single" w:sz="4" w:space="0" w:color="auto"/>
              <w:left w:val="single" w:sz="4" w:space="0" w:color="auto"/>
              <w:bottom w:val="nil"/>
              <w:right w:val="single" w:sz="4" w:space="0" w:color="auto"/>
            </w:tcBorders>
          </w:tcPr>
          <w:p w14:paraId="219AD56E" w14:textId="77777777" w:rsidR="00F9259D" w:rsidRDefault="003A6ED5">
            <w:pPr>
              <w:pStyle w:val="TAC"/>
              <w:keepNext w:val="0"/>
              <w:rPr>
                <w:rFonts w:cs="Arial"/>
                <w:bCs/>
                <w:szCs w:val="18"/>
                <w:lang w:val="en-US"/>
              </w:rPr>
            </w:pPr>
            <w:r>
              <w:rPr>
                <w:rFonts w:cs="Arial" w:hint="eastAsia"/>
                <w:bCs/>
                <w:szCs w:val="18"/>
                <w:lang w:val="en-US"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4BFA9FF3" w14:textId="77777777" w:rsidR="00F9259D" w:rsidRDefault="003A6ED5">
            <w:pPr>
              <w:pStyle w:val="TAC"/>
              <w:keepNext w:val="0"/>
              <w:rPr>
                <w:lang w:val="en-US"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68D6FB17" w14:textId="77777777" w:rsidR="00F9259D" w:rsidRDefault="003A6ED5">
            <w:pPr>
              <w:pStyle w:val="TAC"/>
              <w:keepNext w:val="0"/>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A6B805E"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92855E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B74BB97"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84D5192" w14:textId="77777777" w:rsidR="00F9259D" w:rsidRDefault="003A6ED5">
            <w:pPr>
              <w:pStyle w:val="TAC"/>
              <w:keepNext w:val="0"/>
              <w:rPr>
                <w:szCs w:val="18"/>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693F0CFA" w14:textId="77777777" w:rsidR="00F9259D" w:rsidRDefault="003A6ED5">
            <w:pPr>
              <w:pStyle w:val="TAC"/>
              <w:keepNext w:val="0"/>
              <w:rPr>
                <w:szCs w:val="18"/>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32E1C2D7"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FC7ACA"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5FF5235"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015EEC"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2A348E4"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3045C5"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FF16278"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A5B6F82"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D1A6DF"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5FB67EC" w14:textId="77777777" w:rsidR="00F9259D" w:rsidRDefault="003A6ED5">
            <w:pPr>
              <w:pStyle w:val="TAC"/>
              <w:keepNext w:val="0"/>
              <w:rPr>
                <w:rFonts w:cs="Arial"/>
                <w:bCs/>
                <w:szCs w:val="18"/>
                <w:lang w:val="en-US" w:eastAsia="zh-CN"/>
              </w:rPr>
            </w:pPr>
            <w:r>
              <w:rPr>
                <w:rFonts w:cs="Arial"/>
                <w:bCs/>
                <w:szCs w:val="18"/>
                <w:lang w:val="en-US" w:eastAsia="zh-CN"/>
              </w:rPr>
              <w:t>0</w:t>
            </w:r>
          </w:p>
        </w:tc>
      </w:tr>
      <w:tr w:rsidR="00F9259D" w14:paraId="34D64DD2" w14:textId="77777777">
        <w:trPr>
          <w:trHeight w:val="187"/>
          <w:jc w:val="center"/>
        </w:trPr>
        <w:tc>
          <w:tcPr>
            <w:tcW w:w="1554" w:type="dxa"/>
            <w:gridSpan w:val="4"/>
            <w:vMerge/>
            <w:tcBorders>
              <w:left w:val="single" w:sz="4" w:space="0" w:color="auto"/>
              <w:bottom w:val="nil"/>
              <w:right w:val="single" w:sz="4" w:space="0" w:color="auto"/>
            </w:tcBorders>
          </w:tcPr>
          <w:p w14:paraId="42D0D42F" w14:textId="77777777" w:rsidR="00F9259D" w:rsidRDefault="00F9259D">
            <w:pPr>
              <w:pStyle w:val="TAC"/>
              <w:keepNext w:val="0"/>
              <w:rPr>
                <w:rFonts w:cs="Arial"/>
                <w:bCs/>
                <w:szCs w:val="18"/>
                <w:lang w:val="en-US"/>
              </w:rPr>
            </w:pPr>
          </w:p>
        </w:tc>
        <w:tc>
          <w:tcPr>
            <w:tcW w:w="1699" w:type="dxa"/>
            <w:gridSpan w:val="4"/>
            <w:tcBorders>
              <w:top w:val="nil"/>
              <w:left w:val="single" w:sz="4" w:space="0" w:color="auto"/>
              <w:bottom w:val="single" w:sz="4" w:space="0" w:color="auto"/>
              <w:right w:val="single" w:sz="4" w:space="0" w:color="auto"/>
            </w:tcBorders>
          </w:tcPr>
          <w:p w14:paraId="6068F3D5" w14:textId="77777777" w:rsidR="00F9259D" w:rsidRDefault="00F9259D">
            <w:pPr>
              <w:pStyle w:val="TAC"/>
              <w:keepNext w:val="0"/>
              <w:rPr>
                <w:rFonts w:cs="Arial"/>
                <w:bCs/>
                <w:szCs w:val="18"/>
                <w:lang w:val="en-US"/>
              </w:rPr>
            </w:pPr>
          </w:p>
        </w:tc>
        <w:tc>
          <w:tcPr>
            <w:tcW w:w="859" w:type="dxa"/>
            <w:gridSpan w:val="5"/>
            <w:tcBorders>
              <w:top w:val="single" w:sz="4" w:space="0" w:color="auto"/>
              <w:left w:val="single" w:sz="4" w:space="0" w:color="auto"/>
              <w:bottom w:val="single" w:sz="4" w:space="0" w:color="auto"/>
              <w:right w:val="single" w:sz="4" w:space="0" w:color="auto"/>
            </w:tcBorders>
          </w:tcPr>
          <w:p w14:paraId="355F1FDA" w14:textId="77777777" w:rsidR="00F9259D" w:rsidRDefault="003A6ED5">
            <w:pPr>
              <w:pStyle w:val="TAC"/>
              <w:keepNext w:val="0"/>
              <w:rPr>
                <w:lang w:val="en-US"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1D55B022" w14:textId="77777777" w:rsidR="00F9259D" w:rsidRDefault="003A6ED5">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7B52DC31" w14:textId="77777777" w:rsidR="00F9259D" w:rsidRDefault="00F9259D">
            <w:pPr>
              <w:pStyle w:val="TAC"/>
              <w:keepNext w:val="0"/>
              <w:rPr>
                <w:rFonts w:cs="Arial"/>
                <w:bCs/>
                <w:szCs w:val="18"/>
                <w:lang w:val="en-US" w:eastAsia="zh-CN"/>
              </w:rPr>
            </w:pPr>
          </w:p>
        </w:tc>
      </w:tr>
      <w:tr w:rsidR="00F9259D" w14:paraId="0B4C6B53"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C743B3F" w14:textId="77777777" w:rsidR="00F9259D" w:rsidRDefault="003A6ED5">
            <w:pPr>
              <w:pStyle w:val="TAC"/>
              <w:keepNext w:val="0"/>
              <w:rPr>
                <w:szCs w:val="18"/>
              </w:rPr>
            </w:pPr>
            <w:r>
              <w:rPr>
                <w:rFonts w:cs="Arial"/>
                <w:bCs/>
                <w:szCs w:val="18"/>
                <w:lang w:val="en-US"/>
              </w:rPr>
              <w:t>CA_n3A-n258A</w:t>
            </w:r>
          </w:p>
        </w:tc>
        <w:tc>
          <w:tcPr>
            <w:tcW w:w="1699" w:type="dxa"/>
            <w:gridSpan w:val="4"/>
            <w:tcBorders>
              <w:top w:val="single" w:sz="4" w:space="0" w:color="auto"/>
              <w:left w:val="single" w:sz="4" w:space="0" w:color="auto"/>
              <w:bottom w:val="nil"/>
              <w:right w:val="single" w:sz="4" w:space="0" w:color="auto"/>
            </w:tcBorders>
            <w:vAlign w:val="center"/>
          </w:tcPr>
          <w:p w14:paraId="32119E14" w14:textId="77777777" w:rsidR="00F9259D" w:rsidRDefault="003A6ED5">
            <w:pPr>
              <w:pStyle w:val="TAC"/>
              <w:keepNext w:val="0"/>
              <w:rPr>
                <w:szCs w:val="18"/>
              </w:rPr>
            </w:pPr>
            <w:r>
              <w:rPr>
                <w:rFonts w:cs="Arial"/>
                <w:bCs/>
                <w:szCs w:val="18"/>
                <w:lang w:val="en-US"/>
              </w:rPr>
              <w:t>CA_n3A-n258A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8EA35F6" w14:textId="77777777" w:rsidR="00F9259D" w:rsidRDefault="003A6ED5">
            <w:pPr>
              <w:pStyle w:val="TAC"/>
              <w:keepNext w:val="0"/>
              <w:rPr>
                <w:szCs w:val="18"/>
                <w:lang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C251041" w14:textId="77777777" w:rsidR="00F9259D" w:rsidRDefault="003A6ED5">
            <w:pPr>
              <w:pStyle w:val="TAC"/>
              <w:keepNext w:val="0"/>
              <w:rPr>
                <w:szCs w:val="18"/>
                <w:lang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4ED916A"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18F05678"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731ED98"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174BC4F"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6668DF3D"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0491E5F"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1EFBF9"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FB57B03"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203D1029"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1A1C84A"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8D9F18"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521D17E3"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412A33D6"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B136074"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167EF1A" w14:textId="77777777" w:rsidR="00F9259D" w:rsidRDefault="003A6ED5">
            <w:pPr>
              <w:pStyle w:val="TAC"/>
              <w:keepNext w:val="0"/>
              <w:rPr>
                <w:szCs w:val="18"/>
                <w:lang w:val="en-US" w:eastAsia="zh-CN"/>
              </w:rPr>
            </w:pPr>
            <w:r>
              <w:rPr>
                <w:rFonts w:cs="Arial"/>
                <w:bCs/>
                <w:szCs w:val="18"/>
                <w:lang w:val="en-US" w:eastAsia="zh-CN"/>
              </w:rPr>
              <w:t>0</w:t>
            </w:r>
          </w:p>
        </w:tc>
      </w:tr>
      <w:tr w:rsidR="00F9259D" w14:paraId="5271FB9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DBE0F72"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F63418C"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DD671BD" w14:textId="77777777" w:rsidR="00F9259D" w:rsidRDefault="003A6ED5">
            <w:pPr>
              <w:pStyle w:val="TAC"/>
              <w:keepNext w:val="0"/>
              <w:rPr>
                <w:szCs w:val="18"/>
                <w:lang w:eastAsia="zh-CN"/>
              </w:rPr>
            </w:pPr>
            <w:r>
              <w:rPr>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16D6219A" w14:textId="77777777" w:rsidR="00F9259D" w:rsidRDefault="00F9259D">
            <w:pPr>
              <w:pStyle w:val="TAC"/>
              <w:keepNext w:val="0"/>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FD3BE6E" w14:textId="77777777" w:rsidR="00F9259D" w:rsidRDefault="00F9259D">
            <w:pPr>
              <w:pStyle w:val="TAC"/>
              <w:keepNext w:val="0"/>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693D3F40" w14:textId="77777777" w:rsidR="00F9259D" w:rsidRDefault="00F9259D">
            <w:pPr>
              <w:pStyle w:val="TAC"/>
              <w:keepNext w:val="0"/>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DB06A6A" w14:textId="77777777" w:rsidR="00F9259D" w:rsidRDefault="00F9259D">
            <w:pPr>
              <w:pStyle w:val="TAC"/>
              <w:keepNext w:val="0"/>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3EF617E" w14:textId="77777777" w:rsidR="00F9259D" w:rsidRDefault="00F9259D">
            <w:pPr>
              <w:pStyle w:val="TAC"/>
              <w:keepNext w:val="0"/>
              <w:rPr>
                <w:szCs w:val="18"/>
              </w:rPr>
            </w:pP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317BD15A" w14:textId="77777777" w:rsidR="00F9259D" w:rsidRDefault="00F9259D">
            <w:pPr>
              <w:pStyle w:val="TAC"/>
              <w:keepNext w:val="0"/>
              <w:rPr>
                <w:szCs w:val="18"/>
              </w:rPr>
            </w:pP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61B3479"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B8EA70" w14:textId="77777777" w:rsidR="00F9259D" w:rsidRDefault="003A6ED5">
            <w:pPr>
              <w:pStyle w:val="TAC"/>
              <w:keepNext w:val="0"/>
              <w:rPr>
                <w:rFonts w:eastAsia="Yu Mincho"/>
                <w:szCs w:val="18"/>
              </w:rPr>
            </w:pPr>
            <w:r>
              <w:rPr>
                <w:rFonts w:eastAsia="Yu Mincho"/>
                <w:szCs w:val="18"/>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D06947E"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707B7C63"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C5FE145"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51DEEC"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00E1C8D3" w14:textId="77777777" w:rsidR="00F9259D" w:rsidRDefault="003A6ED5">
            <w:pPr>
              <w:pStyle w:val="TAC"/>
              <w:keepNext w:val="0"/>
              <w:rPr>
                <w:rFonts w:eastAsia="Yu Mincho"/>
                <w:szCs w:val="18"/>
              </w:rPr>
            </w:pPr>
            <w:r>
              <w:rPr>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70E1E5E5" w14:textId="77777777" w:rsidR="00F9259D" w:rsidRDefault="003A6ED5">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3D7895" w14:textId="77777777" w:rsidR="00F9259D" w:rsidRDefault="003A6ED5">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4247AAD8" w14:textId="77777777" w:rsidR="00F9259D" w:rsidRDefault="00F9259D">
            <w:pPr>
              <w:pStyle w:val="TAC"/>
              <w:keepNext w:val="0"/>
              <w:rPr>
                <w:szCs w:val="18"/>
                <w:lang w:eastAsia="zh-CN"/>
              </w:rPr>
            </w:pPr>
          </w:p>
        </w:tc>
      </w:tr>
      <w:tr w:rsidR="00F9259D" w14:paraId="6E215E8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9CD582B" w14:textId="77777777" w:rsidR="00F9259D" w:rsidRDefault="003A6ED5">
            <w:pPr>
              <w:pStyle w:val="TAC"/>
              <w:keepNext w:val="0"/>
              <w:rPr>
                <w:szCs w:val="18"/>
              </w:rPr>
            </w:pPr>
            <w:r>
              <w:rPr>
                <w:rFonts w:cs="Arial"/>
                <w:bCs/>
                <w:szCs w:val="18"/>
                <w:lang w:val="en-US"/>
              </w:rPr>
              <w:t>CA_n3A-n258B</w:t>
            </w:r>
          </w:p>
        </w:tc>
        <w:tc>
          <w:tcPr>
            <w:tcW w:w="1699" w:type="dxa"/>
            <w:gridSpan w:val="4"/>
            <w:tcBorders>
              <w:top w:val="single" w:sz="4" w:space="0" w:color="auto"/>
              <w:left w:val="single" w:sz="4" w:space="0" w:color="auto"/>
              <w:bottom w:val="nil"/>
              <w:right w:val="single" w:sz="4" w:space="0" w:color="auto"/>
            </w:tcBorders>
            <w:vAlign w:val="center"/>
          </w:tcPr>
          <w:p w14:paraId="55BC700B" w14:textId="77777777" w:rsidR="00F9259D" w:rsidRDefault="003A6ED5">
            <w:pPr>
              <w:pStyle w:val="TAL"/>
              <w:jc w:val="center"/>
              <w:rPr>
                <w:rFonts w:cs="Arial"/>
                <w:bCs/>
                <w:szCs w:val="18"/>
                <w:lang w:val="en-US"/>
              </w:rPr>
            </w:pPr>
            <w:r>
              <w:rPr>
                <w:rFonts w:cs="Arial"/>
                <w:bCs/>
                <w:szCs w:val="18"/>
                <w:lang w:val="en-US"/>
              </w:rPr>
              <w:t>CA_n3A-n258A</w:t>
            </w:r>
          </w:p>
          <w:p w14:paraId="39232ABE" w14:textId="77777777" w:rsidR="00F9259D" w:rsidRDefault="003A6ED5">
            <w:pPr>
              <w:pStyle w:val="TAC"/>
              <w:keepNext w:val="0"/>
              <w:rPr>
                <w:szCs w:val="18"/>
              </w:rPr>
            </w:pPr>
            <w:r>
              <w:rPr>
                <w:rFonts w:cs="Arial"/>
                <w:bCs/>
                <w:szCs w:val="18"/>
                <w:lang w:val="en-US"/>
              </w:rPr>
              <w:t>CA_n3A-n258B</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52B7F36"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0BBF955"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06590CFF"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1544152"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385AA07C"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07CB89A5"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266C3531"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20415FC3"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036FD8"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9E66732"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711A5B6"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B0EE19A"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F1AA6A"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6235357"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6440F83C"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800883"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69D366F3" w14:textId="77777777" w:rsidR="00F9259D" w:rsidRDefault="003A6ED5">
            <w:pPr>
              <w:pStyle w:val="TAC"/>
              <w:keepNext w:val="0"/>
              <w:rPr>
                <w:szCs w:val="18"/>
                <w:lang w:eastAsia="zh-CN"/>
              </w:rPr>
            </w:pPr>
            <w:r>
              <w:rPr>
                <w:rFonts w:cs="Arial"/>
                <w:bCs/>
                <w:szCs w:val="18"/>
                <w:lang w:val="en-US" w:eastAsia="zh-CN"/>
              </w:rPr>
              <w:t>0</w:t>
            </w:r>
          </w:p>
        </w:tc>
      </w:tr>
      <w:tr w:rsidR="00F9259D" w14:paraId="60D706D0"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1135451B"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3A8D647"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F3147D8"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09E1271" w14:textId="77777777" w:rsidR="00F9259D" w:rsidRDefault="003A6ED5">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B366540" w14:textId="77777777" w:rsidR="00F9259D" w:rsidRDefault="00F9259D">
            <w:pPr>
              <w:pStyle w:val="TAC"/>
              <w:keepNext w:val="0"/>
              <w:rPr>
                <w:szCs w:val="18"/>
                <w:lang w:eastAsia="zh-CN"/>
              </w:rPr>
            </w:pPr>
          </w:p>
        </w:tc>
      </w:tr>
      <w:tr w:rsidR="00F9259D" w14:paraId="0002EF56"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342D4D1A" w14:textId="77777777" w:rsidR="00F9259D" w:rsidRDefault="003A6ED5">
            <w:pPr>
              <w:pStyle w:val="TAC"/>
              <w:keepNext w:val="0"/>
              <w:rPr>
                <w:szCs w:val="18"/>
              </w:rPr>
            </w:pPr>
            <w:r>
              <w:rPr>
                <w:rFonts w:cs="Arial"/>
                <w:bCs/>
                <w:szCs w:val="18"/>
                <w:lang w:val="en-US"/>
              </w:rPr>
              <w:t>CA_n3A-n258C</w:t>
            </w:r>
          </w:p>
        </w:tc>
        <w:tc>
          <w:tcPr>
            <w:tcW w:w="1699" w:type="dxa"/>
            <w:gridSpan w:val="4"/>
            <w:tcBorders>
              <w:top w:val="single" w:sz="4" w:space="0" w:color="auto"/>
              <w:left w:val="single" w:sz="4" w:space="0" w:color="auto"/>
              <w:bottom w:val="nil"/>
              <w:right w:val="single" w:sz="4" w:space="0" w:color="auto"/>
            </w:tcBorders>
            <w:vAlign w:val="center"/>
          </w:tcPr>
          <w:p w14:paraId="48F3BBBB" w14:textId="77777777" w:rsidR="00F9259D" w:rsidRDefault="003A6ED5">
            <w:pPr>
              <w:pStyle w:val="TAL"/>
              <w:jc w:val="center"/>
              <w:rPr>
                <w:rFonts w:cs="Arial"/>
                <w:bCs/>
                <w:szCs w:val="18"/>
                <w:lang w:val="en-US"/>
              </w:rPr>
            </w:pPr>
            <w:r>
              <w:rPr>
                <w:rFonts w:cs="Arial"/>
                <w:bCs/>
                <w:szCs w:val="18"/>
                <w:lang w:val="en-US"/>
              </w:rPr>
              <w:t>CA_n3A-n258A</w:t>
            </w:r>
          </w:p>
          <w:p w14:paraId="4975D43E" w14:textId="77777777" w:rsidR="00F9259D" w:rsidRDefault="003A6ED5">
            <w:pPr>
              <w:pStyle w:val="TAL"/>
              <w:jc w:val="center"/>
              <w:rPr>
                <w:rFonts w:cs="Arial"/>
                <w:bCs/>
                <w:szCs w:val="18"/>
                <w:lang w:val="en-US"/>
              </w:rPr>
            </w:pPr>
            <w:r>
              <w:rPr>
                <w:rFonts w:cs="Arial"/>
                <w:bCs/>
                <w:szCs w:val="18"/>
                <w:lang w:val="en-US"/>
              </w:rPr>
              <w:t>CA_n3A-n258B</w:t>
            </w:r>
          </w:p>
          <w:p w14:paraId="485C2A29" w14:textId="77777777" w:rsidR="00F9259D" w:rsidRDefault="003A6ED5">
            <w:pPr>
              <w:pStyle w:val="TAC"/>
              <w:keepNext w:val="0"/>
              <w:rPr>
                <w:szCs w:val="18"/>
              </w:rPr>
            </w:pPr>
            <w:r>
              <w:rPr>
                <w:rFonts w:cs="Arial"/>
                <w:bCs/>
                <w:szCs w:val="18"/>
                <w:lang w:val="en-US"/>
              </w:rPr>
              <w:t>CA_n3A-n258C</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2CA465B"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4F9D444"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F513249"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5902DE7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E1DE4DB"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BE18D09"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56EC6630"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46192A0F"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6F6D7F"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3C87821"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5CB55F68"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519F552"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FE50AC7"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50DB52C7"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09037802"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51FA4CA"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0A01BED7" w14:textId="77777777" w:rsidR="00F9259D" w:rsidRDefault="003A6ED5">
            <w:pPr>
              <w:pStyle w:val="TAC"/>
              <w:keepNext w:val="0"/>
              <w:rPr>
                <w:szCs w:val="18"/>
                <w:lang w:eastAsia="zh-CN"/>
              </w:rPr>
            </w:pPr>
            <w:r>
              <w:rPr>
                <w:rFonts w:cs="Arial"/>
                <w:bCs/>
                <w:szCs w:val="18"/>
                <w:lang w:val="en-US" w:eastAsia="zh-CN"/>
              </w:rPr>
              <w:t>0</w:t>
            </w:r>
          </w:p>
        </w:tc>
      </w:tr>
      <w:tr w:rsidR="00F9259D" w14:paraId="4580B55D"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BA476AF"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3F69D32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9D60342"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247F364"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1D50F2D6" w14:textId="77777777" w:rsidR="00F9259D" w:rsidRDefault="00F9259D">
            <w:pPr>
              <w:pStyle w:val="TAC"/>
              <w:keepNext w:val="0"/>
              <w:rPr>
                <w:szCs w:val="18"/>
                <w:lang w:eastAsia="zh-CN"/>
              </w:rPr>
            </w:pPr>
          </w:p>
        </w:tc>
      </w:tr>
      <w:tr w:rsidR="00F9259D" w14:paraId="15715EA3"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5BA9569" w14:textId="77777777" w:rsidR="00F9259D" w:rsidRDefault="003A6ED5">
            <w:pPr>
              <w:pStyle w:val="TAC"/>
              <w:keepNext w:val="0"/>
              <w:rPr>
                <w:szCs w:val="18"/>
              </w:rPr>
            </w:pPr>
            <w:r>
              <w:rPr>
                <w:rFonts w:cs="Arial"/>
                <w:bCs/>
                <w:szCs w:val="18"/>
                <w:lang w:val="en-US"/>
              </w:rPr>
              <w:t>CA_n3A-n258D</w:t>
            </w:r>
          </w:p>
        </w:tc>
        <w:tc>
          <w:tcPr>
            <w:tcW w:w="1699" w:type="dxa"/>
            <w:gridSpan w:val="4"/>
            <w:tcBorders>
              <w:top w:val="single" w:sz="4" w:space="0" w:color="auto"/>
              <w:left w:val="single" w:sz="4" w:space="0" w:color="auto"/>
              <w:bottom w:val="nil"/>
              <w:right w:val="single" w:sz="4" w:space="0" w:color="auto"/>
            </w:tcBorders>
            <w:vAlign w:val="center"/>
          </w:tcPr>
          <w:p w14:paraId="1202DB2D" w14:textId="77777777" w:rsidR="00F9259D" w:rsidRDefault="003A6ED5">
            <w:pPr>
              <w:pStyle w:val="TAL"/>
              <w:jc w:val="center"/>
              <w:rPr>
                <w:rFonts w:cs="Arial"/>
                <w:bCs/>
                <w:szCs w:val="18"/>
                <w:lang w:val="en-US"/>
              </w:rPr>
            </w:pPr>
            <w:r>
              <w:rPr>
                <w:rFonts w:cs="Arial"/>
                <w:bCs/>
                <w:szCs w:val="18"/>
                <w:lang w:val="en-US"/>
              </w:rPr>
              <w:t>CA_n3A-n258A</w:t>
            </w:r>
          </w:p>
          <w:p w14:paraId="129F14E8" w14:textId="77777777" w:rsidR="00F9259D" w:rsidRDefault="003A6ED5">
            <w:pPr>
              <w:pStyle w:val="TAC"/>
              <w:keepNext w:val="0"/>
              <w:rPr>
                <w:szCs w:val="18"/>
              </w:rPr>
            </w:pPr>
            <w:r>
              <w:rPr>
                <w:rFonts w:cs="Arial"/>
                <w:bCs/>
                <w:szCs w:val="18"/>
                <w:lang w:val="en-US"/>
              </w:rPr>
              <w:t>CA_n3A-n258D</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BF1CDA9"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66BD43E"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1BA0E23"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09BD36B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3AE92129"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1CAA0673"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1C63A7A"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CBE25D8"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BED344"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4BBC507"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282518C"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C7F1D95"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EC00A"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4C3A011F"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6849D2A8"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237369"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320F7111" w14:textId="77777777" w:rsidR="00F9259D" w:rsidRDefault="003A6ED5">
            <w:pPr>
              <w:pStyle w:val="TAC"/>
              <w:keepNext w:val="0"/>
              <w:rPr>
                <w:szCs w:val="18"/>
                <w:lang w:val="en-US" w:eastAsia="zh-CN"/>
              </w:rPr>
            </w:pPr>
            <w:r>
              <w:rPr>
                <w:szCs w:val="18"/>
                <w:lang w:val="en-US" w:eastAsia="zh-CN"/>
              </w:rPr>
              <w:t>0</w:t>
            </w:r>
          </w:p>
        </w:tc>
      </w:tr>
      <w:tr w:rsidR="00F9259D" w14:paraId="1C6259C7"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948554D"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6FD4CC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E766386"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ED4FC98"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4BEB4928" w14:textId="77777777" w:rsidR="00F9259D" w:rsidRDefault="00F9259D">
            <w:pPr>
              <w:pStyle w:val="TAC"/>
              <w:keepNext w:val="0"/>
              <w:rPr>
                <w:szCs w:val="18"/>
                <w:lang w:eastAsia="zh-CN"/>
              </w:rPr>
            </w:pPr>
          </w:p>
        </w:tc>
      </w:tr>
      <w:tr w:rsidR="00F9259D" w14:paraId="0C1A0E0B"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41ADD65" w14:textId="77777777" w:rsidR="00F9259D" w:rsidRDefault="003A6ED5">
            <w:pPr>
              <w:pStyle w:val="TAC"/>
              <w:keepNext w:val="0"/>
              <w:rPr>
                <w:szCs w:val="18"/>
              </w:rPr>
            </w:pPr>
            <w:r>
              <w:rPr>
                <w:rFonts w:cs="Arial"/>
                <w:bCs/>
                <w:szCs w:val="18"/>
                <w:lang w:val="en-US"/>
              </w:rPr>
              <w:t>CA_n3A-n258E</w:t>
            </w:r>
          </w:p>
        </w:tc>
        <w:tc>
          <w:tcPr>
            <w:tcW w:w="1699" w:type="dxa"/>
            <w:gridSpan w:val="4"/>
            <w:tcBorders>
              <w:top w:val="single" w:sz="4" w:space="0" w:color="auto"/>
              <w:left w:val="single" w:sz="4" w:space="0" w:color="auto"/>
              <w:bottom w:val="nil"/>
              <w:right w:val="single" w:sz="4" w:space="0" w:color="auto"/>
            </w:tcBorders>
            <w:vAlign w:val="center"/>
          </w:tcPr>
          <w:p w14:paraId="15AC24B7" w14:textId="77777777" w:rsidR="00F9259D" w:rsidRDefault="003A6ED5">
            <w:pPr>
              <w:pStyle w:val="TAL"/>
              <w:jc w:val="center"/>
              <w:rPr>
                <w:rFonts w:cs="Arial"/>
                <w:bCs/>
                <w:szCs w:val="18"/>
                <w:lang w:val="en-US"/>
              </w:rPr>
            </w:pPr>
            <w:r>
              <w:rPr>
                <w:rFonts w:cs="Arial"/>
                <w:bCs/>
                <w:szCs w:val="18"/>
                <w:lang w:val="en-US"/>
              </w:rPr>
              <w:t>CA_n3A-n258A</w:t>
            </w:r>
          </w:p>
          <w:p w14:paraId="08093CBA" w14:textId="77777777" w:rsidR="00F9259D" w:rsidRDefault="003A6ED5">
            <w:pPr>
              <w:pStyle w:val="TAL"/>
              <w:jc w:val="center"/>
              <w:rPr>
                <w:rFonts w:cs="Arial"/>
                <w:bCs/>
                <w:szCs w:val="18"/>
                <w:lang w:val="en-US"/>
              </w:rPr>
            </w:pPr>
            <w:r>
              <w:rPr>
                <w:rFonts w:cs="Arial"/>
                <w:bCs/>
                <w:szCs w:val="18"/>
                <w:lang w:val="en-US"/>
              </w:rPr>
              <w:t>CA_n3A-n258D</w:t>
            </w:r>
          </w:p>
          <w:p w14:paraId="656B608B" w14:textId="77777777" w:rsidR="00F9259D" w:rsidRDefault="003A6ED5">
            <w:pPr>
              <w:pStyle w:val="TAC"/>
              <w:keepNext w:val="0"/>
              <w:rPr>
                <w:szCs w:val="18"/>
              </w:rPr>
            </w:pPr>
            <w:r>
              <w:rPr>
                <w:rFonts w:cs="Arial"/>
                <w:bCs/>
                <w:szCs w:val="18"/>
                <w:lang w:val="en-US"/>
              </w:rPr>
              <w:t>CA_n3A-n258E</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3639E71"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FC24F1B"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5C61BAE3"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C4B8EE0"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9B4FD3E"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5F641381"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D4D2FDB"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35319EEE"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AAD70B"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74089EE1"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9C40E6F"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16A72F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CA5CBB"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0D543F57"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740E9211"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E068F7B"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0CBB64E3" w14:textId="77777777" w:rsidR="00F9259D" w:rsidRDefault="003A6ED5">
            <w:pPr>
              <w:pStyle w:val="TAC"/>
              <w:keepNext w:val="0"/>
              <w:rPr>
                <w:szCs w:val="18"/>
                <w:lang w:val="en-US" w:eastAsia="zh-CN"/>
              </w:rPr>
            </w:pPr>
            <w:r>
              <w:rPr>
                <w:szCs w:val="18"/>
                <w:lang w:val="en-US" w:eastAsia="zh-CN"/>
              </w:rPr>
              <w:t>0</w:t>
            </w:r>
          </w:p>
        </w:tc>
      </w:tr>
      <w:tr w:rsidR="00F9259D" w14:paraId="3A8EE6FA"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E996A9A" w14:textId="77777777" w:rsidR="00F9259D" w:rsidRDefault="00F9259D">
            <w:pPr>
              <w:pStyle w:val="TAC"/>
              <w:keepNext w:val="0"/>
              <w:rPr>
                <w:szCs w:val="18"/>
              </w:rPr>
            </w:pPr>
          </w:p>
        </w:tc>
        <w:tc>
          <w:tcPr>
            <w:tcW w:w="1699" w:type="dxa"/>
            <w:gridSpan w:val="4"/>
            <w:tcBorders>
              <w:top w:val="single" w:sz="4" w:space="0" w:color="auto"/>
              <w:left w:val="single" w:sz="4" w:space="0" w:color="auto"/>
              <w:bottom w:val="single" w:sz="4" w:space="0" w:color="auto"/>
              <w:right w:val="single" w:sz="4" w:space="0" w:color="auto"/>
            </w:tcBorders>
            <w:vAlign w:val="center"/>
          </w:tcPr>
          <w:p w14:paraId="3E9B6F09"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BFF84FB"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49D93C9"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6C3B5092" w14:textId="77777777" w:rsidR="00F9259D" w:rsidRDefault="00F9259D">
            <w:pPr>
              <w:pStyle w:val="TAC"/>
              <w:keepNext w:val="0"/>
              <w:rPr>
                <w:szCs w:val="18"/>
                <w:lang w:eastAsia="zh-CN"/>
              </w:rPr>
            </w:pPr>
          </w:p>
        </w:tc>
      </w:tr>
      <w:tr w:rsidR="00F9259D" w14:paraId="718A5FDC"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73FDB11" w14:textId="77777777" w:rsidR="00F9259D" w:rsidRDefault="003A6ED5">
            <w:pPr>
              <w:pStyle w:val="TAC"/>
              <w:keepNext w:val="0"/>
              <w:rPr>
                <w:szCs w:val="18"/>
              </w:rPr>
            </w:pPr>
            <w:r>
              <w:rPr>
                <w:rFonts w:cs="Arial"/>
                <w:bCs/>
                <w:szCs w:val="18"/>
                <w:lang w:val="en-US"/>
              </w:rPr>
              <w:t>CA_n3A-n258F</w:t>
            </w:r>
          </w:p>
        </w:tc>
        <w:tc>
          <w:tcPr>
            <w:tcW w:w="1699" w:type="dxa"/>
            <w:gridSpan w:val="4"/>
            <w:tcBorders>
              <w:top w:val="single" w:sz="4" w:space="0" w:color="auto"/>
              <w:left w:val="single" w:sz="4" w:space="0" w:color="auto"/>
              <w:bottom w:val="nil"/>
              <w:right w:val="single" w:sz="4" w:space="0" w:color="auto"/>
            </w:tcBorders>
            <w:vAlign w:val="center"/>
          </w:tcPr>
          <w:p w14:paraId="07C3D147" w14:textId="77777777" w:rsidR="00F9259D" w:rsidRDefault="003A6ED5">
            <w:pPr>
              <w:pStyle w:val="TAL"/>
              <w:jc w:val="center"/>
              <w:rPr>
                <w:rFonts w:cs="Arial"/>
                <w:bCs/>
                <w:szCs w:val="18"/>
                <w:lang w:val="en-US"/>
              </w:rPr>
            </w:pPr>
            <w:r>
              <w:rPr>
                <w:rFonts w:cs="Arial"/>
                <w:bCs/>
                <w:szCs w:val="18"/>
                <w:lang w:val="en-US"/>
              </w:rPr>
              <w:t>CA_n3A-n258A</w:t>
            </w:r>
          </w:p>
          <w:p w14:paraId="7E4049CF" w14:textId="77777777" w:rsidR="00F9259D" w:rsidRDefault="003A6ED5">
            <w:pPr>
              <w:pStyle w:val="TAL"/>
              <w:jc w:val="center"/>
              <w:rPr>
                <w:rFonts w:cs="Arial"/>
                <w:bCs/>
                <w:szCs w:val="18"/>
                <w:lang w:val="en-US"/>
              </w:rPr>
            </w:pPr>
            <w:r>
              <w:rPr>
                <w:rFonts w:cs="Arial"/>
                <w:bCs/>
                <w:szCs w:val="18"/>
                <w:lang w:val="en-US"/>
              </w:rPr>
              <w:t>CA_n3A-n258D</w:t>
            </w:r>
          </w:p>
          <w:p w14:paraId="035C932C" w14:textId="77777777" w:rsidR="00F9259D" w:rsidRDefault="003A6ED5">
            <w:pPr>
              <w:pStyle w:val="TAL"/>
              <w:jc w:val="center"/>
              <w:rPr>
                <w:rFonts w:cs="Arial"/>
                <w:bCs/>
                <w:szCs w:val="18"/>
                <w:lang w:val="en-US"/>
              </w:rPr>
            </w:pPr>
            <w:r>
              <w:rPr>
                <w:rFonts w:cs="Arial"/>
                <w:bCs/>
                <w:szCs w:val="18"/>
                <w:lang w:val="en-US"/>
              </w:rPr>
              <w:t>CA_n3A-n258E</w:t>
            </w:r>
          </w:p>
          <w:p w14:paraId="1186B3F6" w14:textId="77777777" w:rsidR="00F9259D" w:rsidRDefault="003A6ED5">
            <w:pPr>
              <w:pStyle w:val="TAC"/>
              <w:keepNext w:val="0"/>
              <w:rPr>
                <w:szCs w:val="18"/>
              </w:rPr>
            </w:pPr>
            <w:r>
              <w:rPr>
                <w:rFonts w:cs="Arial"/>
                <w:bCs/>
                <w:szCs w:val="18"/>
                <w:lang w:val="en-US"/>
              </w:rPr>
              <w:t>CA_n3A-n258F</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7B2A7F3"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1BE20F57"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4A732C09"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3F6D2E49"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A957844"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333A910"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5FE994EA"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F02C780"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AC41F5"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36B2049"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FC2408D"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A332542"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292C1F"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518E5E41"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DC2B7E8"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2162663"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76CB550A" w14:textId="77777777" w:rsidR="00F9259D" w:rsidRDefault="003A6ED5">
            <w:pPr>
              <w:pStyle w:val="TAC"/>
              <w:keepNext w:val="0"/>
              <w:rPr>
                <w:szCs w:val="18"/>
                <w:lang w:val="en-US" w:eastAsia="zh-CN"/>
              </w:rPr>
            </w:pPr>
            <w:r>
              <w:rPr>
                <w:szCs w:val="18"/>
                <w:lang w:val="en-US" w:eastAsia="zh-CN"/>
              </w:rPr>
              <w:t>0</w:t>
            </w:r>
          </w:p>
        </w:tc>
      </w:tr>
      <w:tr w:rsidR="00F9259D" w14:paraId="3C1ECC1A"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648C653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7914F22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399F0CC"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3B7920F"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246B1C06" w14:textId="77777777" w:rsidR="00F9259D" w:rsidRDefault="00F9259D">
            <w:pPr>
              <w:pStyle w:val="TAC"/>
              <w:keepNext w:val="0"/>
              <w:rPr>
                <w:szCs w:val="18"/>
                <w:lang w:eastAsia="zh-CN"/>
              </w:rPr>
            </w:pPr>
          </w:p>
        </w:tc>
      </w:tr>
      <w:tr w:rsidR="00F9259D" w14:paraId="58BF1B8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488C496" w14:textId="77777777" w:rsidR="00F9259D" w:rsidRDefault="003A6ED5">
            <w:pPr>
              <w:pStyle w:val="TAC"/>
              <w:keepNext w:val="0"/>
              <w:rPr>
                <w:szCs w:val="18"/>
              </w:rPr>
            </w:pPr>
            <w:r>
              <w:rPr>
                <w:rFonts w:cs="Arial"/>
                <w:bCs/>
                <w:szCs w:val="18"/>
                <w:lang w:val="en-US"/>
              </w:rPr>
              <w:t>CA_n3A-n258G</w:t>
            </w:r>
          </w:p>
        </w:tc>
        <w:tc>
          <w:tcPr>
            <w:tcW w:w="1699" w:type="dxa"/>
            <w:gridSpan w:val="4"/>
            <w:tcBorders>
              <w:top w:val="single" w:sz="4" w:space="0" w:color="auto"/>
              <w:left w:val="single" w:sz="4" w:space="0" w:color="auto"/>
              <w:bottom w:val="nil"/>
              <w:right w:val="single" w:sz="4" w:space="0" w:color="auto"/>
            </w:tcBorders>
            <w:vAlign w:val="center"/>
          </w:tcPr>
          <w:p w14:paraId="0DEA5861" w14:textId="77777777" w:rsidR="00F9259D" w:rsidRDefault="003A6ED5">
            <w:pPr>
              <w:pStyle w:val="TAL"/>
              <w:jc w:val="center"/>
              <w:rPr>
                <w:rFonts w:cs="Arial"/>
                <w:bCs/>
                <w:szCs w:val="18"/>
                <w:lang w:val="en-US"/>
              </w:rPr>
            </w:pPr>
            <w:r>
              <w:rPr>
                <w:rFonts w:cs="Arial"/>
                <w:bCs/>
                <w:szCs w:val="18"/>
                <w:lang w:val="en-US"/>
              </w:rPr>
              <w:t>CA_n3A-n258A</w:t>
            </w:r>
          </w:p>
          <w:p w14:paraId="724D4951" w14:textId="77777777" w:rsidR="00F9259D" w:rsidRDefault="003A6ED5">
            <w:pPr>
              <w:pStyle w:val="TAC"/>
              <w:keepNext w:val="0"/>
              <w:rPr>
                <w:szCs w:val="18"/>
              </w:rPr>
            </w:pPr>
            <w:r>
              <w:rPr>
                <w:rFonts w:cs="Arial"/>
                <w:bCs/>
                <w:szCs w:val="18"/>
                <w:lang w:val="en-US"/>
              </w:rPr>
              <w:t>CA_n3A-n258G</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A029E97"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18ACB90"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4B042CE"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8FFBD77"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761455F8"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0532FFD6"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08D6839"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BE3FE05"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94B8D8"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88404B2"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BB4EC6A"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6DE90DA"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367B5DD"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CB8C1BD"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06ED6394"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C11D83D"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33A19432" w14:textId="77777777" w:rsidR="00F9259D" w:rsidRDefault="003A6ED5">
            <w:pPr>
              <w:pStyle w:val="TAC"/>
              <w:keepNext w:val="0"/>
              <w:rPr>
                <w:szCs w:val="18"/>
                <w:lang w:val="en-US" w:eastAsia="zh-CN"/>
              </w:rPr>
            </w:pPr>
            <w:r>
              <w:rPr>
                <w:szCs w:val="18"/>
                <w:lang w:val="en-US" w:eastAsia="zh-CN"/>
              </w:rPr>
              <w:t>0</w:t>
            </w:r>
          </w:p>
        </w:tc>
      </w:tr>
      <w:tr w:rsidR="00F9259D" w14:paraId="6FD5C71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690E4D0"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6FA6CB50"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D2AE67"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9798673"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7627CC4E" w14:textId="77777777" w:rsidR="00F9259D" w:rsidRDefault="00F9259D">
            <w:pPr>
              <w:pStyle w:val="TAC"/>
              <w:keepNext w:val="0"/>
              <w:rPr>
                <w:szCs w:val="18"/>
                <w:lang w:eastAsia="zh-CN"/>
              </w:rPr>
            </w:pPr>
          </w:p>
        </w:tc>
      </w:tr>
      <w:tr w:rsidR="00F9259D" w14:paraId="5A392281"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742C564" w14:textId="77777777" w:rsidR="00F9259D" w:rsidRDefault="003A6ED5">
            <w:pPr>
              <w:pStyle w:val="TAC"/>
              <w:keepNext w:val="0"/>
              <w:rPr>
                <w:szCs w:val="18"/>
              </w:rPr>
            </w:pPr>
            <w:r>
              <w:rPr>
                <w:rFonts w:cs="Arial"/>
                <w:bCs/>
                <w:szCs w:val="18"/>
                <w:lang w:val="en-US"/>
              </w:rPr>
              <w:t>CA_n3A-n258H</w:t>
            </w:r>
          </w:p>
        </w:tc>
        <w:tc>
          <w:tcPr>
            <w:tcW w:w="1699" w:type="dxa"/>
            <w:gridSpan w:val="4"/>
            <w:tcBorders>
              <w:top w:val="single" w:sz="4" w:space="0" w:color="auto"/>
              <w:left w:val="single" w:sz="4" w:space="0" w:color="auto"/>
              <w:bottom w:val="nil"/>
              <w:right w:val="single" w:sz="4" w:space="0" w:color="auto"/>
            </w:tcBorders>
            <w:vAlign w:val="center"/>
          </w:tcPr>
          <w:p w14:paraId="579B9506" w14:textId="77777777" w:rsidR="00F9259D" w:rsidRDefault="003A6ED5">
            <w:pPr>
              <w:pStyle w:val="TAL"/>
              <w:jc w:val="center"/>
              <w:rPr>
                <w:rFonts w:cs="Arial"/>
                <w:bCs/>
                <w:szCs w:val="18"/>
                <w:lang w:val="en-US"/>
              </w:rPr>
            </w:pPr>
            <w:r>
              <w:rPr>
                <w:rFonts w:cs="Arial"/>
                <w:bCs/>
                <w:szCs w:val="18"/>
                <w:lang w:val="en-US"/>
              </w:rPr>
              <w:t>CA_n3A-n258A</w:t>
            </w:r>
          </w:p>
          <w:p w14:paraId="06B0DF39" w14:textId="77777777" w:rsidR="00F9259D" w:rsidRDefault="003A6ED5">
            <w:pPr>
              <w:pStyle w:val="TAL"/>
              <w:jc w:val="center"/>
              <w:rPr>
                <w:rFonts w:cs="Arial"/>
                <w:bCs/>
                <w:szCs w:val="18"/>
                <w:lang w:val="en-US"/>
              </w:rPr>
            </w:pPr>
            <w:r>
              <w:rPr>
                <w:rFonts w:cs="Arial"/>
                <w:bCs/>
                <w:szCs w:val="18"/>
                <w:lang w:val="en-US"/>
              </w:rPr>
              <w:t>CA_n3A-n258G</w:t>
            </w:r>
          </w:p>
          <w:p w14:paraId="4A705197" w14:textId="77777777" w:rsidR="00F9259D" w:rsidRDefault="003A6ED5">
            <w:pPr>
              <w:pStyle w:val="TAC"/>
              <w:keepNext w:val="0"/>
              <w:rPr>
                <w:szCs w:val="18"/>
              </w:rPr>
            </w:pPr>
            <w:r>
              <w:rPr>
                <w:rFonts w:cs="Arial"/>
                <w:bCs/>
                <w:szCs w:val="18"/>
                <w:lang w:val="en-US"/>
              </w:rPr>
              <w:t>CA_n3A-n258H</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1F6FD6C"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B6503D6"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D50D5E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612BACE1"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3940E06"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41EAF7A9"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6E2BF56B"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277300B6"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EEFCE5"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8688833"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D3DF068"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7C3CBB7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F1B866"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43C02FD"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D4B66E5"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0B747DE"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024CDFFA" w14:textId="77777777" w:rsidR="00F9259D" w:rsidRDefault="003A6ED5">
            <w:pPr>
              <w:pStyle w:val="TAC"/>
              <w:keepNext w:val="0"/>
              <w:rPr>
                <w:szCs w:val="18"/>
                <w:lang w:val="en-US" w:eastAsia="zh-CN"/>
              </w:rPr>
            </w:pPr>
            <w:r>
              <w:rPr>
                <w:szCs w:val="18"/>
                <w:lang w:val="en-US" w:eastAsia="zh-CN"/>
              </w:rPr>
              <w:t>0</w:t>
            </w:r>
          </w:p>
        </w:tc>
      </w:tr>
      <w:tr w:rsidR="00F9259D" w14:paraId="3FE864B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CEDA0E8"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342C04C"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2D7D92F"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DB3B50B"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32354016" w14:textId="77777777" w:rsidR="00F9259D" w:rsidRDefault="00F9259D">
            <w:pPr>
              <w:pStyle w:val="TAC"/>
              <w:keepNext w:val="0"/>
              <w:rPr>
                <w:szCs w:val="18"/>
                <w:lang w:eastAsia="zh-CN"/>
              </w:rPr>
            </w:pPr>
          </w:p>
        </w:tc>
      </w:tr>
      <w:tr w:rsidR="00F9259D" w14:paraId="5459FCDE"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16C4FFD" w14:textId="77777777" w:rsidR="00F9259D" w:rsidRDefault="003A6ED5">
            <w:pPr>
              <w:pStyle w:val="TAC"/>
              <w:keepNext w:val="0"/>
              <w:rPr>
                <w:szCs w:val="18"/>
              </w:rPr>
            </w:pPr>
            <w:r>
              <w:rPr>
                <w:rFonts w:cs="Arial"/>
                <w:bCs/>
                <w:szCs w:val="18"/>
                <w:lang w:val="en-US"/>
              </w:rPr>
              <w:t>CA_n3A-n258I</w:t>
            </w:r>
          </w:p>
        </w:tc>
        <w:tc>
          <w:tcPr>
            <w:tcW w:w="1699" w:type="dxa"/>
            <w:gridSpan w:val="4"/>
            <w:tcBorders>
              <w:top w:val="single" w:sz="4" w:space="0" w:color="auto"/>
              <w:left w:val="single" w:sz="4" w:space="0" w:color="auto"/>
              <w:bottom w:val="nil"/>
              <w:right w:val="single" w:sz="4" w:space="0" w:color="auto"/>
            </w:tcBorders>
            <w:vAlign w:val="center"/>
          </w:tcPr>
          <w:p w14:paraId="43458DC1" w14:textId="77777777" w:rsidR="00F9259D" w:rsidRDefault="003A6ED5">
            <w:pPr>
              <w:pStyle w:val="TAL"/>
              <w:jc w:val="center"/>
              <w:rPr>
                <w:rFonts w:cs="Arial"/>
                <w:bCs/>
                <w:szCs w:val="18"/>
                <w:lang w:val="en-US"/>
              </w:rPr>
            </w:pPr>
            <w:r>
              <w:rPr>
                <w:rFonts w:cs="Arial"/>
                <w:bCs/>
                <w:szCs w:val="18"/>
                <w:lang w:val="en-US"/>
              </w:rPr>
              <w:t>CA_n3A-n258A</w:t>
            </w:r>
          </w:p>
          <w:p w14:paraId="5E5BEDB8" w14:textId="77777777" w:rsidR="00F9259D" w:rsidRDefault="003A6ED5">
            <w:pPr>
              <w:pStyle w:val="TAL"/>
              <w:jc w:val="center"/>
              <w:rPr>
                <w:rFonts w:cs="Arial"/>
                <w:bCs/>
                <w:szCs w:val="18"/>
                <w:lang w:val="en-US"/>
              </w:rPr>
            </w:pPr>
            <w:r>
              <w:rPr>
                <w:rFonts w:cs="Arial"/>
                <w:bCs/>
                <w:szCs w:val="18"/>
                <w:lang w:val="en-US"/>
              </w:rPr>
              <w:t>CA_n3A-n258G</w:t>
            </w:r>
          </w:p>
          <w:p w14:paraId="07BB8610" w14:textId="77777777" w:rsidR="00F9259D" w:rsidRDefault="003A6ED5">
            <w:pPr>
              <w:pStyle w:val="TAL"/>
              <w:jc w:val="center"/>
              <w:rPr>
                <w:rFonts w:cs="Arial"/>
                <w:bCs/>
                <w:szCs w:val="18"/>
                <w:lang w:val="en-US"/>
              </w:rPr>
            </w:pPr>
            <w:r>
              <w:rPr>
                <w:rFonts w:cs="Arial"/>
                <w:bCs/>
                <w:szCs w:val="18"/>
                <w:lang w:val="en-US"/>
              </w:rPr>
              <w:t>CA_n3A-n258H</w:t>
            </w:r>
          </w:p>
          <w:p w14:paraId="4012BB9A"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9B3C7BB"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1022107"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9BA1069"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2148A8C"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1914072F"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0646653"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6B6463C"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9B13B98"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482137"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D2F2382"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3471F49D"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2C20254"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7E01B72"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2B89B078"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C43AD14"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53CF07"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493A158F" w14:textId="77777777" w:rsidR="00F9259D" w:rsidRDefault="003A6ED5">
            <w:pPr>
              <w:pStyle w:val="TAC"/>
              <w:keepNext w:val="0"/>
              <w:rPr>
                <w:szCs w:val="18"/>
                <w:lang w:val="en-US" w:eastAsia="zh-CN"/>
              </w:rPr>
            </w:pPr>
            <w:r>
              <w:rPr>
                <w:szCs w:val="18"/>
                <w:lang w:val="en-US" w:eastAsia="zh-CN"/>
              </w:rPr>
              <w:t>0</w:t>
            </w:r>
          </w:p>
        </w:tc>
      </w:tr>
      <w:tr w:rsidR="00F9259D" w14:paraId="386A0D5E"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1B46BC66"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03B6502D"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042E8DE4"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9061882"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49E6DAF0" w14:textId="77777777" w:rsidR="00F9259D" w:rsidRDefault="00F9259D">
            <w:pPr>
              <w:pStyle w:val="TAC"/>
              <w:keepNext w:val="0"/>
              <w:rPr>
                <w:szCs w:val="18"/>
                <w:lang w:eastAsia="zh-CN"/>
              </w:rPr>
            </w:pPr>
          </w:p>
        </w:tc>
      </w:tr>
      <w:tr w:rsidR="00F9259D" w14:paraId="03AC5D75"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78FA35E" w14:textId="77777777" w:rsidR="00F9259D" w:rsidRDefault="003A6ED5">
            <w:pPr>
              <w:pStyle w:val="TAC"/>
              <w:keepNext w:val="0"/>
              <w:rPr>
                <w:szCs w:val="18"/>
              </w:rPr>
            </w:pPr>
            <w:r>
              <w:rPr>
                <w:rFonts w:cs="Arial"/>
                <w:bCs/>
                <w:szCs w:val="18"/>
                <w:lang w:val="en-US"/>
              </w:rPr>
              <w:t>CA_n3A-n258J</w:t>
            </w:r>
          </w:p>
        </w:tc>
        <w:tc>
          <w:tcPr>
            <w:tcW w:w="1699" w:type="dxa"/>
            <w:gridSpan w:val="4"/>
            <w:tcBorders>
              <w:top w:val="single" w:sz="4" w:space="0" w:color="auto"/>
              <w:left w:val="single" w:sz="4" w:space="0" w:color="auto"/>
              <w:bottom w:val="nil"/>
              <w:right w:val="single" w:sz="4" w:space="0" w:color="auto"/>
            </w:tcBorders>
            <w:vAlign w:val="center"/>
          </w:tcPr>
          <w:p w14:paraId="3C7B2D48" w14:textId="77777777" w:rsidR="00F9259D" w:rsidRDefault="003A6ED5">
            <w:pPr>
              <w:pStyle w:val="TAL"/>
              <w:jc w:val="center"/>
              <w:rPr>
                <w:rFonts w:cs="Arial"/>
                <w:bCs/>
                <w:szCs w:val="18"/>
                <w:lang w:val="en-US"/>
              </w:rPr>
            </w:pPr>
            <w:r>
              <w:rPr>
                <w:rFonts w:cs="Arial"/>
                <w:bCs/>
                <w:szCs w:val="18"/>
                <w:lang w:val="en-US"/>
              </w:rPr>
              <w:t>CA_n3A-n258A</w:t>
            </w:r>
          </w:p>
          <w:p w14:paraId="5C84FEB8" w14:textId="77777777" w:rsidR="00F9259D" w:rsidRDefault="003A6ED5">
            <w:pPr>
              <w:pStyle w:val="TAL"/>
              <w:jc w:val="center"/>
              <w:rPr>
                <w:rFonts w:cs="Arial"/>
                <w:bCs/>
                <w:szCs w:val="18"/>
                <w:lang w:val="en-US"/>
              </w:rPr>
            </w:pPr>
            <w:r>
              <w:rPr>
                <w:rFonts w:cs="Arial"/>
                <w:bCs/>
                <w:szCs w:val="18"/>
                <w:lang w:val="en-US"/>
              </w:rPr>
              <w:t>CA_n3A-n258G</w:t>
            </w:r>
          </w:p>
          <w:p w14:paraId="752CB155" w14:textId="77777777" w:rsidR="00F9259D" w:rsidRDefault="003A6ED5">
            <w:pPr>
              <w:pStyle w:val="TAL"/>
              <w:jc w:val="center"/>
              <w:rPr>
                <w:rFonts w:cs="Arial"/>
                <w:bCs/>
                <w:szCs w:val="18"/>
                <w:lang w:val="en-US"/>
              </w:rPr>
            </w:pPr>
            <w:r>
              <w:rPr>
                <w:rFonts w:cs="Arial"/>
                <w:bCs/>
                <w:szCs w:val="18"/>
                <w:lang w:val="en-US"/>
              </w:rPr>
              <w:t>CA_n3A-n258H</w:t>
            </w:r>
          </w:p>
          <w:p w14:paraId="4E9BF793"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075993E"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A84CD5E"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63C773E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5B730B3"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FD4288F"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5924AE38"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6F3C83FD"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FA08574"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2CBFC8"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BC6333F"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2DA8DEB1"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273E7D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39318FF"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D32D74F"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27AE876"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034CCF6"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14A7C7E5" w14:textId="77777777" w:rsidR="00F9259D" w:rsidRDefault="003A6ED5">
            <w:pPr>
              <w:pStyle w:val="TAC"/>
              <w:keepNext w:val="0"/>
              <w:rPr>
                <w:szCs w:val="18"/>
                <w:lang w:val="en-US" w:eastAsia="zh-CN"/>
              </w:rPr>
            </w:pPr>
            <w:r>
              <w:rPr>
                <w:szCs w:val="18"/>
                <w:lang w:val="en-US" w:eastAsia="zh-CN"/>
              </w:rPr>
              <w:t>0</w:t>
            </w:r>
          </w:p>
        </w:tc>
      </w:tr>
      <w:tr w:rsidR="00F9259D" w14:paraId="2722DC5E"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68A0D00"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79217504"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3930741"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A89F234"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691D6119" w14:textId="77777777" w:rsidR="00F9259D" w:rsidRDefault="00F9259D">
            <w:pPr>
              <w:pStyle w:val="TAC"/>
              <w:keepNext w:val="0"/>
              <w:rPr>
                <w:szCs w:val="18"/>
                <w:lang w:eastAsia="zh-CN"/>
              </w:rPr>
            </w:pPr>
          </w:p>
        </w:tc>
      </w:tr>
      <w:tr w:rsidR="00F9259D" w14:paraId="21A2EFAB"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F6CC548" w14:textId="77777777" w:rsidR="00F9259D" w:rsidRDefault="003A6ED5">
            <w:pPr>
              <w:pStyle w:val="TAC"/>
              <w:keepNext w:val="0"/>
              <w:rPr>
                <w:szCs w:val="18"/>
              </w:rPr>
            </w:pPr>
            <w:r>
              <w:rPr>
                <w:rFonts w:cs="Arial"/>
                <w:bCs/>
                <w:szCs w:val="18"/>
                <w:lang w:val="en-US"/>
              </w:rPr>
              <w:t>CA_n3A-n258K</w:t>
            </w:r>
          </w:p>
        </w:tc>
        <w:tc>
          <w:tcPr>
            <w:tcW w:w="1699" w:type="dxa"/>
            <w:gridSpan w:val="4"/>
            <w:tcBorders>
              <w:top w:val="single" w:sz="4" w:space="0" w:color="auto"/>
              <w:left w:val="single" w:sz="4" w:space="0" w:color="auto"/>
              <w:bottom w:val="nil"/>
              <w:right w:val="single" w:sz="4" w:space="0" w:color="auto"/>
            </w:tcBorders>
            <w:vAlign w:val="center"/>
          </w:tcPr>
          <w:p w14:paraId="0AD951C5" w14:textId="77777777" w:rsidR="00F9259D" w:rsidRDefault="003A6ED5">
            <w:pPr>
              <w:pStyle w:val="TAL"/>
              <w:jc w:val="center"/>
              <w:rPr>
                <w:rFonts w:cs="Arial"/>
                <w:bCs/>
                <w:szCs w:val="18"/>
                <w:lang w:val="en-US"/>
              </w:rPr>
            </w:pPr>
            <w:r>
              <w:rPr>
                <w:rFonts w:cs="Arial"/>
                <w:bCs/>
                <w:szCs w:val="18"/>
                <w:lang w:val="en-US"/>
              </w:rPr>
              <w:t>CA_n3A-n258A</w:t>
            </w:r>
          </w:p>
          <w:p w14:paraId="4E22BAB9" w14:textId="77777777" w:rsidR="00F9259D" w:rsidRDefault="003A6ED5">
            <w:pPr>
              <w:pStyle w:val="TAL"/>
              <w:jc w:val="center"/>
              <w:rPr>
                <w:rFonts w:cs="Arial"/>
                <w:bCs/>
                <w:szCs w:val="18"/>
                <w:lang w:val="en-US"/>
              </w:rPr>
            </w:pPr>
            <w:r>
              <w:rPr>
                <w:rFonts w:cs="Arial"/>
                <w:bCs/>
                <w:szCs w:val="18"/>
                <w:lang w:val="en-US"/>
              </w:rPr>
              <w:t>CA_n3A-n258G</w:t>
            </w:r>
          </w:p>
          <w:p w14:paraId="256221FA" w14:textId="77777777" w:rsidR="00F9259D" w:rsidRDefault="003A6ED5">
            <w:pPr>
              <w:pStyle w:val="TAL"/>
              <w:jc w:val="center"/>
              <w:rPr>
                <w:rFonts w:cs="Arial"/>
                <w:bCs/>
                <w:szCs w:val="18"/>
                <w:lang w:val="en-US"/>
              </w:rPr>
            </w:pPr>
            <w:r>
              <w:rPr>
                <w:rFonts w:cs="Arial"/>
                <w:bCs/>
                <w:szCs w:val="18"/>
                <w:lang w:val="en-US"/>
              </w:rPr>
              <w:t>CA_n3A-n258H</w:t>
            </w:r>
          </w:p>
          <w:p w14:paraId="40BE3455"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BEA89C7"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FB47C85"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5A19E35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E3459F4"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296BA016"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0E9398C"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2E516343"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0359CC0C"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F59F82"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7F50C14"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EDD2A8A"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5B5D0B8"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14DB7C"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A353089"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593E7CA"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62FF910"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5972BBFE" w14:textId="77777777" w:rsidR="00F9259D" w:rsidRDefault="003A6ED5">
            <w:pPr>
              <w:pStyle w:val="TAC"/>
              <w:keepNext w:val="0"/>
              <w:rPr>
                <w:szCs w:val="18"/>
                <w:lang w:val="en-US" w:eastAsia="zh-CN"/>
              </w:rPr>
            </w:pPr>
            <w:r>
              <w:rPr>
                <w:szCs w:val="18"/>
                <w:lang w:val="en-US" w:eastAsia="zh-CN"/>
              </w:rPr>
              <w:t>0</w:t>
            </w:r>
          </w:p>
        </w:tc>
      </w:tr>
      <w:tr w:rsidR="00F9259D" w14:paraId="2309B70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2D13849"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F68EEBC"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79B6E33"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0DF8B72"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AF563FD" w14:textId="77777777" w:rsidR="00F9259D" w:rsidRDefault="00F9259D">
            <w:pPr>
              <w:pStyle w:val="TAC"/>
              <w:keepNext w:val="0"/>
              <w:rPr>
                <w:szCs w:val="18"/>
                <w:lang w:eastAsia="zh-CN"/>
              </w:rPr>
            </w:pPr>
          </w:p>
        </w:tc>
      </w:tr>
      <w:tr w:rsidR="00F9259D" w14:paraId="0011737F"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6BE6FE3" w14:textId="77777777" w:rsidR="00F9259D" w:rsidRDefault="003A6ED5">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4"/>
            <w:tcBorders>
              <w:top w:val="single" w:sz="4" w:space="0" w:color="auto"/>
              <w:left w:val="single" w:sz="4" w:space="0" w:color="auto"/>
              <w:bottom w:val="nil"/>
              <w:right w:val="single" w:sz="4" w:space="0" w:color="auto"/>
            </w:tcBorders>
            <w:vAlign w:val="center"/>
          </w:tcPr>
          <w:p w14:paraId="12D73F18" w14:textId="77777777" w:rsidR="00F9259D" w:rsidRDefault="003A6ED5">
            <w:pPr>
              <w:pStyle w:val="TAL"/>
              <w:jc w:val="center"/>
              <w:rPr>
                <w:rFonts w:cs="Arial"/>
                <w:bCs/>
                <w:szCs w:val="18"/>
                <w:lang w:val="en-US"/>
              </w:rPr>
            </w:pPr>
            <w:r>
              <w:rPr>
                <w:rFonts w:cs="Arial"/>
                <w:bCs/>
                <w:szCs w:val="18"/>
                <w:lang w:val="en-US"/>
              </w:rPr>
              <w:t>CA_n3A-n258A</w:t>
            </w:r>
          </w:p>
          <w:p w14:paraId="669C3736" w14:textId="77777777" w:rsidR="00F9259D" w:rsidRDefault="003A6ED5">
            <w:pPr>
              <w:pStyle w:val="TAL"/>
              <w:jc w:val="center"/>
              <w:rPr>
                <w:rFonts w:cs="Arial"/>
                <w:bCs/>
                <w:szCs w:val="18"/>
                <w:lang w:val="en-US"/>
              </w:rPr>
            </w:pPr>
            <w:r>
              <w:rPr>
                <w:rFonts w:cs="Arial"/>
                <w:bCs/>
                <w:szCs w:val="18"/>
                <w:lang w:val="en-US"/>
              </w:rPr>
              <w:t>CA_n3A-n258G</w:t>
            </w:r>
          </w:p>
          <w:p w14:paraId="11FEF500" w14:textId="77777777" w:rsidR="00F9259D" w:rsidRDefault="003A6ED5">
            <w:pPr>
              <w:pStyle w:val="TAL"/>
              <w:jc w:val="center"/>
              <w:rPr>
                <w:rFonts w:cs="Arial"/>
                <w:bCs/>
                <w:szCs w:val="18"/>
                <w:lang w:val="en-US"/>
              </w:rPr>
            </w:pPr>
            <w:r>
              <w:rPr>
                <w:rFonts w:cs="Arial"/>
                <w:bCs/>
                <w:szCs w:val="18"/>
                <w:lang w:val="en-US"/>
              </w:rPr>
              <w:t>CA_n3A-n258H</w:t>
            </w:r>
          </w:p>
          <w:p w14:paraId="7D09C76E"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B34BD45"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314DF914"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1759353B"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545BDE6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3707B5F"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6D39D6CE"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5EF2A13C"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D205324"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224578"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9D0120A"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E50F6C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3190944"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8533AB"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0B1C0948"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4D9CC0AF"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198D5E4"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2F5236EA" w14:textId="77777777" w:rsidR="00F9259D" w:rsidRDefault="003A6ED5">
            <w:pPr>
              <w:pStyle w:val="TAC"/>
              <w:keepNext w:val="0"/>
              <w:rPr>
                <w:szCs w:val="18"/>
                <w:lang w:val="en-US" w:eastAsia="zh-CN"/>
              </w:rPr>
            </w:pPr>
            <w:r>
              <w:rPr>
                <w:szCs w:val="18"/>
                <w:lang w:val="en-US" w:eastAsia="zh-CN"/>
              </w:rPr>
              <w:t>0</w:t>
            </w:r>
          </w:p>
        </w:tc>
      </w:tr>
      <w:tr w:rsidR="00F9259D" w14:paraId="439DCE52"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888835D"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6824516A"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45433B0"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D4FBB28"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6CBCDAA" w14:textId="77777777" w:rsidR="00F9259D" w:rsidRDefault="00F9259D">
            <w:pPr>
              <w:pStyle w:val="TAC"/>
              <w:keepNext w:val="0"/>
              <w:rPr>
                <w:szCs w:val="18"/>
                <w:lang w:eastAsia="zh-CN"/>
              </w:rPr>
            </w:pPr>
          </w:p>
        </w:tc>
      </w:tr>
      <w:tr w:rsidR="00F9259D" w14:paraId="448A2A9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800F848" w14:textId="77777777" w:rsidR="00F9259D" w:rsidRDefault="003A6ED5">
            <w:pPr>
              <w:pStyle w:val="TAC"/>
              <w:keepNext w:val="0"/>
              <w:rPr>
                <w:szCs w:val="18"/>
              </w:rPr>
            </w:pPr>
            <w:r>
              <w:rPr>
                <w:rFonts w:cs="Arial"/>
                <w:bCs/>
                <w:szCs w:val="18"/>
                <w:lang w:val="en-US"/>
              </w:rPr>
              <w:t>CA_n3A-n258M</w:t>
            </w:r>
          </w:p>
        </w:tc>
        <w:tc>
          <w:tcPr>
            <w:tcW w:w="1699" w:type="dxa"/>
            <w:gridSpan w:val="4"/>
            <w:tcBorders>
              <w:top w:val="single" w:sz="4" w:space="0" w:color="auto"/>
              <w:left w:val="single" w:sz="4" w:space="0" w:color="auto"/>
              <w:bottom w:val="nil"/>
              <w:right w:val="single" w:sz="4" w:space="0" w:color="auto"/>
            </w:tcBorders>
            <w:vAlign w:val="center"/>
          </w:tcPr>
          <w:p w14:paraId="7841A97C" w14:textId="77777777" w:rsidR="00F9259D" w:rsidRDefault="003A6ED5">
            <w:pPr>
              <w:pStyle w:val="TAL"/>
              <w:jc w:val="center"/>
              <w:rPr>
                <w:rFonts w:cs="Arial"/>
                <w:bCs/>
                <w:szCs w:val="18"/>
                <w:lang w:val="en-US"/>
              </w:rPr>
            </w:pPr>
            <w:r>
              <w:rPr>
                <w:rFonts w:cs="Arial"/>
                <w:bCs/>
                <w:szCs w:val="18"/>
                <w:lang w:val="en-US"/>
              </w:rPr>
              <w:t>CA_n3A-n258A</w:t>
            </w:r>
          </w:p>
          <w:p w14:paraId="0A0FF741" w14:textId="77777777" w:rsidR="00F9259D" w:rsidRDefault="003A6ED5">
            <w:pPr>
              <w:pStyle w:val="TAL"/>
              <w:jc w:val="center"/>
              <w:rPr>
                <w:rFonts w:cs="Arial"/>
                <w:bCs/>
                <w:szCs w:val="18"/>
                <w:lang w:val="en-US"/>
              </w:rPr>
            </w:pPr>
            <w:r>
              <w:rPr>
                <w:rFonts w:cs="Arial"/>
                <w:bCs/>
                <w:szCs w:val="18"/>
                <w:lang w:val="en-US"/>
              </w:rPr>
              <w:t>CA_n3A-n258G</w:t>
            </w:r>
          </w:p>
          <w:p w14:paraId="218D402C" w14:textId="77777777" w:rsidR="00F9259D" w:rsidRDefault="003A6ED5">
            <w:pPr>
              <w:pStyle w:val="TAL"/>
              <w:jc w:val="center"/>
              <w:rPr>
                <w:rFonts w:cs="Arial"/>
                <w:bCs/>
                <w:szCs w:val="18"/>
                <w:lang w:val="en-US"/>
              </w:rPr>
            </w:pPr>
            <w:r>
              <w:rPr>
                <w:rFonts w:cs="Arial"/>
                <w:bCs/>
                <w:szCs w:val="18"/>
                <w:lang w:val="en-US"/>
              </w:rPr>
              <w:t>CA_n3A-n258H</w:t>
            </w:r>
          </w:p>
          <w:p w14:paraId="42E39D5E"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11900A2"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273A0665"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814055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331EB53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3C1B3009"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7A0EAB6C"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FD34C7E"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082A33CD"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11F186"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096B8869"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7D5CD8B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DF3DE7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FAB7026"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2EFA3CB2"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0F738CD"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74AFCE5"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52D4B0A9" w14:textId="77777777" w:rsidR="00F9259D" w:rsidRDefault="003A6ED5">
            <w:pPr>
              <w:pStyle w:val="TAC"/>
              <w:keepNext w:val="0"/>
              <w:rPr>
                <w:szCs w:val="18"/>
                <w:lang w:val="en-US" w:eastAsia="zh-CN"/>
              </w:rPr>
            </w:pPr>
            <w:r>
              <w:rPr>
                <w:szCs w:val="18"/>
                <w:lang w:val="en-US" w:eastAsia="zh-CN"/>
              </w:rPr>
              <w:t>0</w:t>
            </w:r>
          </w:p>
        </w:tc>
      </w:tr>
      <w:tr w:rsidR="00F9259D" w14:paraId="29AA3E9A"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3900174"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6946D8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73A71DD"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282F105D"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30939AE6" w14:textId="77777777" w:rsidR="00F9259D" w:rsidRDefault="00F9259D">
            <w:pPr>
              <w:pStyle w:val="TAC"/>
              <w:keepNext w:val="0"/>
              <w:rPr>
                <w:szCs w:val="18"/>
                <w:lang w:eastAsia="zh-CN"/>
              </w:rPr>
            </w:pPr>
          </w:p>
        </w:tc>
      </w:tr>
      <w:tr w:rsidR="00F9259D" w14:paraId="39E353B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33053A5" w14:textId="77777777" w:rsidR="00F9259D" w:rsidRDefault="003A6ED5">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4"/>
            <w:tcBorders>
              <w:top w:val="single" w:sz="4" w:space="0" w:color="auto"/>
              <w:left w:val="single" w:sz="4" w:space="0" w:color="auto"/>
              <w:bottom w:val="nil"/>
              <w:right w:val="single" w:sz="4" w:space="0" w:color="auto"/>
            </w:tcBorders>
          </w:tcPr>
          <w:p w14:paraId="70058F2B" w14:textId="77777777" w:rsidR="00F9259D" w:rsidRDefault="003A6ED5">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052679A" w14:textId="77777777" w:rsidR="00F9259D" w:rsidRDefault="003A6ED5">
            <w:pPr>
              <w:pStyle w:val="TAC"/>
              <w:rPr>
                <w:szCs w:val="18"/>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45D369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70523AA"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B36098B"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3192310"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663098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07195C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08ABD7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9277F6"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F10DF0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548CE0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14F57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1A2AB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6E60081"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30AE3419"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61177C1"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72BE455" w14:textId="77777777" w:rsidR="00F9259D" w:rsidRDefault="003A6ED5">
            <w:pPr>
              <w:pStyle w:val="TAC"/>
              <w:rPr>
                <w:szCs w:val="18"/>
                <w:lang w:eastAsia="zh-CN"/>
              </w:rPr>
            </w:pPr>
            <w:r>
              <w:rPr>
                <w:szCs w:val="18"/>
                <w:lang w:eastAsia="zh-CN"/>
              </w:rPr>
              <w:t>0</w:t>
            </w:r>
          </w:p>
        </w:tc>
      </w:tr>
      <w:tr w:rsidR="00F9259D" w14:paraId="60D923B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10F6E3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80432E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421E2F2" w14:textId="77777777" w:rsidR="00F9259D" w:rsidRDefault="003A6ED5">
            <w:pPr>
              <w:pStyle w:val="TAC"/>
              <w:rPr>
                <w:szCs w:val="18"/>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630C30A2"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5B2A512"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117384CD"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17BA571C"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62AC8E3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0D87A9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BE2FB6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D4238B"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E64660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CAA44C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B1C546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F381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678363C"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CC547C8"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75F8F08"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7FF1BC6" w14:textId="77777777" w:rsidR="00F9259D" w:rsidRDefault="00F9259D">
            <w:pPr>
              <w:pStyle w:val="TAC"/>
              <w:rPr>
                <w:szCs w:val="18"/>
                <w:lang w:eastAsia="zh-CN"/>
              </w:rPr>
            </w:pPr>
          </w:p>
        </w:tc>
      </w:tr>
      <w:tr w:rsidR="00F9259D" w14:paraId="2466121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53B0FF3" w14:textId="77777777" w:rsidR="00F9259D" w:rsidRDefault="003A6ED5">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45DF9E2A" w14:textId="77777777" w:rsidR="00F9259D" w:rsidRDefault="003A6ED5">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EC396A3"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2076BBD7"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610EBAB"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22DBA50"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F517BEF"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40C56BE"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8688579"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CD5539D"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F5940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E3C191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29B9E0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70AA3D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3BA65A"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169963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AB4E62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EDE053"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8C3A38D" w14:textId="77777777" w:rsidR="00F9259D" w:rsidRDefault="003A6ED5">
            <w:pPr>
              <w:pStyle w:val="TAC"/>
              <w:rPr>
                <w:szCs w:val="18"/>
                <w:lang w:eastAsia="zh-CN"/>
              </w:rPr>
            </w:pPr>
            <w:r>
              <w:rPr>
                <w:szCs w:val="18"/>
                <w:lang w:eastAsia="zh-CN"/>
              </w:rPr>
              <w:t>0</w:t>
            </w:r>
          </w:p>
        </w:tc>
      </w:tr>
      <w:tr w:rsidR="00F9259D" w14:paraId="3FC70A4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ACFF8B4"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7850C20"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2EEF7B"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1A622F1" w14:textId="77777777" w:rsidR="00F9259D" w:rsidRDefault="003A6ED5">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4D97488C" w14:textId="77777777" w:rsidR="00F9259D" w:rsidRDefault="00F9259D">
            <w:pPr>
              <w:pStyle w:val="TAC"/>
              <w:rPr>
                <w:szCs w:val="18"/>
                <w:lang w:eastAsia="zh-CN"/>
              </w:rPr>
            </w:pPr>
          </w:p>
        </w:tc>
      </w:tr>
      <w:tr w:rsidR="00F9259D" w14:paraId="2D712EF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1E1794A"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51F6FAA0"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0AF9B7CD"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290CE7A0"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F1EA8C8"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63E01B0"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3D36853"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055F226"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C3765E8"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44D67C6"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92DF6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590A53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92011E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5C286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86F4EC"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46EE51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D5777C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9BC22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573FB00" w14:textId="77777777" w:rsidR="00F9259D" w:rsidRDefault="003A6ED5">
            <w:pPr>
              <w:pStyle w:val="TAC"/>
              <w:rPr>
                <w:szCs w:val="18"/>
                <w:lang w:eastAsia="zh-CN"/>
              </w:rPr>
            </w:pPr>
            <w:r>
              <w:rPr>
                <w:szCs w:val="18"/>
                <w:lang w:eastAsia="zh-CN"/>
              </w:rPr>
              <w:t>0</w:t>
            </w:r>
          </w:p>
        </w:tc>
      </w:tr>
      <w:tr w:rsidR="00F9259D" w14:paraId="1700A3D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A240FF3"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0484C309"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43AD701"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0573E0C" w14:textId="77777777" w:rsidR="00F9259D" w:rsidRDefault="003A6ED5">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DF40F6C" w14:textId="77777777" w:rsidR="00F9259D" w:rsidRDefault="00F9259D">
            <w:pPr>
              <w:pStyle w:val="TAC"/>
              <w:rPr>
                <w:szCs w:val="18"/>
                <w:lang w:eastAsia="zh-CN"/>
              </w:rPr>
            </w:pPr>
          </w:p>
        </w:tc>
      </w:tr>
      <w:tr w:rsidR="00F9259D" w14:paraId="330F8EF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E9B120E"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6E106279" w14:textId="77777777" w:rsidR="00F9259D" w:rsidRDefault="003A6ED5">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059EAF6D"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33BC98A1"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5381C85"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4AB17D3"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2BDB6A5"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314AC3C"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2060E6"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4322F00"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1C58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A42A9A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A74141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33595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F77E95"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FBFC60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B1D320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15A39D"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B32B327" w14:textId="77777777" w:rsidR="00F9259D" w:rsidRDefault="003A6ED5">
            <w:pPr>
              <w:pStyle w:val="TAC"/>
              <w:rPr>
                <w:szCs w:val="18"/>
                <w:lang w:eastAsia="zh-CN"/>
              </w:rPr>
            </w:pPr>
            <w:r>
              <w:rPr>
                <w:szCs w:val="18"/>
                <w:lang w:eastAsia="zh-CN"/>
              </w:rPr>
              <w:t>0</w:t>
            </w:r>
          </w:p>
        </w:tc>
      </w:tr>
      <w:tr w:rsidR="00F9259D" w14:paraId="5A87ECA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6ECBBF2"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72F33CC8"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86FA6E2"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E623166" w14:textId="77777777" w:rsidR="00F9259D" w:rsidRDefault="003A6ED5">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480DF54A" w14:textId="77777777" w:rsidR="00F9259D" w:rsidRDefault="00F9259D">
            <w:pPr>
              <w:pStyle w:val="TAC"/>
              <w:rPr>
                <w:szCs w:val="18"/>
                <w:lang w:eastAsia="zh-CN"/>
              </w:rPr>
            </w:pPr>
          </w:p>
        </w:tc>
      </w:tr>
      <w:tr w:rsidR="00F9259D" w14:paraId="1748E5D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B8DA0AD"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7359CB8F" w14:textId="77777777" w:rsidR="00F9259D" w:rsidRDefault="003A6ED5">
            <w:pPr>
              <w:pStyle w:val="TAC"/>
              <w:rPr>
                <w:rFonts w:cs="Arial"/>
                <w:szCs w:val="18"/>
              </w:rPr>
            </w:pPr>
            <w:r>
              <w:rPr>
                <w:rFonts w:cs="Arial"/>
                <w:szCs w:val="18"/>
                <w:lang w:eastAsia="ja-JP"/>
              </w:rPr>
              <w:t>CA_n5A-n260A</w:t>
            </w:r>
          </w:p>
        </w:tc>
        <w:tc>
          <w:tcPr>
            <w:tcW w:w="859" w:type="dxa"/>
            <w:gridSpan w:val="5"/>
            <w:tcBorders>
              <w:top w:val="single" w:sz="4" w:space="0" w:color="auto"/>
              <w:left w:val="single" w:sz="4" w:space="0" w:color="auto"/>
              <w:bottom w:val="single" w:sz="4" w:space="0" w:color="auto"/>
              <w:right w:val="single" w:sz="4" w:space="0" w:color="auto"/>
            </w:tcBorders>
          </w:tcPr>
          <w:p w14:paraId="56E32E6D"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6478E0A4"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C4ED3A4"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719E8CF"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80529CF"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921D786"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255E3AD"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40C664C"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BD5497"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C62FCA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C8427D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4F8C59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C0CF9A"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DE9250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43F6952"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B84375"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B00C315" w14:textId="77777777" w:rsidR="00F9259D" w:rsidRDefault="003A6ED5">
            <w:pPr>
              <w:pStyle w:val="TAC"/>
              <w:rPr>
                <w:szCs w:val="18"/>
                <w:lang w:eastAsia="zh-CN"/>
              </w:rPr>
            </w:pPr>
            <w:r>
              <w:rPr>
                <w:szCs w:val="18"/>
                <w:lang w:eastAsia="zh-CN"/>
              </w:rPr>
              <w:t>0</w:t>
            </w:r>
          </w:p>
        </w:tc>
      </w:tr>
      <w:tr w:rsidR="00F9259D" w14:paraId="3C2759A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2A5D0C1"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0E4654AF"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B2B6583"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AE22550" w14:textId="77777777" w:rsidR="00F9259D" w:rsidRDefault="003A6ED5">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0BE35EC" w14:textId="77777777" w:rsidR="00F9259D" w:rsidRDefault="00F9259D">
            <w:pPr>
              <w:pStyle w:val="TAC"/>
              <w:rPr>
                <w:szCs w:val="18"/>
                <w:lang w:eastAsia="zh-CN"/>
              </w:rPr>
            </w:pPr>
          </w:p>
        </w:tc>
      </w:tr>
      <w:tr w:rsidR="00F9259D" w14:paraId="3E6D1C9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CA6467C"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21EAEA73" w14:textId="77777777" w:rsidR="00F9259D" w:rsidRDefault="003A6ED5">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4C310ABA"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0757051"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46298BD"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58A3ECF"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3987539"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AD5E65E"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AF39C1B"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EB8B0AA"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5E698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70294E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16C1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90C061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520E86"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03FBA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3DB033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187B3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A3B4259" w14:textId="77777777" w:rsidR="00F9259D" w:rsidRDefault="003A6ED5">
            <w:pPr>
              <w:pStyle w:val="TAC"/>
              <w:rPr>
                <w:szCs w:val="18"/>
                <w:lang w:eastAsia="zh-CN"/>
              </w:rPr>
            </w:pPr>
            <w:r>
              <w:rPr>
                <w:szCs w:val="18"/>
                <w:lang w:eastAsia="zh-CN"/>
              </w:rPr>
              <w:t>0</w:t>
            </w:r>
          </w:p>
        </w:tc>
      </w:tr>
      <w:tr w:rsidR="00F9259D" w14:paraId="69F00A9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AEF6310"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4CB84736"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490B9C2"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F332AD5" w14:textId="77777777" w:rsidR="00F9259D" w:rsidRDefault="003A6ED5">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8FF01AC" w14:textId="77777777" w:rsidR="00F9259D" w:rsidRDefault="00F9259D">
            <w:pPr>
              <w:pStyle w:val="TAC"/>
              <w:rPr>
                <w:szCs w:val="18"/>
                <w:lang w:eastAsia="zh-CN"/>
              </w:rPr>
            </w:pPr>
          </w:p>
        </w:tc>
      </w:tr>
      <w:tr w:rsidR="00F9259D" w14:paraId="35B7B9E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8D2F3EF"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0FE4F0B1" w14:textId="77777777" w:rsidR="00F9259D" w:rsidRDefault="003A6ED5">
            <w:pPr>
              <w:pStyle w:val="TAC"/>
              <w:rPr>
                <w:rFonts w:cs="Arial"/>
                <w:szCs w:val="18"/>
              </w:rPr>
            </w:pPr>
            <w:r>
              <w:rPr>
                <w:rFonts w:cs="Arial"/>
                <w:szCs w:val="18"/>
                <w:lang w:eastAsia="ja-JP"/>
              </w:rPr>
              <w:t>CA_n5A-n260A</w:t>
            </w:r>
          </w:p>
        </w:tc>
        <w:tc>
          <w:tcPr>
            <w:tcW w:w="859" w:type="dxa"/>
            <w:gridSpan w:val="5"/>
            <w:tcBorders>
              <w:top w:val="single" w:sz="4" w:space="0" w:color="auto"/>
              <w:left w:val="single" w:sz="4" w:space="0" w:color="auto"/>
              <w:bottom w:val="single" w:sz="4" w:space="0" w:color="auto"/>
              <w:right w:val="single" w:sz="4" w:space="0" w:color="auto"/>
            </w:tcBorders>
          </w:tcPr>
          <w:p w14:paraId="5CF27A1C"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5D436CC5"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B0B148"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B8E10B0"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742321C0"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2D2BF96"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A0C8248"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CEEE51D"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D87C06"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31AE0F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36895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C401F0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F4425D"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FA2C14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1DE86C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E672F6"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3D5374F" w14:textId="77777777" w:rsidR="00F9259D" w:rsidRDefault="003A6ED5">
            <w:pPr>
              <w:pStyle w:val="TAC"/>
              <w:rPr>
                <w:szCs w:val="18"/>
                <w:lang w:eastAsia="zh-CN"/>
              </w:rPr>
            </w:pPr>
            <w:r>
              <w:rPr>
                <w:szCs w:val="18"/>
                <w:lang w:eastAsia="zh-CN"/>
              </w:rPr>
              <w:t>0</w:t>
            </w:r>
          </w:p>
        </w:tc>
      </w:tr>
      <w:tr w:rsidR="00F9259D" w14:paraId="0C65066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6485F9"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7F74893B"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4C18C3A"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02D6737" w14:textId="77777777" w:rsidR="00F9259D" w:rsidRDefault="003A6ED5">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68DD49CC" w14:textId="77777777" w:rsidR="00F9259D" w:rsidRDefault="00F9259D">
            <w:pPr>
              <w:pStyle w:val="TAC"/>
              <w:rPr>
                <w:szCs w:val="18"/>
                <w:lang w:eastAsia="zh-CN"/>
              </w:rPr>
            </w:pPr>
          </w:p>
        </w:tc>
      </w:tr>
      <w:tr w:rsidR="00F9259D" w14:paraId="1FE5F60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AB2955A"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50185691"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50BDCD58"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C7B8C8D"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ACBC00F"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593DA31"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4263C01"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9D8C0AA"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640C7B"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83F928A"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E5996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83A625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2DAF1A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474817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983D5A"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F766E3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D6F7A5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B447B2"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72F6296" w14:textId="77777777" w:rsidR="00F9259D" w:rsidRDefault="003A6ED5">
            <w:pPr>
              <w:pStyle w:val="TAC"/>
              <w:rPr>
                <w:szCs w:val="18"/>
                <w:lang w:eastAsia="zh-CN"/>
              </w:rPr>
            </w:pPr>
            <w:r>
              <w:rPr>
                <w:szCs w:val="18"/>
                <w:lang w:eastAsia="zh-CN"/>
              </w:rPr>
              <w:t>0</w:t>
            </w:r>
          </w:p>
        </w:tc>
      </w:tr>
      <w:tr w:rsidR="00F9259D" w14:paraId="1CB5185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41D173B"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7B110959"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7A09025"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5C6BC2C" w14:textId="77777777" w:rsidR="00F9259D" w:rsidRDefault="003A6ED5">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42DD0ED" w14:textId="77777777" w:rsidR="00F9259D" w:rsidRDefault="00F9259D">
            <w:pPr>
              <w:pStyle w:val="TAC"/>
              <w:rPr>
                <w:szCs w:val="18"/>
                <w:lang w:eastAsia="zh-CN"/>
              </w:rPr>
            </w:pPr>
          </w:p>
        </w:tc>
      </w:tr>
      <w:tr w:rsidR="00F9259D" w14:paraId="10FF281E" w14:textId="77777777">
        <w:trPr>
          <w:trHeight w:val="187"/>
          <w:jc w:val="center"/>
        </w:trPr>
        <w:tc>
          <w:tcPr>
            <w:tcW w:w="1554" w:type="dxa"/>
            <w:gridSpan w:val="4"/>
            <w:tcBorders>
              <w:top w:val="nil"/>
              <w:left w:val="single" w:sz="4" w:space="0" w:color="auto"/>
              <w:bottom w:val="nil"/>
              <w:right w:val="single" w:sz="4" w:space="0" w:color="auto"/>
            </w:tcBorders>
          </w:tcPr>
          <w:p w14:paraId="6A73D8BC" w14:textId="77777777" w:rsidR="00F9259D" w:rsidRDefault="003A6ED5">
            <w:pPr>
              <w:pStyle w:val="TAC"/>
              <w:rPr>
                <w:rFonts w:cs="Arial"/>
                <w:szCs w:val="18"/>
              </w:rPr>
            </w:pPr>
            <w:r>
              <w:rPr>
                <w:szCs w:val="18"/>
                <w:lang w:eastAsia="zh-CN"/>
              </w:rPr>
              <w:t>CA_n5A-n260G</w:t>
            </w:r>
          </w:p>
        </w:tc>
        <w:tc>
          <w:tcPr>
            <w:tcW w:w="1699" w:type="dxa"/>
            <w:gridSpan w:val="4"/>
            <w:tcBorders>
              <w:top w:val="nil"/>
              <w:left w:val="single" w:sz="4" w:space="0" w:color="auto"/>
              <w:bottom w:val="nil"/>
              <w:right w:val="single" w:sz="4" w:space="0" w:color="auto"/>
            </w:tcBorders>
          </w:tcPr>
          <w:p w14:paraId="794E8C4B" w14:textId="77777777" w:rsidR="00F9259D" w:rsidRDefault="003A6ED5">
            <w:pPr>
              <w:pStyle w:val="TAC"/>
              <w:rPr>
                <w:szCs w:val="18"/>
              </w:rPr>
            </w:pPr>
            <w:r>
              <w:rPr>
                <w:szCs w:val="18"/>
              </w:rPr>
              <w:t>CA_n5A-n260A</w:t>
            </w:r>
          </w:p>
          <w:p w14:paraId="55691DF1" w14:textId="77777777" w:rsidR="00F9259D" w:rsidRDefault="003A6ED5">
            <w:pPr>
              <w:pStyle w:val="TAC"/>
              <w:rPr>
                <w:rFonts w:cs="Arial"/>
                <w:szCs w:val="18"/>
              </w:rPr>
            </w:pPr>
            <w:r>
              <w:rPr>
                <w:szCs w:val="18"/>
              </w:rPr>
              <w:t>CA_n5A-n260G</w:t>
            </w:r>
          </w:p>
        </w:tc>
        <w:tc>
          <w:tcPr>
            <w:tcW w:w="859" w:type="dxa"/>
            <w:gridSpan w:val="5"/>
            <w:tcBorders>
              <w:top w:val="single" w:sz="4" w:space="0" w:color="auto"/>
              <w:left w:val="single" w:sz="4" w:space="0" w:color="auto"/>
              <w:bottom w:val="single" w:sz="4" w:space="0" w:color="auto"/>
              <w:right w:val="single" w:sz="4" w:space="0" w:color="auto"/>
            </w:tcBorders>
          </w:tcPr>
          <w:p w14:paraId="3CAE9AC4"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174207B"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F0EC8E7"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53E24ED"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C1B7E3A"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5C640A6"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01AB0862"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196D568B"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9DDC28"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D13A3DA"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0581BA51"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CD559EA"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FE75174" w14:textId="77777777" w:rsidR="00F9259D" w:rsidRDefault="00F9259D">
            <w:pPr>
              <w:pStyle w:val="TAC"/>
              <w:rPr>
                <w:rFonts w:cs="Arial"/>
                <w:szCs w:val="18"/>
                <w:lang w:eastAsia="ja-JP"/>
              </w:rPr>
            </w:pPr>
          </w:p>
        </w:tc>
        <w:tc>
          <w:tcPr>
            <w:tcW w:w="665" w:type="dxa"/>
            <w:gridSpan w:val="8"/>
            <w:tcBorders>
              <w:top w:val="single" w:sz="4" w:space="0" w:color="auto"/>
              <w:left w:val="single" w:sz="4" w:space="0" w:color="auto"/>
              <w:bottom w:val="single" w:sz="4" w:space="0" w:color="auto"/>
              <w:right w:val="single" w:sz="4" w:space="0" w:color="auto"/>
            </w:tcBorders>
          </w:tcPr>
          <w:p w14:paraId="682CBB1C" w14:textId="77777777" w:rsidR="00F9259D" w:rsidRDefault="00F9259D">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tcPr>
          <w:p w14:paraId="171317A3"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27E825C"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5A5BDB76" w14:textId="77777777" w:rsidR="00F9259D" w:rsidRDefault="003A6ED5">
            <w:pPr>
              <w:pStyle w:val="TAC"/>
              <w:rPr>
                <w:szCs w:val="18"/>
                <w:lang w:eastAsia="zh-CN"/>
              </w:rPr>
            </w:pPr>
            <w:r>
              <w:rPr>
                <w:rFonts w:cs="Arial"/>
                <w:szCs w:val="18"/>
                <w:lang w:val="en-US" w:eastAsia="zh-CN"/>
              </w:rPr>
              <w:t>0</w:t>
            </w:r>
          </w:p>
        </w:tc>
      </w:tr>
      <w:tr w:rsidR="00F9259D" w14:paraId="6FC8CAB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7B2D01B"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1E6610C"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E25B68A"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7D8BA48" w14:textId="77777777" w:rsidR="00F9259D" w:rsidRDefault="003A6ED5">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706F1014" w14:textId="77777777" w:rsidR="00F9259D" w:rsidRDefault="00F9259D">
            <w:pPr>
              <w:pStyle w:val="TAC"/>
              <w:rPr>
                <w:szCs w:val="18"/>
                <w:lang w:eastAsia="zh-CN"/>
              </w:rPr>
            </w:pPr>
          </w:p>
        </w:tc>
      </w:tr>
      <w:tr w:rsidR="00F9259D" w14:paraId="30A8E751" w14:textId="77777777">
        <w:trPr>
          <w:trHeight w:val="187"/>
          <w:jc w:val="center"/>
        </w:trPr>
        <w:tc>
          <w:tcPr>
            <w:tcW w:w="1554" w:type="dxa"/>
            <w:gridSpan w:val="4"/>
            <w:tcBorders>
              <w:top w:val="nil"/>
              <w:left w:val="single" w:sz="4" w:space="0" w:color="auto"/>
              <w:bottom w:val="nil"/>
              <w:right w:val="single" w:sz="4" w:space="0" w:color="auto"/>
            </w:tcBorders>
          </w:tcPr>
          <w:p w14:paraId="0516E86B" w14:textId="77777777" w:rsidR="00F9259D" w:rsidRDefault="003A6ED5">
            <w:pPr>
              <w:pStyle w:val="TAC"/>
              <w:rPr>
                <w:rFonts w:cs="Arial"/>
                <w:szCs w:val="18"/>
              </w:rPr>
            </w:pPr>
            <w:r>
              <w:rPr>
                <w:szCs w:val="18"/>
                <w:lang w:eastAsia="zh-CN"/>
              </w:rPr>
              <w:t>CA_n5A-n260H</w:t>
            </w:r>
          </w:p>
        </w:tc>
        <w:tc>
          <w:tcPr>
            <w:tcW w:w="1699" w:type="dxa"/>
            <w:gridSpan w:val="4"/>
            <w:tcBorders>
              <w:top w:val="nil"/>
              <w:left w:val="single" w:sz="4" w:space="0" w:color="auto"/>
              <w:bottom w:val="nil"/>
              <w:right w:val="single" w:sz="4" w:space="0" w:color="auto"/>
            </w:tcBorders>
          </w:tcPr>
          <w:p w14:paraId="5ADEFB0E" w14:textId="77777777" w:rsidR="00F9259D" w:rsidRDefault="003A6ED5">
            <w:pPr>
              <w:pStyle w:val="TAC"/>
              <w:rPr>
                <w:szCs w:val="18"/>
              </w:rPr>
            </w:pPr>
            <w:r>
              <w:rPr>
                <w:szCs w:val="18"/>
              </w:rPr>
              <w:t>CA_n5A-n260A</w:t>
            </w:r>
          </w:p>
          <w:p w14:paraId="37522C0B" w14:textId="77777777" w:rsidR="00F9259D" w:rsidRDefault="003A6ED5">
            <w:pPr>
              <w:pStyle w:val="TAC"/>
              <w:rPr>
                <w:szCs w:val="18"/>
              </w:rPr>
            </w:pPr>
            <w:r>
              <w:rPr>
                <w:szCs w:val="18"/>
              </w:rPr>
              <w:t>CA_n5A-n260G</w:t>
            </w:r>
          </w:p>
          <w:p w14:paraId="6670614F" w14:textId="77777777" w:rsidR="00F9259D" w:rsidRDefault="003A6ED5">
            <w:pPr>
              <w:pStyle w:val="TAC"/>
              <w:rPr>
                <w:rFonts w:cs="Arial"/>
                <w:szCs w:val="18"/>
              </w:rPr>
            </w:pPr>
            <w:r>
              <w:rPr>
                <w:szCs w:val="18"/>
              </w:rPr>
              <w:t>CA_n5A-n260H</w:t>
            </w:r>
          </w:p>
        </w:tc>
        <w:tc>
          <w:tcPr>
            <w:tcW w:w="859" w:type="dxa"/>
            <w:gridSpan w:val="5"/>
            <w:tcBorders>
              <w:top w:val="single" w:sz="4" w:space="0" w:color="auto"/>
              <w:left w:val="single" w:sz="4" w:space="0" w:color="auto"/>
              <w:bottom w:val="single" w:sz="4" w:space="0" w:color="auto"/>
              <w:right w:val="single" w:sz="4" w:space="0" w:color="auto"/>
            </w:tcBorders>
          </w:tcPr>
          <w:p w14:paraId="00520033"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64DE589A"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0F9EF01"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F52C02B"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4A3246A"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1B8B479"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55F0681D"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02D6F894"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0B09A7"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E7E14E1"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65F3B19A"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0F1428A"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2928558"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5A12594F"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0CF90B76"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9396696"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3A217597" w14:textId="77777777" w:rsidR="00F9259D" w:rsidRDefault="003A6ED5">
            <w:pPr>
              <w:pStyle w:val="TAC"/>
              <w:rPr>
                <w:szCs w:val="18"/>
                <w:lang w:eastAsia="zh-CN"/>
              </w:rPr>
            </w:pPr>
            <w:r>
              <w:rPr>
                <w:rFonts w:cs="Arial"/>
                <w:szCs w:val="18"/>
                <w:lang w:val="en-US" w:eastAsia="zh-CN"/>
              </w:rPr>
              <w:t>0</w:t>
            </w:r>
          </w:p>
        </w:tc>
      </w:tr>
      <w:tr w:rsidR="00F9259D" w14:paraId="0E42129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BED083"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6552135F"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BDFEED"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BE994A7" w14:textId="77777777" w:rsidR="00F9259D" w:rsidRDefault="003A6ED5">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5AF89A3E" w14:textId="77777777" w:rsidR="00F9259D" w:rsidRDefault="00F9259D">
            <w:pPr>
              <w:pStyle w:val="TAC"/>
              <w:rPr>
                <w:szCs w:val="18"/>
                <w:lang w:eastAsia="zh-CN"/>
              </w:rPr>
            </w:pPr>
          </w:p>
        </w:tc>
      </w:tr>
      <w:tr w:rsidR="00F9259D" w14:paraId="28BE71D1" w14:textId="77777777">
        <w:trPr>
          <w:trHeight w:val="187"/>
          <w:jc w:val="center"/>
        </w:trPr>
        <w:tc>
          <w:tcPr>
            <w:tcW w:w="1554" w:type="dxa"/>
            <w:gridSpan w:val="4"/>
            <w:tcBorders>
              <w:top w:val="nil"/>
              <w:left w:val="single" w:sz="4" w:space="0" w:color="auto"/>
              <w:bottom w:val="nil"/>
              <w:right w:val="single" w:sz="4" w:space="0" w:color="auto"/>
            </w:tcBorders>
          </w:tcPr>
          <w:p w14:paraId="17D105ED" w14:textId="77777777" w:rsidR="00F9259D" w:rsidRDefault="003A6ED5">
            <w:pPr>
              <w:pStyle w:val="TAC"/>
              <w:rPr>
                <w:rFonts w:cs="Arial"/>
                <w:szCs w:val="18"/>
              </w:rPr>
            </w:pPr>
            <w:r>
              <w:rPr>
                <w:rFonts w:cs="Arial"/>
                <w:szCs w:val="18"/>
                <w:lang w:eastAsia="zh-CN"/>
              </w:rPr>
              <w:t>CA_n5A-n260I</w:t>
            </w:r>
          </w:p>
        </w:tc>
        <w:tc>
          <w:tcPr>
            <w:tcW w:w="1699" w:type="dxa"/>
            <w:gridSpan w:val="4"/>
            <w:tcBorders>
              <w:top w:val="nil"/>
              <w:left w:val="single" w:sz="4" w:space="0" w:color="auto"/>
              <w:bottom w:val="nil"/>
              <w:right w:val="single" w:sz="4" w:space="0" w:color="auto"/>
            </w:tcBorders>
          </w:tcPr>
          <w:p w14:paraId="48DD165C" w14:textId="77777777" w:rsidR="00F9259D" w:rsidRDefault="003A6ED5">
            <w:pPr>
              <w:pStyle w:val="TAC"/>
              <w:rPr>
                <w:szCs w:val="18"/>
              </w:rPr>
            </w:pPr>
            <w:r>
              <w:rPr>
                <w:rFonts w:cs="Arial"/>
                <w:szCs w:val="18"/>
              </w:rPr>
              <w:t>CA_n5A-n260A</w:t>
            </w:r>
          </w:p>
          <w:p w14:paraId="64AFA947" w14:textId="77777777" w:rsidR="00F9259D" w:rsidRDefault="003A6ED5">
            <w:pPr>
              <w:pStyle w:val="TAC"/>
              <w:rPr>
                <w:szCs w:val="18"/>
              </w:rPr>
            </w:pPr>
            <w:r>
              <w:rPr>
                <w:rFonts w:cs="Arial"/>
                <w:szCs w:val="18"/>
              </w:rPr>
              <w:t>CA_n5A-n260G</w:t>
            </w:r>
          </w:p>
          <w:p w14:paraId="41FDEB2D" w14:textId="77777777" w:rsidR="00F9259D" w:rsidRDefault="003A6ED5">
            <w:pPr>
              <w:pStyle w:val="TAC"/>
              <w:rPr>
                <w:szCs w:val="18"/>
              </w:rPr>
            </w:pPr>
            <w:r>
              <w:rPr>
                <w:rFonts w:cs="Arial"/>
                <w:szCs w:val="18"/>
              </w:rPr>
              <w:t>CA_n5A-n260H</w:t>
            </w:r>
          </w:p>
          <w:p w14:paraId="4533E3C8" w14:textId="77777777" w:rsidR="00F9259D" w:rsidRDefault="003A6ED5">
            <w:pPr>
              <w:pStyle w:val="TAC"/>
              <w:rPr>
                <w:rFonts w:cs="Arial"/>
                <w:szCs w:val="18"/>
              </w:rPr>
            </w:pPr>
            <w:r>
              <w:rPr>
                <w:rFonts w:cs="Arial"/>
                <w:szCs w:val="18"/>
              </w:rPr>
              <w:t>CA_n5A-n260I</w:t>
            </w:r>
          </w:p>
        </w:tc>
        <w:tc>
          <w:tcPr>
            <w:tcW w:w="859" w:type="dxa"/>
            <w:gridSpan w:val="5"/>
            <w:tcBorders>
              <w:top w:val="single" w:sz="4" w:space="0" w:color="auto"/>
              <w:left w:val="single" w:sz="4" w:space="0" w:color="auto"/>
              <w:bottom w:val="single" w:sz="4" w:space="0" w:color="auto"/>
              <w:right w:val="single" w:sz="4" w:space="0" w:color="auto"/>
            </w:tcBorders>
          </w:tcPr>
          <w:p w14:paraId="72B63F9A"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54B2EFE1"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FA96B2B"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181480E"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7B62F9A"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34D2413"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516DD3C7"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7D626230"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5DD707"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250F10AB"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4DFF43E4"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4DC5E83"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522BBE1"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08E7CFB"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55D85A5"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FDCEA53"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391654C2" w14:textId="77777777" w:rsidR="00F9259D" w:rsidRDefault="003A6ED5">
            <w:pPr>
              <w:pStyle w:val="TAC"/>
              <w:rPr>
                <w:szCs w:val="18"/>
                <w:lang w:eastAsia="zh-CN"/>
              </w:rPr>
            </w:pPr>
            <w:r>
              <w:rPr>
                <w:rFonts w:cs="Arial"/>
                <w:szCs w:val="18"/>
                <w:lang w:val="en-US" w:eastAsia="zh-CN"/>
              </w:rPr>
              <w:t>0</w:t>
            </w:r>
          </w:p>
        </w:tc>
      </w:tr>
      <w:tr w:rsidR="00F9259D" w14:paraId="6561D33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212283"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6B35CF48"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5DF93E"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22F6B35" w14:textId="77777777" w:rsidR="00F9259D" w:rsidRDefault="003A6ED5">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0030A620" w14:textId="77777777" w:rsidR="00F9259D" w:rsidRDefault="00F9259D">
            <w:pPr>
              <w:pStyle w:val="TAC"/>
              <w:rPr>
                <w:szCs w:val="18"/>
                <w:lang w:eastAsia="zh-CN"/>
              </w:rPr>
            </w:pPr>
          </w:p>
        </w:tc>
      </w:tr>
      <w:tr w:rsidR="00F9259D" w14:paraId="28E0611D" w14:textId="77777777">
        <w:trPr>
          <w:trHeight w:val="187"/>
          <w:jc w:val="center"/>
        </w:trPr>
        <w:tc>
          <w:tcPr>
            <w:tcW w:w="1554" w:type="dxa"/>
            <w:gridSpan w:val="4"/>
            <w:tcBorders>
              <w:top w:val="nil"/>
              <w:left w:val="single" w:sz="4" w:space="0" w:color="auto"/>
              <w:bottom w:val="nil"/>
              <w:right w:val="single" w:sz="4" w:space="0" w:color="auto"/>
            </w:tcBorders>
          </w:tcPr>
          <w:p w14:paraId="74F1E583" w14:textId="77777777" w:rsidR="00F9259D" w:rsidRDefault="003A6ED5">
            <w:pPr>
              <w:pStyle w:val="TAC"/>
              <w:rPr>
                <w:rFonts w:cs="Arial"/>
                <w:szCs w:val="18"/>
              </w:rPr>
            </w:pPr>
            <w:r>
              <w:rPr>
                <w:rFonts w:cs="Arial"/>
                <w:szCs w:val="18"/>
                <w:lang w:eastAsia="zh-CN"/>
              </w:rPr>
              <w:t>CA_n5A-n260J</w:t>
            </w:r>
          </w:p>
        </w:tc>
        <w:tc>
          <w:tcPr>
            <w:tcW w:w="1699" w:type="dxa"/>
            <w:gridSpan w:val="4"/>
            <w:tcBorders>
              <w:top w:val="nil"/>
              <w:left w:val="single" w:sz="4" w:space="0" w:color="auto"/>
              <w:bottom w:val="nil"/>
              <w:right w:val="single" w:sz="4" w:space="0" w:color="auto"/>
            </w:tcBorders>
          </w:tcPr>
          <w:p w14:paraId="7EFEC1B4" w14:textId="77777777" w:rsidR="00F9259D" w:rsidRDefault="003A6ED5">
            <w:pPr>
              <w:pStyle w:val="TAC"/>
              <w:rPr>
                <w:szCs w:val="18"/>
              </w:rPr>
            </w:pPr>
            <w:r>
              <w:rPr>
                <w:rFonts w:cs="Arial"/>
                <w:szCs w:val="18"/>
              </w:rPr>
              <w:t>CA_n5A-n260A</w:t>
            </w:r>
          </w:p>
          <w:p w14:paraId="0E5A24FC" w14:textId="77777777" w:rsidR="00F9259D" w:rsidRDefault="003A6ED5">
            <w:pPr>
              <w:pStyle w:val="TAC"/>
              <w:rPr>
                <w:szCs w:val="18"/>
              </w:rPr>
            </w:pPr>
            <w:r>
              <w:rPr>
                <w:rFonts w:cs="Arial"/>
                <w:szCs w:val="18"/>
              </w:rPr>
              <w:t>CA_n5A-n260G</w:t>
            </w:r>
          </w:p>
          <w:p w14:paraId="33497E23" w14:textId="77777777" w:rsidR="00F9259D" w:rsidRDefault="003A6ED5">
            <w:pPr>
              <w:pStyle w:val="TAC"/>
              <w:rPr>
                <w:szCs w:val="18"/>
              </w:rPr>
            </w:pPr>
            <w:r>
              <w:rPr>
                <w:rFonts w:cs="Arial"/>
                <w:szCs w:val="18"/>
              </w:rPr>
              <w:t>CA_n5A-n260H</w:t>
            </w:r>
          </w:p>
          <w:p w14:paraId="2578CD19" w14:textId="77777777" w:rsidR="00F9259D" w:rsidRDefault="003A6ED5">
            <w:pPr>
              <w:pStyle w:val="TAC"/>
              <w:rPr>
                <w:rFonts w:cs="Arial"/>
                <w:szCs w:val="18"/>
              </w:rPr>
            </w:pPr>
            <w:r>
              <w:rPr>
                <w:rFonts w:cs="Arial"/>
                <w:szCs w:val="18"/>
              </w:rPr>
              <w:t>CA_n5A-n260I</w:t>
            </w:r>
          </w:p>
        </w:tc>
        <w:tc>
          <w:tcPr>
            <w:tcW w:w="859" w:type="dxa"/>
            <w:gridSpan w:val="5"/>
            <w:tcBorders>
              <w:top w:val="single" w:sz="4" w:space="0" w:color="auto"/>
              <w:left w:val="single" w:sz="4" w:space="0" w:color="auto"/>
              <w:bottom w:val="single" w:sz="4" w:space="0" w:color="auto"/>
              <w:right w:val="single" w:sz="4" w:space="0" w:color="auto"/>
            </w:tcBorders>
          </w:tcPr>
          <w:p w14:paraId="2660FD65"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71E5BFD7"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5FD8522"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9E91DBA"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F264123"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99DAA04"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70902E2C"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66483C34"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C3A7838"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6A22FAAC"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5AF77BEA"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63599B45"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FA6890B"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2E4692D"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7FA3B8B0"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6F133DE"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2E5FB646" w14:textId="77777777" w:rsidR="00F9259D" w:rsidRDefault="003A6ED5">
            <w:pPr>
              <w:pStyle w:val="TAC"/>
              <w:rPr>
                <w:szCs w:val="18"/>
                <w:lang w:eastAsia="zh-CN"/>
              </w:rPr>
            </w:pPr>
            <w:r>
              <w:rPr>
                <w:rFonts w:cs="Arial"/>
                <w:szCs w:val="18"/>
                <w:lang w:val="en-US" w:eastAsia="zh-CN"/>
              </w:rPr>
              <w:t>0</w:t>
            </w:r>
          </w:p>
        </w:tc>
      </w:tr>
      <w:tr w:rsidR="00F9259D" w14:paraId="1D17622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2FA6C87"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C224C77"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ADC2767"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AE080C6" w14:textId="77777777" w:rsidR="00F9259D" w:rsidRDefault="003A6ED5">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31B8E434" w14:textId="77777777" w:rsidR="00F9259D" w:rsidRDefault="00F9259D">
            <w:pPr>
              <w:pStyle w:val="TAC"/>
              <w:rPr>
                <w:szCs w:val="18"/>
                <w:lang w:eastAsia="zh-CN"/>
              </w:rPr>
            </w:pPr>
          </w:p>
        </w:tc>
      </w:tr>
      <w:tr w:rsidR="00F9259D" w14:paraId="71002426" w14:textId="77777777">
        <w:trPr>
          <w:trHeight w:val="187"/>
          <w:jc w:val="center"/>
        </w:trPr>
        <w:tc>
          <w:tcPr>
            <w:tcW w:w="1554" w:type="dxa"/>
            <w:gridSpan w:val="4"/>
            <w:tcBorders>
              <w:top w:val="nil"/>
              <w:left w:val="single" w:sz="4" w:space="0" w:color="auto"/>
              <w:bottom w:val="nil"/>
              <w:right w:val="single" w:sz="4" w:space="0" w:color="auto"/>
            </w:tcBorders>
          </w:tcPr>
          <w:p w14:paraId="251E3689" w14:textId="77777777" w:rsidR="00F9259D" w:rsidRDefault="003A6ED5">
            <w:pPr>
              <w:pStyle w:val="TAC"/>
              <w:rPr>
                <w:rFonts w:cs="Arial"/>
                <w:szCs w:val="18"/>
              </w:rPr>
            </w:pPr>
            <w:r>
              <w:rPr>
                <w:rFonts w:cs="Arial"/>
                <w:szCs w:val="18"/>
                <w:lang w:eastAsia="zh-CN"/>
              </w:rPr>
              <w:t>CA_n5A-n260K</w:t>
            </w:r>
          </w:p>
        </w:tc>
        <w:tc>
          <w:tcPr>
            <w:tcW w:w="1699" w:type="dxa"/>
            <w:gridSpan w:val="4"/>
            <w:tcBorders>
              <w:top w:val="nil"/>
              <w:left w:val="single" w:sz="4" w:space="0" w:color="auto"/>
              <w:bottom w:val="nil"/>
              <w:right w:val="single" w:sz="4" w:space="0" w:color="auto"/>
            </w:tcBorders>
          </w:tcPr>
          <w:p w14:paraId="131EE59D" w14:textId="77777777" w:rsidR="00F9259D" w:rsidRDefault="003A6ED5">
            <w:pPr>
              <w:pStyle w:val="TAC"/>
              <w:rPr>
                <w:szCs w:val="18"/>
              </w:rPr>
            </w:pPr>
            <w:r>
              <w:rPr>
                <w:rFonts w:cs="Arial"/>
                <w:szCs w:val="18"/>
              </w:rPr>
              <w:t>CA_n5A-n260A</w:t>
            </w:r>
          </w:p>
          <w:p w14:paraId="235B6239" w14:textId="77777777" w:rsidR="00F9259D" w:rsidRDefault="003A6ED5">
            <w:pPr>
              <w:pStyle w:val="TAC"/>
              <w:rPr>
                <w:szCs w:val="18"/>
              </w:rPr>
            </w:pPr>
            <w:r>
              <w:rPr>
                <w:rFonts w:cs="Arial"/>
                <w:szCs w:val="18"/>
              </w:rPr>
              <w:t>CA_n5A-n260G</w:t>
            </w:r>
          </w:p>
          <w:p w14:paraId="03D3E24D" w14:textId="77777777" w:rsidR="00F9259D" w:rsidRDefault="003A6ED5">
            <w:pPr>
              <w:pStyle w:val="TAC"/>
              <w:rPr>
                <w:szCs w:val="18"/>
              </w:rPr>
            </w:pPr>
            <w:r>
              <w:rPr>
                <w:rFonts w:cs="Arial"/>
                <w:szCs w:val="18"/>
              </w:rPr>
              <w:t>CA_n5A-n260H</w:t>
            </w:r>
          </w:p>
          <w:p w14:paraId="729D6349" w14:textId="77777777" w:rsidR="00F9259D" w:rsidRDefault="003A6ED5">
            <w:pPr>
              <w:pStyle w:val="TAC"/>
              <w:rPr>
                <w:rFonts w:cs="Arial"/>
                <w:szCs w:val="18"/>
              </w:rPr>
            </w:pPr>
            <w:r>
              <w:rPr>
                <w:rFonts w:cs="Arial"/>
                <w:szCs w:val="18"/>
              </w:rPr>
              <w:t>CA_n5A-n260I</w:t>
            </w:r>
          </w:p>
          <w:p w14:paraId="1AF6D405" w14:textId="77777777" w:rsidR="00F9259D" w:rsidRDefault="003A6ED5">
            <w:pPr>
              <w:pStyle w:val="TAC"/>
              <w:rPr>
                <w:rFonts w:cs="Arial"/>
                <w:szCs w:val="18"/>
              </w:rPr>
            </w:pPr>
            <w:r>
              <w:rPr>
                <w:rFonts w:cs="Arial"/>
                <w:szCs w:val="18"/>
              </w:rPr>
              <w:t>CA_n5A-n260K</w:t>
            </w:r>
          </w:p>
        </w:tc>
        <w:tc>
          <w:tcPr>
            <w:tcW w:w="859" w:type="dxa"/>
            <w:gridSpan w:val="5"/>
            <w:tcBorders>
              <w:top w:val="single" w:sz="4" w:space="0" w:color="auto"/>
              <w:left w:val="single" w:sz="4" w:space="0" w:color="auto"/>
              <w:bottom w:val="single" w:sz="4" w:space="0" w:color="auto"/>
              <w:right w:val="single" w:sz="4" w:space="0" w:color="auto"/>
            </w:tcBorders>
          </w:tcPr>
          <w:p w14:paraId="0A3077E5"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07448E3"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81CE4E4"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785A9B0"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DCBA662"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8BACCE0"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41528DF5"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171CCF04"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3E8C38"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59609EC"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28078AD0"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4650C81"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39D7A84"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7B7208FE"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60CFFFF8"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69BA523"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3C1AF39A" w14:textId="77777777" w:rsidR="00F9259D" w:rsidRDefault="003A6ED5">
            <w:pPr>
              <w:pStyle w:val="TAC"/>
              <w:rPr>
                <w:szCs w:val="18"/>
                <w:lang w:eastAsia="zh-CN"/>
              </w:rPr>
            </w:pPr>
            <w:r>
              <w:rPr>
                <w:rFonts w:cs="Arial"/>
                <w:szCs w:val="18"/>
                <w:lang w:val="en-US" w:eastAsia="zh-CN"/>
              </w:rPr>
              <w:t>0</w:t>
            </w:r>
          </w:p>
        </w:tc>
      </w:tr>
      <w:tr w:rsidR="00F9259D" w14:paraId="3C29DD9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77B167"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63DD8FF6"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5E8BE83"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CE181E2" w14:textId="77777777" w:rsidR="00F9259D" w:rsidRDefault="003A6ED5">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424069DB" w14:textId="77777777" w:rsidR="00F9259D" w:rsidRDefault="00F9259D">
            <w:pPr>
              <w:pStyle w:val="TAC"/>
              <w:rPr>
                <w:szCs w:val="18"/>
                <w:lang w:eastAsia="zh-CN"/>
              </w:rPr>
            </w:pPr>
          </w:p>
        </w:tc>
      </w:tr>
      <w:tr w:rsidR="00F9259D" w14:paraId="3BA2F527" w14:textId="77777777">
        <w:trPr>
          <w:trHeight w:val="187"/>
          <w:jc w:val="center"/>
        </w:trPr>
        <w:tc>
          <w:tcPr>
            <w:tcW w:w="1554" w:type="dxa"/>
            <w:gridSpan w:val="4"/>
            <w:tcBorders>
              <w:top w:val="nil"/>
              <w:left w:val="single" w:sz="4" w:space="0" w:color="auto"/>
              <w:bottom w:val="nil"/>
              <w:right w:val="single" w:sz="4" w:space="0" w:color="auto"/>
            </w:tcBorders>
          </w:tcPr>
          <w:p w14:paraId="2D2693F7" w14:textId="77777777" w:rsidR="00F9259D" w:rsidRDefault="003A6ED5">
            <w:pPr>
              <w:pStyle w:val="TAC"/>
              <w:rPr>
                <w:rFonts w:cs="Arial"/>
                <w:szCs w:val="18"/>
              </w:rPr>
            </w:pPr>
            <w:r>
              <w:rPr>
                <w:rFonts w:cs="Arial"/>
                <w:szCs w:val="18"/>
                <w:lang w:eastAsia="zh-CN"/>
              </w:rPr>
              <w:t>CA_n5A-n260L</w:t>
            </w:r>
          </w:p>
        </w:tc>
        <w:tc>
          <w:tcPr>
            <w:tcW w:w="1699" w:type="dxa"/>
            <w:gridSpan w:val="4"/>
            <w:tcBorders>
              <w:top w:val="nil"/>
              <w:left w:val="single" w:sz="4" w:space="0" w:color="auto"/>
              <w:bottom w:val="nil"/>
              <w:right w:val="single" w:sz="4" w:space="0" w:color="auto"/>
            </w:tcBorders>
          </w:tcPr>
          <w:p w14:paraId="3C0747B8" w14:textId="77777777" w:rsidR="00F9259D" w:rsidRDefault="003A6ED5">
            <w:pPr>
              <w:pStyle w:val="TAC"/>
              <w:rPr>
                <w:szCs w:val="18"/>
              </w:rPr>
            </w:pPr>
            <w:r>
              <w:rPr>
                <w:rFonts w:cs="Arial"/>
                <w:szCs w:val="18"/>
              </w:rPr>
              <w:t>CA_n5A-n260A</w:t>
            </w:r>
          </w:p>
          <w:p w14:paraId="7E572147" w14:textId="77777777" w:rsidR="00F9259D" w:rsidRDefault="003A6ED5">
            <w:pPr>
              <w:pStyle w:val="TAC"/>
              <w:rPr>
                <w:szCs w:val="18"/>
              </w:rPr>
            </w:pPr>
            <w:r>
              <w:rPr>
                <w:rFonts w:cs="Arial"/>
                <w:szCs w:val="18"/>
              </w:rPr>
              <w:t>CA_n5A-n260G</w:t>
            </w:r>
          </w:p>
          <w:p w14:paraId="6FA48CE9" w14:textId="77777777" w:rsidR="00F9259D" w:rsidRDefault="003A6ED5">
            <w:pPr>
              <w:pStyle w:val="TAC"/>
              <w:rPr>
                <w:szCs w:val="18"/>
              </w:rPr>
            </w:pPr>
            <w:r>
              <w:rPr>
                <w:rFonts w:cs="Arial"/>
                <w:szCs w:val="18"/>
              </w:rPr>
              <w:t>CA_n5A-n260H</w:t>
            </w:r>
          </w:p>
          <w:p w14:paraId="16BECB0C" w14:textId="77777777" w:rsidR="00F9259D" w:rsidRDefault="003A6ED5">
            <w:pPr>
              <w:pStyle w:val="TAC"/>
              <w:rPr>
                <w:rFonts w:cs="Arial"/>
                <w:szCs w:val="18"/>
              </w:rPr>
            </w:pPr>
            <w:r>
              <w:rPr>
                <w:rFonts w:cs="Arial"/>
                <w:szCs w:val="18"/>
              </w:rPr>
              <w:t>CA_n5A-n260I</w:t>
            </w:r>
          </w:p>
          <w:p w14:paraId="30803D56" w14:textId="77777777" w:rsidR="00F9259D" w:rsidRDefault="003A6ED5">
            <w:pPr>
              <w:pStyle w:val="TAC"/>
              <w:rPr>
                <w:szCs w:val="18"/>
              </w:rPr>
            </w:pPr>
            <w:r>
              <w:rPr>
                <w:rFonts w:cs="Arial"/>
                <w:szCs w:val="18"/>
              </w:rPr>
              <w:t>CA_n5A-n260K</w:t>
            </w:r>
          </w:p>
          <w:p w14:paraId="42BDEC00" w14:textId="77777777" w:rsidR="00F9259D" w:rsidRDefault="003A6ED5">
            <w:pPr>
              <w:pStyle w:val="TAC"/>
              <w:rPr>
                <w:rFonts w:cs="Arial"/>
                <w:szCs w:val="18"/>
              </w:rPr>
            </w:pPr>
            <w:r>
              <w:rPr>
                <w:rFonts w:cs="Arial"/>
                <w:szCs w:val="18"/>
              </w:rPr>
              <w:t>CA_n5A-n260L</w:t>
            </w:r>
          </w:p>
        </w:tc>
        <w:tc>
          <w:tcPr>
            <w:tcW w:w="859" w:type="dxa"/>
            <w:gridSpan w:val="5"/>
            <w:tcBorders>
              <w:top w:val="single" w:sz="4" w:space="0" w:color="auto"/>
              <w:left w:val="single" w:sz="4" w:space="0" w:color="auto"/>
              <w:bottom w:val="single" w:sz="4" w:space="0" w:color="auto"/>
              <w:right w:val="single" w:sz="4" w:space="0" w:color="auto"/>
            </w:tcBorders>
          </w:tcPr>
          <w:p w14:paraId="0B139B16"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A3161BA"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37EE208"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5B20EFE"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AF6080E"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B9FDC80"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7EDAE50D"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2E9219A9"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EF3EA3"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642CFAD"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3C25FF3B"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8BD5D0B"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3A723F9"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E1BCB0B"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7B4938B0"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310B405"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72D6F5DC" w14:textId="77777777" w:rsidR="00F9259D" w:rsidRDefault="003A6ED5">
            <w:pPr>
              <w:pStyle w:val="TAC"/>
              <w:rPr>
                <w:szCs w:val="18"/>
                <w:lang w:eastAsia="zh-CN"/>
              </w:rPr>
            </w:pPr>
            <w:r>
              <w:rPr>
                <w:rFonts w:cs="Arial"/>
                <w:szCs w:val="18"/>
                <w:lang w:eastAsia="zh-CN"/>
              </w:rPr>
              <w:t>0</w:t>
            </w:r>
          </w:p>
        </w:tc>
      </w:tr>
      <w:tr w:rsidR="00F9259D" w14:paraId="72E0BA6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5A3B94C"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25089A89"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61D5269"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DEF5B6A" w14:textId="77777777" w:rsidR="00F9259D" w:rsidRDefault="003A6ED5">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2292C01C" w14:textId="77777777" w:rsidR="00F9259D" w:rsidRDefault="00F9259D">
            <w:pPr>
              <w:pStyle w:val="TAC"/>
              <w:rPr>
                <w:szCs w:val="18"/>
                <w:lang w:eastAsia="zh-CN"/>
              </w:rPr>
            </w:pPr>
          </w:p>
        </w:tc>
      </w:tr>
      <w:tr w:rsidR="00F9259D" w14:paraId="4F1459BD" w14:textId="77777777">
        <w:trPr>
          <w:trHeight w:val="187"/>
          <w:jc w:val="center"/>
        </w:trPr>
        <w:tc>
          <w:tcPr>
            <w:tcW w:w="1554" w:type="dxa"/>
            <w:gridSpan w:val="4"/>
            <w:tcBorders>
              <w:top w:val="nil"/>
              <w:left w:val="single" w:sz="4" w:space="0" w:color="auto"/>
              <w:bottom w:val="nil"/>
              <w:right w:val="single" w:sz="4" w:space="0" w:color="auto"/>
            </w:tcBorders>
          </w:tcPr>
          <w:p w14:paraId="325BDF28" w14:textId="77777777" w:rsidR="00F9259D" w:rsidRDefault="003A6ED5">
            <w:pPr>
              <w:pStyle w:val="TAC"/>
              <w:rPr>
                <w:rFonts w:cs="Arial"/>
                <w:szCs w:val="18"/>
              </w:rPr>
            </w:pPr>
            <w:r>
              <w:rPr>
                <w:rFonts w:cs="Arial"/>
                <w:szCs w:val="18"/>
                <w:lang w:eastAsia="zh-CN"/>
              </w:rPr>
              <w:t>CA_n5A-n260M</w:t>
            </w:r>
          </w:p>
        </w:tc>
        <w:tc>
          <w:tcPr>
            <w:tcW w:w="1699" w:type="dxa"/>
            <w:gridSpan w:val="4"/>
            <w:tcBorders>
              <w:top w:val="nil"/>
              <w:left w:val="single" w:sz="4" w:space="0" w:color="auto"/>
              <w:bottom w:val="nil"/>
              <w:right w:val="single" w:sz="4" w:space="0" w:color="auto"/>
            </w:tcBorders>
          </w:tcPr>
          <w:p w14:paraId="098CBE01" w14:textId="77777777" w:rsidR="00F9259D" w:rsidRDefault="003A6ED5">
            <w:pPr>
              <w:pStyle w:val="TAC"/>
              <w:rPr>
                <w:szCs w:val="18"/>
              </w:rPr>
            </w:pPr>
            <w:r>
              <w:rPr>
                <w:rFonts w:cs="Arial"/>
                <w:szCs w:val="18"/>
              </w:rPr>
              <w:t>CA_n5A-n260A</w:t>
            </w:r>
          </w:p>
          <w:p w14:paraId="7761CFE0" w14:textId="77777777" w:rsidR="00F9259D" w:rsidRDefault="003A6ED5">
            <w:pPr>
              <w:pStyle w:val="TAC"/>
              <w:rPr>
                <w:szCs w:val="18"/>
              </w:rPr>
            </w:pPr>
            <w:r>
              <w:rPr>
                <w:rFonts w:cs="Arial"/>
                <w:szCs w:val="18"/>
              </w:rPr>
              <w:t>CA_n5A-n260G</w:t>
            </w:r>
          </w:p>
          <w:p w14:paraId="7E70C852" w14:textId="77777777" w:rsidR="00F9259D" w:rsidRDefault="003A6ED5">
            <w:pPr>
              <w:pStyle w:val="TAC"/>
              <w:rPr>
                <w:szCs w:val="18"/>
              </w:rPr>
            </w:pPr>
            <w:r>
              <w:rPr>
                <w:rFonts w:cs="Arial"/>
                <w:szCs w:val="18"/>
              </w:rPr>
              <w:t>CA_n5A-n260H</w:t>
            </w:r>
          </w:p>
          <w:p w14:paraId="47C1ED0C" w14:textId="77777777" w:rsidR="00F9259D" w:rsidRDefault="003A6ED5">
            <w:pPr>
              <w:pStyle w:val="TAC"/>
              <w:rPr>
                <w:rFonts w:cs="Arial"/>
                <w:szCs w:val="18"/>
              </w:rPr>
            </w:pPr>
            <w:r>
              <w:rPr>
                <w:rFonts w:cs="Arial"/>
                <w:szCs w:val="18"/>
              </w:rPr>
              <w:t>CA_n5A-n260I</w:t>
            </w:r>
          </w:p>
          <w:p w14:paraId="75AFB78E" w14:textId="77777777" w:rsidR="00F9259D" w:rsidRDefault="003A6ED5">
            <w:pPr>
              <w:pStyle w:val="TAC"/>
              <w:rPr>
                <w:szCs w:val="18"/>
              </w:rPr>
            </w:pPr>
            <w:r>
              <w:rPr>
                <w:rFonts w:cs="Arial"/>
                <w:szCs w:val="18"/>
              </w:rPr>
              <w:t>CA_n5A-n260K</w:t>
            </w:r>
          </w:p>
          <w:p w14:paraId="7121A663" w14:textId="77777777" w:rsidR="00F9259D" w:rsidRDefault="003A6ED5">
            <w:pPr>
              <w:pStyle w:val="TAC"/>
              <w:rPr>
                <w:szCs w:val="18"/>
              </w:rPr>
            </w:pPr>
            <w:r>
              <w:rPr>
                <w:rFonts w:cs="Arial"/>
                <w:szCs w:val="18"/>
              </w:rPr>
              <w:t>CA_n5A-n260L</w:t>
            </w:r>
          </w:p>
          <w:p w14:paraId="32F92212" w14:textId="77777777" w:rsidR="00F9259D" w:rsidRDefault="003A6ED5">
            <w:pPr>
              <w:pStyle w:val="TAC"/>
              <w:rPr>
                <w:rFonts w:cs="Arial"/>
                <w:szCs w:val="18"/>
              </w:rPr>
            </w:pPr>
            <w:r>
              <w:rPr>
                <w:rFonts w:cs="Arial"/>
                <w:szCs w:val="18"/>
              </w:rPr>
              <w:t>CA_n5A-n260M</w:t>
            </w:r>
          </w:p>
        </w:tc>
        <w:tc>
          <w:tcPr>
            <w:tcW w:w="859" w:type="dxa"/>
            <w:gridSpan w:val="5"/>
            <w:tcBorders>
              <w:top w:val="single" w:sz="4" w:space="0" w:color="auto"/>
              <w:left w:val="single" w:sz="4" w:space="0" w:color="auto"/>
              <w:bottom w:val="single" w:sz="4" w:space="0" w:color="auto"/>
              <w:right w:val="single" w:sz="4" w:space="0" w:color="auto"/>
            </w:tcBorders>
          </w:tcPr>
          <w:p w14:paraId="1A9CDAFE"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E89FC92"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EAB2CA7"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7DCE4AC"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03D8ACE"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402BF06"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2867403E"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1C185621"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ACEE07"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1346BAB"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131352F8"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6762B162"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03BECC5"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5F7182F"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3679C04"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8D9103C"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0A508BEB" w14:textId="77777777" w:rsidR="00F9259D" w:rsidRDefault="003A6ED5">
            <w:pPr>
              <w:pStyle w:val="TAC"/>
              <w:rPr>
                <w:szCs w:val="18"/>
                <w:lang w:eastAsia="zh-CN"/>
              </w:rPr>
            </w:pPr>
            <w:r>
              <w:rPr>
                <w:rFonts w:cs="Arial"/>
                <w:szCs w:val="18"/>
                <w:lang w:eastAsia="zh-CN"/>
              </w:rPr>
              <w:t>0</w:t>
            </w:r>
          </w:p>
        </w:tc>
      </w:tr>
      <w:tr w:rsidR="00F9259D" w14:paraId="06214D3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C3774F"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7C4EEC3"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908793E"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5202786" w14:textId="77777777" w:rsidR="00F9259D" w:rsidRDefault="003A6ED5">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4D991E04" w14:textId="77777777" w:rsidR="00F9259D" w:rsidRDefault="00F9259D">
            <w:pPr>
              <w:pStyle w:val="TAC"/>
              <w:rPr>
                <w:szCs w:val="18"/>
                <w:lang w:eastAsia="zh-CN"/>
              </w:rPr>
            </w:pPr>
          </w:p>
        </w:tc>
      </w:tr>
      <w:tr w:rsidR="00F9259D" w14:paraId="3C2BFFB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69C98BD" w14:textId="77777777" w:rsidR="00F9259D" w:rsidRDefault="003A6ED5">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4"/>
            <w:tcBorders>
              <w:top w:val="single" w:sz="4" w:space="0" w:color="auto"/>
              <w:left w:val="single" w:sz="4" w:space="0" w:color="auto"/>
              <w:bottom w:val="nil"/>
              <w:right w:val="single" w:sz="4" w:space="0" w:color="auto"/>
            </w:tcBorders>
          </w:tcPr>
          <w:p w14:paraId="009C6F5E" w14:textId="77777777" w:rsidR="00F9259D" w:rsidRDefault="003A6ED5">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5"/>
            <w:tcBorders>
              <w:top w:val="single" w:sz="4" w:space="0" w:color="auto"/>
              <w:left w:val="single" w:sz="4" w:space="0" w:color="auto"/>
              <w:bottom w:val="single" w:sz="4" w:space="0" w:color="auto"/>
              <w:right w:val="single" w:sz="4" w:space="0" w:color="auto"/>
            </w:tcBorders>
          </w:tcPr>
          <w:p w14:paraId="0C69216C" w14:textId="77777777" w:rsidR="00F9259D" w:rsidRDefault="003A6ED5">
            <w:pPr>
              <w:pStyle w:val="TAC"/>
              <w:rPr>
                <w:szCs w:val="18"/>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3833EF8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B78AB01"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F4513E4"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818D317"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B66FB3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8C0290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EF1AB6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4A9146" w14:textId="77777777" w:rsidR="00F9259D" w:rsidRDefault="00F9259D">
            <w:pPr>
              <w:pStyle w:val="TAC"/>
              <w:rPr>
                <w:rFonts w:eastAsia="Yu Mincho" w:cs="Arial"/>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FB3FD1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700A92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6622B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4DE53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35F9E63" w14:textId="77777777" w:rsidR="00F9259D" w:rsidRDefault="00F9259D">
            <w:pPr>
              <w:pStyle w:val="TAC"/>
              <w:rPr>
                <w:rFonts w:eastAsia="Yu Mincho" w:cs="Arial"/>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64C1E45" w14:textId="77777777" w:rsidR="00F9259D" w:rsidRDefault="00F9259D">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13222E4" w14:textId="77777777" w:rsidR="00F9259D" w:rsidRDefault="00F9259D">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tcPr>
          <w:p w14:paraId="2B717F43" w14:textId="77777777" w:rsidR="00F9259D" w:rsidRDefault="003A6ED5">
            <w:pPr>
              <w:pStyle w:val="TAC"/>
              <w:rPr>
                <w:szCs w:val="18"/>
                <w:lang w:eastAsia="zh-CN"/>
              </w:rPr>
            </w:pPr>
            <w:r>
              <w:rPr>
                <w:szCs w:val="18"/>
                <w:lang w:eastAsia="zh-CN"/>
              </w:rPr>
              <w:t>0</w:t>
            </w:r>
          </w:p>
        </w:tc>
      </w:tr>
      <w:tr w:rsidR="00F9259D" w14:paraId="43C9C3E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EFCCE5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383C8E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1BFFB4C" w14:textId="77777777" w:rsidR="00F9259D" w:rsidRDefault="003A6ED5">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2D186C3A"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1CFCA9D7"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240C5C7F"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0945413E"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0E4977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C9406C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5D3CF0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B98912" w14:textId="77777777" w:rsidR="00F9259D" w:rsidRDefault="003A6ED5">
            <w:pPr>
              <w:pStyle w:val="TAC"/>
              <w:rPr>
                <w:rFonts w:eastAsiaTheme="minorEastAsia"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DCC4F6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2100B4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8D4DE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1753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12AE64C" w14:textId="77777777" w:rsidR="00F9259D" w:rsidRDefault="003A6ED5">
            <w:pPr>
              <w:pStyle w:val="TAC"/>
              <w:rPr>
                <w:rFonts w:eastAsiaTheme="minorEastAsia"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5D1BC50" w14:textId="77777777" w:rsidR="00F9259D" w:rsidRDefault="003A6ED5">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4A322693" w14:textId="77777777" w:rsidR="00F9259D" w:rsidRDefault="003A6ED5">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0FEA342" w14:textId="77777777" w:rsidR="00F9259D" w:rsidRDefault="00F9259D">
            <w:pPr>
              <w:pStyle w:val="TAC"/>
              <w:rPr>
                <w:szCs w:val="18"/>
                <w:lang w:eastAsia="zh-CN"/>
              </w:rPr>
            </w:pPr>
          </w:p>
        </w:tc>
      </w:tr>
      <w:tr w:rsidR="00F9259D" w14:paraId="318FDA4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E6CBC0D"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4"/>
            <w:tcBorders>
              <w:top w:val="single" w:sz="4" w:space="0" w:color="auto"/>
              <w:left w:val="single" w:sz="4" w:space="0" w:color="auto"/>
              <w:bottom w:val="nil"/>
              <w:right w:val="single" w:sz="4" w:space="0" w:color="auto"/>
            </w:tcBorders>
          </w:tcPr>
          <w:p w14:paraId="1C7702D6"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5"/>
            <w:tcBorders>
              <w:top w:val="single" w:sz="4" w:space="0" w:color="auto"/>
              <w:left w:val="single" w:sz="4" w:space="0" w:color="auto"/>
              <w:bottom w:val="single" w:sz="4" w:space="0" w:color="auto"/>
              <w:right w:val="single" w:sz="4" w:space="0" w:color="auto"/>
            </w:tcBorders>
          </w:tcPr>
          <w:p w14:paraId="1CB4837E"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542531A5"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1EE5B9D"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03D5341"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BAFA772"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CB7C184"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087BD98"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281457D"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539B0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66E8A5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BD498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DBA7C6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449798"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78AA5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02C8D45"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3487F3"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2506719" w14:textId="77777777" w:rsidR="00F9259D" w:rsidRDefault="003A6ED5">
            <w:pPr>
              <w:pStyle w:val="TAC"/>
              <w:rPr>
                <w:szCs w:val="18"/>
                <w:lang w:eastAsia="zh-CN"/>
              </w:rPr>
            </w:pPr>
            <w:r>
              <w:rPr>
                <w:szCs w:val="18"/>
                <w:lang w:eastAsia="zh-CN"/>
              </w:rPr>
              <w:t>0</w:t>
            </w:r>
          </w:p>
        </w:tc>
      </w:tr>
      <w:tr w:rsidR="00F9259D" w14:paraId="51EA249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6B50E4F"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AF2E1F7"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2D37E8B"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6AA9514" w14:textId="77777777" w:rsidR="00F9259D" w:rsidRDefault="003A6ED5">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49260066" w14:textId="77777777" w:rsidR="00F9259D" w:rsidRDefault="00F9259D">
            <w:pPr>
              <w:pStyle w:val="TAC"/>
              <w:rPr>
                <w:szCs w:val="18"/>
                <w:lang w:eastAsia="zh-CN"/>
              </w:rPr>
            </w:pPr>
          </w:p>
        </w:tc>
      </w:tr>
      <w:tr w:rsidR="00F9259D" w14:paraId="1DA8AE4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E8B99E4"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4"/>
            <w:tcBorders>
              <w:top w:val="single" w:sz="4" w:space="0" w:color="auto"/>
              <w:left w:val="single" w:sz="4" w:space="0" w:color="auto"/>
              <w:bottom w:val="nil"/>
              <w:right w:val="single" w:sz="4" w:space="0" w:color="auto"/>
            </w:tcBorders>
          </w:tcPr>
          <w:p w14:paraId="6C9B8728"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5"/>
            <w:tcBorders>
              <w:top w:val="single" w:sz="4" w:space="0" w:color="auto"/>
              <w:left w:val="single" w:sz="4" w:space="0" w:color="auto"/>
              <w:bottom w:val="single" w:sz="4" w:space="0" w:color="auto"/>
              <w:right w:val="single" w:sz="4" w:space="0" w:color="auto"/>
            </w:tcBorders>
          </w:tcPr>
          <w:p w14:paraId="259D06BD"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4184838"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29751BB"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2272E0E"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41E8EA1"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352822A"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F58429F"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800C4E6"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8E7E0D"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586920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69D50E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C350AB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E86724"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3C9C26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E3463C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E3B7A1"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D08977F" w14:textId="77777777" w:rsidR="00F9259D" w:rsidRDefault="003A6ED5">
            <w:pPr>
              <w:pStyle w:val="TAC"/>
              <w:rPr>
                <w:szCs w:val="18"/>
                <w:lang w:eastAsia="zh-CN"/>
              </w:rPr>
            </w:pPr>
            <w:r>
              <w:rPr>
                <w:szCs w:val="18"/>
                <w:lang w:eastAsia="zh-CN"/>
              </w:rPr>
              <w:t>0</w:t>
            </w:r>
          </w:p>
        </w:tc>
      </w:tr>
      <w:tr w:rsidR="00F9259D" w14:paraId="5823CE9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B332DD6"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25726C98"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1BCD4D1"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43D2859" w14:textId="77777777" w:rsidR="00F9259D" w:rsidRDefault="003A6ED5">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2941B0AE" w14:textId="77777777" w:rsidR="00F9259D" w:rsidRDefault="00F9259D">
            <w:pPr>
              <w:pStyle w:val="TAC"/>
              <w:rPr>
                <w:szCs w:val="18"/>
                <w:lang w:eastAsia="zh-CN"/>
              </w:rPr>
            </w:pPr>
          </w:p>
        </w:tc>
      </w:tr>
      <w:tr w:rsidR="00F9259D" w14:paraId="161DB71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0B9465A"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4"/>
            <w:tcBorders>
              <w:top w:val="single" w:sz="4" w:space="0" w:color="auto"/>
              <w:left w:val="single" w:sz="4" w:space="0" w:color="auto"/>
              <w:bottom w:val="nil"/>
              <w:right w:val="single" w:sz="4" w:space="0" w:color="auto"/>
            </w:tcBorders>
          </w:tcPr>
          <w:p w14:paraId="0ECCE030"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5"/>
            <w:tcBorders>
              <w:top w:val="single" w:sz="4" w:space="0" w:color="auto"/>
              <w:left w:val="single" w:sz="4" w:space="0" w:color="auto"/>
              <w:bottom w:val="single" w:sz="4" w:space="0" w:color="auto"/>
              <w:right w:val="single" w:sz="4" w:space="0" w:color="auto"/>
            </w:tcBorders>
          </w:tcPr>
          <w:p w14:paraId="64C13DB8"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6469A318"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3A2B519"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40A50B4"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AC6F451"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D97829F"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87AD445"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B2E31FD"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405F0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E893D4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2014C3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6D608C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1BFE4D"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8F7D6C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6F714B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E27F75"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F407036" w14:textId="77777777" w:rsidR="00F9259D" w:rsidRDefault="003A6ED5">
            <w:pPr>
              <w:pStyle w:val="TAC"/>
              <w:rPr>
                <w:szCs w:val="18"/>
                <w:lang w:eastAsia="zh-CN"/>
              </w:rPr>
            </w:pPr>
            <w:r>
              <w:rPr>
                <w:szCs w:val="18"/>
                <w:lang w:eastAsia="zh-CN"/>
              </w:rPr>
              <w:t>0</w:t>
            </w:r>
          </w:p>
        </w:tc>
      </w:tr>
      <w:tr w:rsidR="00F9259D" w14:paraId="781CC96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0691CE"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50143D23"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37A557C"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72E53DB" w14:textId="77777777" w:rsidR="00F9259D" w:rsidRDefault="003A6ED5">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4753E248" w14:textId="77777777" w:rsidR="00F9259D" w:rsidRDefault="00F9259D">
            <w:pPr>
              <w:pStyle w:val="TAC"/>
              <w:rPr>
                <w:szCs w:val="18"/>
                <w:lang w:eastAsia="zh-CN"/>
              </w:rPr>
            </w:pPr>
          </w:p>
        </w:tc>
      </w:tr>
      <w:tr w:rsidR="00F9259D" w14:paraId="41D765A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3669DA8"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4"/>
            <w:tcBorders>
              <w:top w:val="single" w:sz="4" w:space="0" w:color="auto"/>
              <w:left w:val="single" w:sz="4" w:space="0" w:color="auto"/>
              <w:bottom w:val="nil"/>
              <w:right w:val="single" w:sz="4" w:space="0" w:color="auto"/>
            </w:tcBorders>
          </w:tcPr>
          <w:p w14:paraId="12BADC9F"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5AE8825"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59" w:type="dxa"/>
            <w:gridSpan w:val="5"/>
            <w:tcBorders>
              <w:top w:val="single" w:sz="4" w:space="0" w:color="auto"/>
              <w:left w:val="single" w:sz="4" w:space="0" w:color="auto"/>
              <w:bottom w:val="single" w:sz="4" w:space="0" w:color="auto"/>
              <w:right w:val="single" w:sz="4" w:space="0" w:color="auto"/>
            </w:tcBorders>
          </w:tcPr>
          <w:p w14:paraId="33A9B8C0"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1217844"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C0F8C5D"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B88A674"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4665B61"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5CC444C"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864E9F4"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2702762"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A3AA4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8C7365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D7B657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1F06E3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C1ABC4"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3E7725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11A795B"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AE544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DE4E950" w14:textId="77777777" w:rsidR="00F9259D" w:rsidRDefault="003A6ED5">
            <w:pPr>
              <w:pStyle w:val="TAC"/>
              <w:rPr>
                <w:szCs w:val="18"/>
                <w:lang w:eastAsia="zh-CN"/>
              </w:rPr>
            </w:pPr>
            <w:r>
              <w:rPr>
                <w:szCs w:val="18"/>
                <w:lang w:eastAsia="zh-CN"/>
              </w:rPr>
              <w:t>0</w:t>
            </w:r>
          </w:p>
        </w:tc>
      </w:tr>
      <w:tr w:rsidR="00F9259D" w14:paraId="5679E40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F6364FF"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232686B8"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0B12E5"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BE08AB1" w14:textId="77777777" w:rsidR="00F9259D" w:rsidRDefault="003A6ED5">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7035AEA5" w14:textId="77777777" w:rsidR="00F9259D" w:rsidRDefault="00F9259D">
            <w:pPr>
              <w:pStyle w:val="TAC"/>
              <w:rPr>
                <w:szCs w:val="18"/>
                <w:lang w:eastAsia="zh-CN"/>
              </w:rPr>
            </w:pPr>
          </w:p>
        </w:tc>
      </w:tr>
      <w:tr w:rsidR="00F9259D" w14:paraId="7FD052C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D2CE224"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4"/>
            <w:tcBorders>
              <w:top w:val="single" w:sz="4" w:space="0" w:color="auto"/>
              <w:left w:val="single" w:sz="4" w:space="0" w:color="auto"/>
              <w:bottom w:val="nil"/>
              <w:right w:val="single" w:sz="4" w:space="0" w:color="auto"/>
            </w:tcBorders>
          </w:tcPr>
          <w:p w14:paraId="5DEC4882"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4CA67D5D"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A244655"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59" w:type="dxa"/>
            <w:gridSpan w:val="5"/>
            <w:tcBorders>
              <w:top w:val="single" w:sz="4" w:space="0" w:color="auto"/>
              <w:left w:val="single" w:sz="4" w:space="0" w:color="auto"/>
              <w:bottom w:val="single" w:sz="4" w:space="0" w:color="auto"/>
              <w:right w:val="single" w:sz="4" w:space="0" w:color="auto"/>
            </w:tcBorders>
          </w:tcPr>
          <w:p w14:paraId="4CAAF3C9"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555735BE"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DB59E0E"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B7D455F"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FDB0F86"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1EF627D"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7A25B50"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A95AFF3"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8BFDB4"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490C91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1805ED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C40B6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5E3A1"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72A6B5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1647F8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7D7493"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2EE0206" w14:textId="77777777" w:rsidR="00F9259D" w:rsidRDefault="003A6ED5">
            <w:pPr>
              <w:pStyle w:val="TAC"/>
              <w:rPr>
                <w:szCs w:val="18"/>
                <w:lang w:eastAsia="zh-CN"/>
              </w:rPr>
            </w:pPr>
            <w:r>
              <w:rPr>
                <w:szCs w:val="18"/>
                <w:lang w:eastAsia="zh-CN"/>
              </w:rPr>
              <w:t>0</w:t>
            </w:r>
          </w:p>
        </w:tc>
      </w:tr>
      <w:tr w:rsidR="00F9259D" w14:paraId="79421FA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603A741"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0534642D"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5F3B3B1"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141609F" w14:textId="77777777" w:rsidR="00F9259D" w:rsidRDefault="003A6ED5">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34248D01" w14:textId="77777777" w:rsidR="00F9259D" w:rsidRDefault="00F9259D">
            <w:pPr>
              <w:pStyle w:val="TAC"/>
              <w:rPr>
                <w:szCs w:val="18"/>
                <w:lang w:eastAsia="zh-CN"/>
              </w:rPr>
            </w:pPr>
          </w:p>
        </w:tc>
      </w:tr>
      <w:tr w:rsidR="00F9259D" w14:paraId="0E6E243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8C51DA9" w14:textId="77777777" w:rsidR="00F9259D" w:rsidRDefault="003A6ED5">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4"/>
            <w:tcBorders>
              <w:top w:val="single" w:sz="4" w:space="0" w:color="auto"/>
              <w:left w:val="single" w:sz="4" w:space="0" w:color="auto"/>
              <w:bottom w:val="nil"/>
              <w:right w:val="single" w:sz="4" w:space="0" w:color="auto"/>
            </w:tcBorders>
          </w:tcPr>
          <w:p w14:paraId="3D0FCE10"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261046C"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EF35715"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5860B524"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9" w:type="dxa"/>
            <w:gridSpan w:val="5"/>
            <w:tcBorders>
              <w:top w:val="single" w:sz="4" w:space="0" w:color="auto"/>
              <w:left w:val="single" w:sz="4" w:space="0" w:color="auto"/>
              <w:bottom w:val="single" w:sz="4" w:space="0" w:color="auto"/>
              <w:right w:val="single" w:sz="4" w:space="0" w:color="auto"/>
            </w:tcBorders>
          </w:tcPr>
          <w:p w14:paraId="1112114E" w14:textId="77777777" w:rsidR="00F9259D" w:rsidRDefault="003A6ED5">
            <w:pPr>
              <w:pStyle w:val="TAC"/>
              <w:rPr>
                <w:rFonts w:cs="Arial"/>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7D2E8E09" w14:textId="77777777" w:rsidR="00F9259D" w:rsidRDefault="003A6ED5">
            <w:pPr>
              <w:pStyle w:val="TAC"/>
              <w:rPr>
                <w:rFonts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0BF204" w14:textId="77777777" w:rsidR="00F9259D" w:rsidRDefault="003A6ED5">
            <w:pPr>
              <w:pStyle w:val="TAC"/>
              <w:rPr>
                <w:rFonts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B50824F" w14:textId="77777777" w:rsidR="00F9259D" w:rsidRDefault="003A6ED5">
            <w:pPr>
              <w:pStyle w:val="TAC"/>
              <w:rPr>
                <w:rFonts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AA3D81B" w14:textId="77777777" w:rsidR="00F9259D" w:rsidRDefault="003A6ED5">
            <w:pPr>
              <w:pStyle w:val="TAC"/>
              <w:rPr>
                <w:rFonts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AA6619F"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FBD420"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7058E69"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355A97"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8E123D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029499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AF93F8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073327"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A42247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67E36D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0A7368"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2FA1115" w14:textId="77777777" w:rsidR="00F9259D" w:rsidRDefault="003A6ED5">
            <w:pPr>
              <w:pStyle w:val="TAC"/>
              <w:rPr>
                <w:szCs w:val="18"/>
                <w:lang w:eastAsia="zh-CN"/>
              </w:rPr>
            </w:pPr>
            <w:r>
              <w:rPr>
                <w:szCs w:val="18"/>
                <w:lang w:eastAsia="zh-CN"/>
              </w:rPr>
              <w:t>0</w:t>
            </w:r>
          </w:p>
        </w:tc>
      </w:tr>
      <w:tr w:rsidR="00F9259D" w14:paraId="42C68B4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270AE7F" w14:textId="77777777" w:rsidR="00F9259D" w:rsidRDefault="00F9259D">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7E3076B"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BA06013" w14:textId="77777777" w:rsidR="00F9259D" w:rsidRDefault="003A6ED5">
            <w:pPr>
              <w:pStyle w:val="TAC"/>
              <w:rPr>
                <w:rFonts w:cs="Arial"/>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2928853" w14:textId="77777777" w:rsidR="00F9259D" w:rsidRDefault="003A6ED5">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2A84C6AC" w14:textId="77777777" w:rsidR="00F9259D" w:rsidRDefault="00F9259D">
            <w:pPr>
              <w:pStyle w:val="TAC"/>
              <w:rPr>
                <w:szCs w:val="18"/>
                <w:lang w:eastAsia="zh-CN"/>
              </w:rPr>
            </w:pPr>
          </w:p>
        </w:tc>
      </w:tr>
      <w:tr w:rsidR="00F9259D" w14:paraId="1AD3DA0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5D8FD20" w14:textId="77777777" w:rsidR="00F9259D" w:rsidRDefault="003A6ED5">
            <w:pPr>
              <w:pStyle w:val="TAC"/>
              <w:rPr>
                <w:rFonts w:cs="Arial"/>
                <w:szCs w:val="18"/>
                <w:lang w:eastAsia="ja-JP"/>
              </w:rPr>
            </w:pPr>
            <w:r>
              <w:rPr>
                <w:rFonts w:cs="Arial"/>
                <w:szCs w:val="18"/>
                <w:lang w:eastAsia="ja-JP"/>
              </w:rPr>
              <w:t>CA_n5A-n261J</w:t>
            </w:r>
          </w:p>
        </w:tc>
        <w:tc>
          <w:tcPr>
            <w:tcW w:w="1699" w:type="dxa"/>
            <w:gridSpan w:val="4"/>
            <w:tcBorders>
              <w:top w:val="single" w:sz="4" w:space="0" w:color="auto"/>
              <w:left w:val="single" w:sz="4" w:space="0" w:color="auto"/>
              <w:bottom w:val="nil"/>
              <w:right w:val="single" w:sz="4" w:space="0" w:color="auto"/>
            </w:tcBorders>
          </w:tcPr>
          <w:p w14:paraId="00739D87" w14:textId="77777777" w:rsidR="00F9259D" w:rsidRDefault="003A6ED5">
            <w:pPr>
              <w:pStyle w:val="TAC"/>
              <w:rPr>
                <w:rFonts w:cs="Arial"/>
                <w:szCs w:val="18"/>
              </w:rPr>
            </w:pPr>
            <w:r>
              <w:rPr>
                <w:rFonts w:cs="Arial"/>
                <w:szCs w:val="18"/>
              </w:rPr>
              <w:t>CA_n5A-n261A</w:t>
            </w:r>
          </w:p>
          <w:p w14:paraId="6E6F02E8"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5A_n261G</w:t>
            </w:r>
          </w:p>
          <w:p w14:paraId="33CF6755"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5A_n261H</w:t>
            </w:r>
          </w:p>
          <w:p w14:paraId="36BC0038" w14:textId="77777777" w:rsidR="00F9259D" w:rsidRDefault="003A6ED5">
            <w:pPr>
              <w:pStyle w:val="TAC"/>
              <w:rPr>
                <w:rFonts w:cs="Arial"/>
                <w:szCs w:val="18"/>
              </w:rPr>
            </w:pPr>
            <w:r>
              <w:rPr>
                <w:rFonts w:cs="Arial"/>
                <w:szCs w:val="18"/>
              </w:rPr>
              <w:t>CA_n5A_n261I</w:t>
            </w:r>
          </w:p>
        </w:tc>
        <w:tc>
          <w:tcPr>
            <w:tcW w:w="859" w:type="dxa"/>
            <w:gridSpan w:val="5"/>
            <w:tcBorders>
              <w:top w:val="single" w:sz="4" w:space="0" w:color="auto"/>
              <w:left w:val="single" w:sz="4" w:space="0" w:color="auto"/>
              <w:bottom w:val="single" w:sz="4" w:space="0" w:color="auto"/>
              <w:right w:val="single" w:sz="4" w:space="0" w:color="auto"/>
            </w:tcBorders>
          </w:tcPr>
          <w:p w14:paraId="6561441A" w14:textId="77777777" w:rsidR="00F9259D" w:rsidRDefault="003A6ED5">
            <w:pPr>
              <w:pStyle w:val="TAC"/>
              <w:rPr>
                <w:rFonts w:cs="Arial"/>
                <w:szCs w:val="18"/>
                <w:lang w:eastAsia="zh-CN"/>
              </w:rPr>
            </w:pPr>
            <w:r>
              <w:rPr>
                <w:rFonts w:cs="Arial"/>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5F7E7887" w14:textId="77777777" w:rsidR="00F9259D" w:rsidRDefault="003A6ED5">
            <w:pPr>
              <w:pStyle w:val="TAC"/>
              <w:rPr>
                <w:rFonts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1E2C024" w14:textId="77777777" w:rsidR="00F9259D" w:rsidRDefault="003A6ED5">
            <w:pPr>
              <w:pStyle w:val="TAC"/>
              <w:rPr>
                <w:rFonts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2F1EA89" w14:textId="77777777" w:rsidR="00F9259D" w:rsidRDefault="003A6ED5">
            <w:pPr>
              <w:pStyle w:val="TAC"/>
              <w:rPr>
                <w:rFonts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5BF7238" w14:textId="77777777" w:rsidR="00F9259D" w:rsidRDefault="003A6ED5">
            <w:pPr>
              <w:pStyle w:val="TAC"/>
              <w:rPr>
                <w:rFonts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C8DB020"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2AA9709"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571252F"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AC7204"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29EB35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D52A05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DE08F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0BB483"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619074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9398BE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B91DF2"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BBE9E83" w14:textId="77777777" w:rsidR="00F9259D" w:rsidRDefault="003A6ED5">
            <w:pPr>
              <w:pStyle w:val="TAC"/>
              <w:rPr>
                <w:szCs w:val="18"/>
                <w:lang w:eastAsia="zh-CN"/>
              </w:rPr>
            </w:pPr>
            <w:r>
              <w:rPr>
                <w:szCs w:val="18"/>
                <w:lang w:eastAsia="zh-CN"/>
              </w:rPr>
              <w:t>0</w:t>
            </w:r>
          </w:p>
        </w:tc>
      </w:tr>
      <w:tr w:rsidR="00F9259D" w14:paraId="1ECD1CC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C5F7770" w14:textId="77777777" w:rsidR="00F9259D" w:rsidRDefault="00F9259D">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0575CF12"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3958EAE" w14:textId="77777777" w:rsidR="00F9259D" w:rsidRDefault="003A6ED5">
            <w:pPr>
              <w:pStyle w:val="TAC"/>
              <w:rPr>
                <w:rFonts w:cs="Arial"/>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B8F51F8" w14:textId="77777777" w:rsidR="00F9259D" w:rsidRDefault="003A6ED5">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7448901A" w14:textId="77777777" w:rsidR="00F9259D" w:rsidRDefault="00F9259D">
            <w:pPr>
              <w:pStyle w:val="TAC"/>
              <w:rPr>
                <w:szCs w:val="18"/>
                <w:lang w:eastAsia="zh-CN"/>
              </w:rPr>
            </w:pPr>
          </w:p>
        </w:tc>
      </w:tr>
      <w:tr w:rsidR="00F9259D" w14:paraId="1F1028E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DD59DFD" w14:textId="77777777" w:rsidR="00F9259D" w:rsidRDefault="003A6ED5">
            <w:pPr>
              <w:pStyle w:val="TAC"/>
              <w:rPr>
                <w:rFonts w:cs="Arial"/>
                <w:szCs w:val="18"/>
                <w:lang w:eastAsia="ja-JP"/>
              </w:rPr>
            </w:pPr>
            <w:r>
              <w:rPr>
                <w:rFonts w:cs="Arial"/>
                <w:szCs w:val="18"/>
                <w:lang w:eastAsia="ja-JP"/>
              </w:rPr>
              <w:t>CA_n5A-n261K</w:t>
            </w:r>
          </w:p>
        </w:tc>
        <w:tc>
          <w:tcPr>
            <w:tcW w:w="1699" w:type="dxa"/>
            <w:gridSpan w:val="4"/>
            <w:tcBorders>
              <w:top w:val="single" w:sz="4" w:space="0" w:color="auto"/>
              <w:left w:val="single" w:sz="4" w:space="0" w:color="auto"/>
              <w:bottom w:val="nil"/>
              <w:right w:val="single" w:sz="4" w:space="0" w:color="auto"/>
            </w:tcBorders>
          </w:tcPr>
          <w:p w14:paraId="471AC661" w14:textId="77777777" w:rsidR="00F9259D" w:rsidRDefault="003A6ED5">
            <w:pPr>
              <w:pStyle w:val="TAC"/>
              <w:rPr>
                <w:rFonts w:cs="Arial"/>
                <w:szCs w:val="18"/>
              </w:rPr>
            </w:pPr>
            <w:r>
              <w:rPr>
                <w:rFonts w:cs="Arial"/>
                <w:szCs w:val="18"/>
              </w:rPr>
              <w:t>CA_n5A-n261A</w:t>
            </w:r>
          </w:p>
          <w:p w14:paraId="69395E6A"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5A_n261G</w:t>
            </w:r>
          </w:p>
          <w:p w14:paraId="58E7E6EB"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5A_n261H</w:t>
            </w:r>
          </w:p>
          <w:p w14:paraId="53929A1D"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5A_n261I</w:t>
            </w:r>
          </w:p>
        </w:tc>
        <w:tc>
          <w:tcPr>
            <w:tcW w:w="859" w:type="dxa"/>
            <w:gridSpan w:val="5"/>
            <w:tcBorders>
              <w:top w:val="single" w:sz="4" w:space="0" w:color="auto"/>
              <w:left w:val="single" w:sz="4" w:space="0" w:color="auto"/>
              <w:bottom w:val="single" w:sz="4" w:space="0" w:color="auto"/>
              <w:right w:val="single" w:sz="4" w:space="0" w:color="auto"/>
            </w:tcBorders>
          </w:tcPr>
          <w:p w14:paraId="3A2F3515" w14:textId="77777777" w:rsidR="00F9259D" w:rsidRDefault="003A6ED5">
            <w:pPr>
              <w:pStyle w:val="TAC"/>
              <w:rPr>
                <w:rFonts w:cs="Arial"/>
                <w:szCs w:val="18"/>
                <w:lang w:eastAsia="zh-CN"/>
              </w:rPr>
            </w:pPr>
            <w:r>
              <w:rPr>
                <w:rFonts w:cs="Arial"/>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40144BB5" w14:textId="77777777" w:rsidR="00F9259D" w:rsidRDefault="003A6ED5">
            <w:pPr>
              <w:pStyle w:val="TAC"/>
              <w:rPr>
                <w:rFonts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5A939DD" w14:textId="77777777" w:rsidR="00F9259D" w:rsidRDefault="003A6ED5">
            <w:pPr>
              <w:pStyle w:val="TAC"/>
              <w:rPr>
                <w:rFonts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81DCEB2" w14:textId="77777777" w:rsidR="00F9259D" w:rsidRDefault="003A6ED5">
            <w:pPr>
              <w:pStyle w:val="TAC"/>
              <w:rPr>
                <w:rFonts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A8F3C5D" w14:textId="77777777" w:rsidR="00F9259D" w:rsidRDefault="003A6ED5">
            <w:pPr>
              <w:pStyle w:val="TAC"/>
              <w:rPr>
                <w:rFonts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40B6A05"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4EEF811"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EAF6B23"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ADD1B7"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953359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83ADE9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79CAF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6CB24A"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1006FB7"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8CA871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CAE2FE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16FF4D3" w14:textId="77777777" w:rsidR="00F9259D" w:rsidRDefault="003A6ED5">
            <w:pPr>
              <w:pStyle w:val="TAC"/>
              <w:rPr>
                <w:szCs w:val="18"/>
                <w:lang w:eastAsia="zh-CN"/>
              </w:rPr>
            </w:pPr>
            <w:r>
              <w:rPr>
                <w:szCs w:val="18"/>
                <w:lang w:eastAsia="zh-CN"/>
              </w:rPr>
              <w:t>0</w:t>
            </w:r>
          </w:p>
        </w:tc>
      </w:tr>
      <w:tr w:rsidR="00F9259D" w14:paraId="5076CA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FF09FA" w14:textId="77777777" w:rsidR="00F9259D" w:rsidRDefault="00F9259D">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582E9BA7"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163BB9" w14:textId="77777777" w:rsidR="00F9259D" w:rsidRDefault="003A6ED5">
            <w:pPr>
              <w:pStyle w:val="TAC"/>
              <w:rPr>
                <w:rFonts w:cs="Arial"/>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2FDEAD1" w14:textId="77777777" w:rsidR="00F9259D" w:rsidRDefault="003A6ED5">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4226401F" w14:textId="77777777" w:rsidR="00F9259D" w:rsidRDefault="00F9259D">
            <w:pPr>
              <w:pStyle w:val="TAC"/>
              <w:rPr>
                <w:szCs w:val="18"/>
                <w:lang w:eastAsia="zh-CN"/>
              </w:rPr>
            </w:pPr>
          </w:p>
        </w:tc>
      </w:tr>
      <w:tr w:rsidR="00F9259D" w14:paraId="1298B14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83786F9" w14:textId="77777777" w:rsidR="00F9259D" w:rsidRDefault="003A6ED5">
            <w:pPr>
              <w:pStyle w:val="TAC"/>
              <w:rPr>
                <w:rFonts w:cs="Arial"/>
                <w:szCs w:val="18"/>
              </w:rPr>
            </w:pPr>
            <w:r>
              <w:rPr>
                <w:rFonts w:cs="Arial"/>
                <w:szCs w:val="18"/>
                <w:lang w:eastAsia="ja-JP"/>
              </w:rPr>
              <w:t>CA_n5A-n261L</w:t>
            </w:r>
          </w:p>
        </w:tc>
        <w:tc>
          <w:tcPr>
            <w:tcW w:w="1699" w:type="dxa"/>
            <w:gridSpan w:val="4"/>
            <w:tcBorders>
              <w:top w:val="single" w:sz="4" w:space="0" w:color="auto"/>
              <w:left w:val="single" w:sz="4" w:space="0" w:color="auto"/>
              <w:bottom w:val="nil"/>
              <w:right w:val="single" w:sz="4" w:space="0" w:color="auto"/>
            </w:tcBorders>
          </w:tcPr>
          <w:p w14:paraId="0542021C" w14:textId="77777777" w:rsidR="00F9259D" w:rsidRDefault="003A6ED5">
            <w:pPr>
              <w:pStyle w:val="TAC"/>
              <w:rPr>
                <w:rFonts w:cs="Arial"/>
                <w:szCs w:val="18"/>
              </w:rPr>
            </w:pPr>
            <w:r>
              <w:rPr>
                <w:rFonts w:cs="Arial"/>
                <w:szCs w:val="18"/>
              </w:rPr>
              <w:t>CA_n5A-n261A</w:t>
            </w:r>
          </w:p>
          <w:p w14:paraId="5057A531"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5A_n261G</w:t>
            </w:r>
          </w:p>
          <w:p w14:paraId="4D692B68"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5A_n261H</w:t>
            </w:r>
          </w:p>
          <w:p w14:paraId="56B3101E"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5A_n261I</w:t>
            </w:r>
          </w:p>
        </w:tc>
        <w:tc>
          <w:tcPr>
            <w:tcW w:w="859" w:type="dxa"/>
            <w:gridSpan w:val="5"/>
            <w:tcBorders>
              <w:top w:val="single" w:sz="4" w:space="0" w:color="auto"/>
              <w:left w:val="single" w:sz="4" w:space="0" w:color="auto"/>
              <w:bottom w:val="single" w:sz="4" w:space="0" w:color="auto"/>
              <w:right w:val="single" w:sz="4" w:space="0" w:color="auto"/>
            </w:tcBorders>
          </w:tcPr>
          <w:p w14:paraId="2E7E38D9" w14:textId="77777777" w:rsidR="00F9259D" w:rsidRDefault="003A6ED5">
            <w:pPr>
              <w:pStyle w:val="TAC"/>
              <w:rPr>
                <w:szCs w:val="18"/>
                <w:lang w:eastAsia="zh-CN"/>
              </w:rPr>
            </w:pPr>
            <w:r>
              <w:rPr>
                <w:rFonts w:cs="Arial"/>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3B57B087"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E1C00C3"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3560AE4"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6EC7C56"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96AA8DE"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BDCF3E9"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861260"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7BD9D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A602B2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66527A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AFF8E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EBB231"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B1FF59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41C8782"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8732D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EB50BF6" w14:textId="77777777" w:rsidR="00F9259D" w:rsidRDefault="003A6ED5">
            <w:pPr>
              <w:pStyle w:val="TAC"/>
              <w:rPr>
                <w:szCs w:val="18"/>
                <w:lang w:eastAsia="zh-CN"/>
              </w:rPr>
            </w:pPr>
            <w:r>
              <w:rPr>
                <w:szCs w:val="18"/>
                <w:lang w:eastAsia="zh-CN"/>
              </w:rPr>
              <w:t>0</w:t>
            </w:r>
          </w:p>
        </w:tc>
      </w:tr>
      <w:tr w:rsidR="00F9259D" w14:paraId="3AF7593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6D52977"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3AA470B4"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1848541" w14:textId="77777777" w:rsidR="00F9259D" w:rsidRDefault="003A6ED5">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3F8DC9D" w14:textId="77777777" w:rsidR="00F9259D" w:rsidRDefault="003A6ED5">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5D34503F" w14:textId="77777777" w:rsidR="00F9259D" w:rsidRDefault="00F9259D">
            <w:pPr>
              <w:pStyle w:val="TAC"/>
              <w:rPr>
                <w:szCs w:val="18"/>
                <w:lang w:eastAsia="zh-CN"/>
              </w:rPr>
            </w:pPr>
          </w:p>
        </w:tc>
      </w:tr>
      <w:tr w:rsidR="00F9259D" w14:paraId="2B6E808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E26E5D4" w14:textId="77777777" w:rsidR="00F9259D" w:rsidRDefault="003A6ED5">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4"/>
            <w:tcBorders>
              <w:top w:val="single" w:sz="4" w:space="0" w:color="auto"/>
              <w:left w:val="single" w:sz="4" w:space="0" w:color="auto"/>
              <w:bottom w:val="nil"/>
              <w:right w:val="single" w:sz="4" w:space="0" w:color="auto"/>
            </w:tcBorders>
          </w:tcPr>
          <w:p w14:paraId="754BD519"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93B0D2D"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975632B"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576A5125" w14:textId="77777777" w:rsidR="00F9259D" w:rsidRDefault="003A6ED5">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9" w:type="dxa"/>
            <w:gridSpan w:val="5"/>
            <w:tcBorders>
              <w:top w:val="single" w:sz="4" w:space="0" w:color="auto"/>
              <w:left w:val="single" w:sz="4" w:space="0" w:color="auto"/>
              <w:bottom w:val="single" w:sz="4" w:space="0" w:color="auto"/>
              <w:right w:val="single" w:sz="4" w:space="0" w:color="auto"/>
            </w:tcBorders>
          </w:tcPr>
          <w:p w14:paraId="24B7E131"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3D46EC18"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4DC1FA5"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BB6EF5B"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4095DE8"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6648431"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9302FC1"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8A4E4CA"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EA05E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4F0632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19986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1F8865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4709DB"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E51E44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6AEB6A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A310F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5CED92D" w14:textId="77777777" w:rsidR="00F9259D" w:rsidRDefault="003A6ED5">
            <w:pPr>
              <w:pStyle w:val="TAC"/>
              <w:rPr>
                <w:szCs w:val="18"/>
                <w:lang w:eastAsia="zh-CN"/>
              </w:rPr>
            </w:pPr>
            <w:r>
              <w:rPr>
                <w:szCs w:val="18"/>
                <w:lang w:eastAsia="zh-CN"/>
              </w:rPr>
              <w:t>0</w:t>
            </w:r>
          </w:p>
        </w:tc>
      </w:tr>
      <w:tr w:rsidR="00F9259D" w14:paraId="03B92DB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453AB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FEB6F5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61BB1DB"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F82D03C" w14:textId="77777777" w:rsidR="00F9259D" w:rsidRDefault="003A6ED5">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087B780D" w14:textId="77777777" w:rsidR="00F9259D" w:rsidRDefault="00F9259D">
            <w:pPr>
              <w:pStyle w:val="TAC"/>
              <w:rPr>
                <w:szCs w:val="18"/>
                <w:lang w:eastAsia="zh-CN"/>
              </w:rPr>
            </w:pPr>
          </w:p>
        </w:tc>
      </w:tr>
      <w:tr w:rsidR="00F9259D" w14:paraId="55E194F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21B98A6" w14:textId="77777777" w:rsidR="00F9259D" w:rsidRDefault="003A6ED5">
            <w:pPr>
              <w:pStyle w:val="TAC"/>
              <w:rPr>
                <w:szCs w:val="18"/>
              </w:rPr>
            </w:pPr>
            <w:r>
              <w:rPr>
                <w:szCs w:val="18"/>
              </w:rPr>
              <w:t>CA_n5A-n261O</w:t>
            </w:r>
          </w:p>
        </w:tc>
        <w:tc>
          <w:tcPr>
            <w:tcW w:w="1699" w:type="dxa"/>
            <w:gridSpan w:val="4"/>
            <w:tcBorders>
              <w:top w:val="single" w:sz="4" w:space="0" w:color="auto"/>
              <w:left w:val="single" w:sz="4" w:space="0" w:color="auto"/>
              <w:bottom w:val="nil"/>
              <w:right w:val="single" w:sz="4" w:space="0" w:color="auto"/>
            </w:tcBorders>
          </w:tcPr>
          <w:p w14:paraId="27BC09F9" w14:textId="77777777" w:rsidR="00F9259D" w:rsidRDefault="003A6ED5">
            <w:pPr>
              <w:pStyle w:val="TAC"/>
              <w:rPr>
                <w:szCs w:val="18"/>
              </w:rPr>
            </w:pPr>
            <w:r>
              <w:rPr>
                <w:szCs w:val="18"/>
              </w:rPr>
              <w:t>CA_n5A-n261A</w:t>
            </w:r>
          </w:p>
        </w:tc>
        <w:tc>
          <w:tcPr>
            <w:tcW w:w="859" w:type="dxa"/>
            <w:gridSpan w:val="5"/>
            <w:tcBorders>
              <w:top w:val="single" w:sz="4" w:space="0" w:color="auto"/>
              <w:left w:val="single" w:sz="4" w:space="0" w:color="auto"/>
              <w:bottom w:val="single" w:sz="4" w:space="0" w:color="auto"/>
              <w:right w:val="single" w:sz="4" w:space="0" w:color="auto"/>
            </w:tcBorders>
          </w:tcPr>
          <w:p w14:paraId="73D75E0F"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840660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996E8B1"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D69B973"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BFC40E1"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51B1E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422032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7DF665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656DB9"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E2F177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FA31D9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FB33E5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C501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848BE18"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9B18CB7"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7014D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5DC0CBE" w14:textId="77777777" w:rsidR="00F9259D" w:rsidRDefault="003A6ED5">
            <w:pPr>
              <w:pStyle w:val="TAC"/>
              <w:rPr>
                <w:szCs w:val="18"/>
                <w:lang w:eastAsia="zh-CN"/>
              </w:rPr>
            </w:pPr>
            <w:r>
              <w:rPr>
                <w:szCs w:val="18"/>
                <w:lang w:val="en-US" w:eastAsia="zh-CN"/>
              </w:rPr>
              <w:t>0</w:t>
            </w:r>
          </w:p>
        </w:tc>
      </w:tr>
      <w:tr w:rsidR="00F9259D" w14:paraId="07B5F66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A1B92B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ED7E33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B34E7C2"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7ABE674" w14:textId="77777777" w:rsidR="00F9259D" w:rsidRDefault="003A6ED5">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38B4B5F9" w14:textId="77777777" w:rsidR="00F9259D" w:rsidRDefault="00F9259D">
            <w:pPr>
              <w:pStyle w:val="TAC"/>
              <w:rPr>
                <w:szCs w:val="18"/>
                <w:lang w:eastAsia="zh-CN"/>
              </w:rPr>
            </w:pPr>
          </w:p>
        </w:tc>
      </w:tr>
      <w:tr w:rsidR="00F9259D" w14:paraId="7D0F9FC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ABA0124" w14:textId="77777777" w:rsidR="00F9259D" w:rsidRDefault="003A6ED5">
            <w:pPr>
              <w:pStyle w:val="TAC"/>
              <w:rPr>
                <w:szCs w:val="18"/>
              </w:rPr>
            </w:pPr>
            <w:r>
              <w:rPr>
                <w:szCs w:val="18"/>
              </w:rPr>
              <w:t>CA_n5A-n261P</w:t>
            </w:r>
          </w:p>
        </w:tc>
        <w:tc>
          <w:tcPr>
            <w:tcW w:w="1699" w:type="dxa"/>
            <w:gridSpan w:val="4"/>
            <w:tcBorders>
              <w:top w:val="single" w:sz="4" w:space="0" w:color="auto"/>
              <w:left w:val="single" w:sz="4" w:space="0" w:color="auto"/>
              <w:bottom w:val="nil"/>
              <w:right w:val="single" w:sz="4" w:space="0" w:color="auto"/>
            </w:tcBorders>
          </w:tcPr>
          <w:p w14:paraId="7CCA9F5C" w14:textId="77777777" w:rsidR="00F9259D" w:rsidRDefault="003A6ED5">
            <w:pPr>
              <w:pStyle w:val="TAC"/>
              <w:rPr>
                <w:szCs w:val="18"/>
              </w:rPr>
            </w:pPr>
            <w:r>
              <w:rPr>
                <w:szCs w:val="18"/>
              </w:rPr>
              <w:t>CA_n5A-n261A</w:t>
            </w:r>
          </w:p>
        </w:tc>
        <w:tc>
          <w:tcPr>
            <w:tcW w:w="859" w:type="dxa"/>
            <w:gridSpan w:val="5"/>
            <w:tcBorders>
              <w:top w:val="single" w:sz="4" w:space="0" w:color="auto"/>
              <w:left w:val="single" w:sz="4" w:space="0" w:color="auto"/>
              <w:bottom w:val="single" w:sz="4" w:space="0" w:color="auto"/>
              <w:right w:val="single" w:sz="4" w:space="0" w:color="auto"/>
            </w:tcBorders>
          </w:tcPr>
          <w:p w14:paraId="04509219"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2017E5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E594885"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23FD987"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688E742"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D1CB94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1FD8F2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76965E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77BC4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97F4D8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3CD39E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33376C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0E06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78C972B"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79033B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D17A7"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121142B" w14:textId="77777777" w:rsidR="00F9259D" w:rsidRDefault="003A6ED5">
            <w:pPr>
              <w:pStyle w:val="TAC"/>
              <w:rPr>
                <w:szCs w:val="18"/>
                <w:lang w:eastAsia="zh-CN"/>
              </w:rPr>
            </w:pPr>
            <w:r>
              <w:rPr>
                <w:szCs w:val="18"/>
                <w:lang w:val="en-US" w:eastAsia="zh-CN"/>
              </w:rPr>
              <w:t>0</w:t>
            </w:r>
          </w:p>
        </w:tc>
      </w:tr>
      <w:tr w:rsidR="00F9259D" w14:paraId="66E18C7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72175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2F67AB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4CD851D"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B784E79" w14:textId="77777777" w:rsidR="00F9259D" w:rsidRDefault="003A6ED5">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316766DA" w14:textId="77777777" w:rsidR="00F9259D" w:rsidRDefault="00F9259D">
            <w:pPr>
              <w:pStyle w:val="TAC"/>
              <w:rPr>
                <w:szCs w:val="18"/>
                <w:lang w:eastAsia="zh-CN"/>
              </w:rPr>
            </w:pPr>
          </w:p>
        </w:tc>
      </w:tr>
      <w:tr w:rsidR="00F9259D" w14:paraId="1388655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5D59D52" w14:textId="77777777" w:rsidR="00F9259D" w:rsidRDefault="003A6ED5">
            <w:pPr>
              <w:pStyle w:val="TAC"/>
              <w:rPr>
                <w:szCs w:val="18"/>
              </w:rPr>
            </w:pPr>
            <w:r>
              <w:rPr>
                <w:szCs w:val="18"/>
              </w:rPr>
              <w:t>CA_n5A-n261Q</w:t>
            </w:r>
          </w:p>
        </w:tc>
        <w:tc>
          <w:tcPr>
            <w:tcW w:w="1699" w:type="dxa"/>
            <w:gridSpan w:val="4"/>
            <w:tcBorders>
              <w:top w:val="single" w:sz="4" w:space="0" w:color="auto"/>
              <w:left w:val="single" w:sz="4" w:space="0" w:color="auto"/>
              <w:bottom w:val="nil"/>
              <w:right w:val="single" w:sz="4" w:space="0" w:color="auto"/>
            </w:tcBorders>
          </w:tcPr>
          <w:p w14:paraId="1F013D90" w14:textId="77777777" w:rsidR="00F9259D" w:rsidRDefault="003A6ED5">
            <w:pPr>
              <w:pStyle w:val="TAC"/>
              <w:rPr>
                <w:szCs w:val="18"/>
              </w:rPr>
            </w:pPr>
            <w:r>
              <w:rPr>
                <w:szCs w:val="18"/>
              </w:rPr>
              <w:t>CA_n5A-n261A</w:t>
            </w:r>
          </w:p>
        </w:tc>
        <w:tc>
          <w:tcPr>
            <w:tcW w:w="859" w:type="dxa"/>
            <w:gridSpan w:val="5"/>
            <w:tcBorders>
              <w:top w:val="single" w:sz="4" w:space="0" w:color="auto"/>
              <w:left w:val="single" w:sz="4" w:space="0" w:color="auto"/>
              <w:bottom w:val="single" w:sz="4" w:space="0" w:color="auto"/>
              <w:right w:val="single" w:sz="4" w:space="0" w:color="auto"/>
            </w:tcBorders>
          </w:tcPr>
          <w:p w14:paraId="0DA39103"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56FECF7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8691A77"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328F6BC"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58E6A48"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39019C9"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A39EE6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B7B38E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432089"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43CBB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EEBCC5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70AA07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BB1DF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E798F09"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870FAF3"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581C5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C43E3D6" w14:textId="77777777" w:rsidR="00F9259D" w:rsidRDefault="003A6ED5">
            <w:pPr>
              <w:pStyle w:val="TAC"/>
              <w:rPr>
                <w:szCs w:val="18"/>
                <w:lang w:eastAsia="zh-CN"/>
              </w:rPr>
            </w:pPr>
            <w:r>
              <w:rPr>
                <w:szCs w:val="18"/>
                <w:lang w:val="en-US" w:eastAsia="zh-CN"/>
              </w:rPr>
              <w:t>0</w:t>
            </w:r>
          </w:p>
        </w:tc>
      </w:tr>
      <w:tr w:rsidR="00F9259D" w14:paraId="2844DEB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A51B0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30A42D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BB22829"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CBB9DBC" w14:textId="77777777" w:rsidR="00F9259D" w:rsidRDefault="003A6ED5">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449F246A" w14:textId="77777777" w:rsidR="00F9259D" w:rsidRDefault="00F9259D">
            <w:pPr>
              <w:pStyle w:val="TAC"/>
              <w:rPr>
                <w:szCs w:val="18"/>
                <w:lang w:eastAsia="zh-CN"/>
              </w:rPr>
            </w:pPr>
          </w:p>
        </w:tc>
      </w:tr>
      <w:tr w:rsidR="00F9259D" w14:paraId="4533A6E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5219F2C" w14:textId="77777777" w:rsidR="00F9259D" w:rsidRDefault="003A6ED5">
            <w:pPr>
              <w:pStyle w:val="TAC"/>
              <w:rPr>
                <w:szCs w:val="18"/>
              </w:rPr>
            </w:pPr>
            <w:r>
              <w:rPr>
                <w:szCs w:val="18"/>
              </w:rPr>
              <w:t>CA_n5A-n261(2G)</w:t>
            </w:r>
          </w:p>
        </w:tc>
        <w:tc>
          <w:tcPr>
            <w:tcW w:w="1699" w:type="dxa"/>
            <w:gridSpan w:val="4"/>
            <w:tcBorders>
              <w:top w:val="single" w:sz="4" w:space="0" w:color="auto"/>
              <w:left w:val="single" w:sz="4" w:space="0" w:color="auto"/>
              <w:bottom w:val="nil"/>
              <w:right w:val="single" w:sz="4" w:space="0" w:color="auto"/>
            </w:tcBorders>
          </w:tcPr>
          <w:p w14:paraId="25E442C3" w14:textId="77777777" w:rsidR="00F9259D" w:rsidRDefault="003A6ED5">
            <w:pPr>
              <w:pStyle w:val="TAC"/>
              <w:rPr>
                <w:szCs w:val="18"/>
              </w:rPr>
            </w:pPr>
            <w:r>
              <w:rPr>
                <w:szCs w:val="18"/>
              </w:rPr>
              <w:t>CA_n5A-n261A</w:t>
            </w:r>
          </w:p>
          <w:p w14:paraId="40E1FC58" w14:textId="77777777" w:rsidR="00F9259D" w:rsidRDefault="003A6ED5">
            <w:pPr>
              <w:pStyle w:val="TAC"/>
              <w:rPr>
                <w:szCs w:val="18"/>
              </w:rPr>
            </w:pPr>
            <w:r>
              <w:rPr>
                <w:szCs w:val="18"/>
              </w:rPr>
              <w:t>CA_n5A-n261G</w:t>
            </w:r>
          </w:p>
        </w:tc>
        <w:tc>
          <w:tcPr>
            <w:tcW w:w="859" w:type="dxa"/>
            <w:gridSpan w:val="5"/>
            <w:tcBorders>
              <w:top w:val="single" w:sz="4" w:space="0" w:color="auto"/>
              <w:left w:val="single" w:sz="4" w:space="0" w:color="auto"/>
              <w:bottom w:val="single" w:sz="4" w:space="0" w:color="auto"/>
              <w:right w:val="single" w:sz="4" w:space="0" w:color="auto"/>
            </w:tcBorders>
          </w:tcPr>
          <w:p w14:paraId="389A9D14"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E88CB5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0ED1ECD"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3C3445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520807E"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AEE0F1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9C4E49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1825C2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15CD2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C6C6FF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70F466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00D56D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C9DD2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3734CF"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9F1AFD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4496A"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1B12DB7" w14:textId="77777777" w:rsidR="00F9259D" w:rsidRDefault="003A6ED5">
            <w:pPr>
              <w:pStyle w:val="TAC"/>
              <w:rPr>
                <w:szCs w:val="18"/>
                <w:lang w:eastAsia="zh-CN"/>
              </w:rPr>
            </w:pPr>
            <w:r>
              <w:rPr>
                <w:szCs w:val="18"/>
                <w:lang w:val="en-US" w:eastAsia="zh-CN"/>
              </w:rPr>
              <w:t>0</w:t>
            </w:r>
          </w:p>
        </w:tc>
      </w:tr>
      <w:tr w:rsidR="00F9259D" w14:paraId="0C1A06D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96316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1F1F53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A590CAE"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54856E9" w14:textId="77777777" w:rsidR="00F9259D" w:rsidRDefault="003A6ED5">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033B1179" w14:textId="77777777" w:rsidR="00F9259D" w:rsidRDefault="00F9259D">
            <w:pPr>
              <w:pStyle w:val="TAC"/>
              <w:rPr>
                <w:szCs w:val="18"/>
                <w:lang w:eastAsia="zh-CN"/>
              </w:rPr>
            </w:pPr>
          </w:p>
        </w:tc>
      </w:tr>
      <w:tr w:rsidR="00F9259D" w14:paraId="3C7CC28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85C65E" w14:textId="77777777" w:rsidR="00F9259D" w:rsidRDefault="003A6ED5">
            <w:pPr>
              <w:pStyle w:val="TAC"/>
              <w:rPr>
                <w:szCs w:val="18"/>
              </w:rPr>
            </w:pPr>
            <w:r>
              <w:rPr>
                <w:szCs w:val="18"/>
              </w:rPr>
              <w:t>CA_n5A-n261(2H)</w:t>
            </w:r>
          </w:p>
        </w:tc>
        <w:tc>
          <w:tcPr>
            <w:tcW w:w="1699" w:type="dxa"/>
            <w:gridSpan w:val="4"/>
            <w:tcBorders>
              <w:top w:val="single" w:sz="4" w:space="0" w:color="auto"/>
              <w:left w:val="single" w:sz="4" w:space="0" w:color="auto"/>
              <w:bottom w:val="nil"/>
              <w:right w:val="single" w:sz="4" w:space="0" w:color="auto"/>
            </w:tcBorders>
          </w:tcPr>
          <w:p w14:paraId="7017E791" w14:textId="77777777" w:rsidR="00F9259D" w:rsidRDefault="003A6ED5">
            <w:pPr>
              <w:pStyle w:val="TAC"/>
              <w:rPr>
                <w:szCs w:val="18"/>
              </w:rPr>
            </w:pPr>
            <w:r>
              <w:rPr>
                <w:szCs w:val="18"/>
              </w:rPr>
              <w:t>CA_n5A-n261A</w:t>
            </w:r>
          </w:p>
          <w:p w14:paraId="601B9804" w14:textId="77777777" w:rsidR="00F9259D" w:rsidRDefault="003A6ED5">
            <w:pPr>
              <w:pStyle w:val="TAC"/>
              <w:rPr>
                <w:szCs w:val="18"/>
              </w:rPr>
            </w:pPr>
            <w:r>
              <w:rPr>
                <w:szCs w:val="18"/>
              </w:rPr>
              <w:t>CA_n5A-n261G</w:t>
            </w:r>
          </w:p>
          <w:p w14:paraId="1DA3B27D"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2C032181"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F291F4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7A13F88"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00F175A"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DFFB475"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5BAC16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89A382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F69F32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A32DF0"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261E5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266B46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923306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5A61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1C248D9"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571B461"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21B758"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6837719" w14:textId="77777777" w:rsidR="00F9259D" w:rsidRDefault="003A6ED5">
            <w:pPr>
              <w:pStyle w:val="TAC"/>
              <w:rPr>
                <w:szCs w:val="18"/>
                <w:lang w:eastAsia="zh-CN"/>
              </w:rPr>
            </w:pPr>
            <w:r>
              <w:rPr>
                <w:szCs w:val="18"/>
                <w:lang w:val="en-US" w:eastAsia="zh-CN"/>
              </w:rPr>
              <w:t>0</w:t>
            </w:r>
          </w:p>
        </w:tc>
      </w:tr>
      <w:tr w:rsidR="00F9259D" w14:paraId="1F01567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93FF46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590368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889102B"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D3E18C3" w14:textId="77777777" w:rsidR="00F9259D" w:rsidRDefault="003A6ED5">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6248D431" w14:textId="77777777" w:rsidR="00F9259D" w:rsidRDefault="00F9259D">
            <w:pPr>
              <w:pStyle w:val="TAC"/>
              <w:rPr>
                <w:szCs w:val="18"/>
                <w:lang w:eastAsia="zh-CN"/>
              </w:rPr>
            </w:pPr>
          </w:p>
        </w:tc>
      </w:tr>
      <w:tr w:rsidR="00F9259D" w14:paraId="3866CB7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15EAD9C" w14:textId="77777777" w:rsidR="00F9259D" w:rsidRDefault="003A6ED5">
            <w:pPr>
              <w:pStyle w:val="TAC"/>
              <w:rPr>
                <w:szCs w:val="18"/>
              </w:rPr>
            </w:pPr>
            <w:r>
              <w:rPr>
                <w:szCs w:val="18"/>
              </w:rPr>
              <w:t>CA_n5A-n261(2I)</w:t>
            </w:r>
          </w:p>
        </w:tc>
        <w:tc>
          <w:tcPr>
            <w:tcW w:w="1699" w:type="dxa"/>
            <w:gridSpan w:val="4"/>
            <w:tcBorders>
              <w:top w:val="single" w:sz="4" w:space="0" w:color="auto"/>
              <w:left w:val="single" w:sz="4" w:space="0" w:color="auto"/>
              <w:bottom w:val="nil"/>
              <w:right w:val="single" w:sz="4" w:space="0" w:color="auto"/>
            </w:tcBorders>
          </w:tcPr>
          <w:p w14:paraId="7836EABF" w14:textId="77777777" w:rsidR="00F9259D" w:rsidRDefault="003A6ED5">
            <w:pPr>
              <w:pStyle w:val="TAC"/>
              <w:rPr>
                <w:szCs w:val="18"/>
              </w:rPr>
            </w:pPr>
            <w:r>
              <w:rPr>
                <w:szCs w:val="18"/>
              </w:rPr>
              <w:t>CA_n5A-n261A</w:t>
            </w:r>
          </w:p>
          <w:p w14:paraId="6DD8A09D" w14:textId="77777777" w:rsidR="00F9259D" w:rsidRDefault="003A6ED5">
            <w:pPr>
              <w:pStyle w:val="TAC"/>
              <w:rPr>
                <w:szCs w:val="18"/>
              </w:rPr>
            </w:pPr>
            <w:r>
              <w:rPr>
                <w:szCs w:val="18"/>
              </w:rPr>
              <w:t>CA_n5A-n261G</w:t>
            </w:r>
          </w:p>
          <w:p w14:paraId="2A96915C" w14:textId="77777777" w:rsidR="00F9259D" w:rsidRDefault="003A6ED5">
            <w:pPr>
              <w:pStyle w:val="TAC"/>
              <w:rPr>
                <w:szCs w:val="18"/>
              </w:rPr>
            </w:pPr>
            <w:r>
              <w:rPr>
                <w:szCs w:val="18"/>
              </w:rPr>
              <w:t>CA_n5A-n261H</w:t>
            </w:r>
          </w:p>
          <w:p w14:paraId="6D5346AB"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2ECAFC91"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3C4816A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498CAB2"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4A4EEF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66FA36A"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3DCE9C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D007F8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72A60B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CE6A76"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CD6F9F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E41904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48587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75DBC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27DAE12"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A8BD2A3"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1C98D9"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1208A4E" w14:textId="77777777" w:rsidR="00F9259D" w:rsidRDefault="003A6ED5">
            <w:pPr>
              <w:pStyle w:val="TAC"/>
              <w:rPr>
                <w:szCs w:val="18"/>
                <w:lang w:eastAsia="zh-CN"/>
              </w:rPr>
            </w:pPr>
            <w:r>
              <w:rPr>
                <w:szCs w:val="18"/>
                <w:lang w:val="en-US" w:eastAsia="zh-CN"/>
              </w:rPr>
              <w:t>0</w:t>
            </w:r>
          </w:p>
        </w:tc>
      </w:tr>
      <w:tr w:rsidR="00F9259D" w14:paraId="6101293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9995F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11ADB8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E63B53D"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22CA2AE" w14:textId="77777777" w:rsidR="00F9259D" w:rsidRDefault="003A6ED5">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2569A58F" w14:textId="77777777" w:rsidR="00F9259D" w:rsidRDefault="00F9259D">
            <w:pPr>
              <w:pStyle w:val="TAC"/>
              <w:rPr>
                <w:szCs w:val="18"/>
                <w:lang w:eastAsia="zh-CN"/>
              </w:rPr>
            </w:pPr>
          </w:p>
        </w:tc>
      </w:tr>
      <w:tr w:rsidR="00F9259D" w14:paraId="18E92F6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49689F5" w14:textId="77777777" w:rsidR="00F9259D" w:rsidRDefault="003A6ED5">
            <w:pPr>
              <w:pStyle w:val="TAC"/>
              <w:rPr>
                <w:szCs w:val="18"/>
              </w:rPr>
            </w:pPr>
            <w:r>
              <w:rPr>
                <w:szCs w:val="18"/>
              </w:rPr>
              <w:t>CA_n5A-n261(A-G)</w:t>
            </w:r>
          </w:p>
        </w:tc>
        <w:tc>
          <w:tcPr>
            <w:tcW w:w="1699" w:type="dxa"/>
            <w:gridSpan w:val="4"/>
            <w:tcBorders>
              <w:top w:val="single" w:sz="4" w:space="0" w:color="auto"/>
              <w:left w:val="single" w:sz="4" w:space="0" w:color="auto"/>
              <w:bottom w:val="nil"/>
              <w:right w:val="single" w:sz="4" w:space="0" w:color="auto"/>
            </w:tcBorders>
          </w:tcPr>
          <w:p w14:paraId="1E373C38" w14:textId="77777777" w:rsidR="00F9259D" w:rsidRDefault="003A6ED5">
            <w:pPr>
              <w:pStyle w:val="TAC"/>
              <w:rPr>
                <w:szCs w:val="18"/>
              </w:rPr>
            </w:pPr>
            <w:r>
              <w:rPr>
                <w:szCs w:val="18"/>
              </w:rPr>
              <w:t>CA_n5A-n261A</w:t>
            </w:r>
          </w:p>
          <w:p w14:paraId="480DFD5F" w14:textId="77777777" w:rsidR="00F9259D" w:rsidRDefault="003A6ED5">
            <w:pPr>
              <w:pStyle w:val="TAC"/>
              <w:rPr>
                <w:szCs w:val="18"/>
              </w:rPr>
            </w:pPr>
            <w:r>
              <w:rPr>
                <w:szCs w:val="18"/>
              </w:rPr>
              <w:t>CA_n5A-n261G</w:t>
            </w:r>
          </w:p>
        </w:tc>
        <w:tc>
          <w:tcPr>
            <w:tcW w:w="859" w:type="dxa"/>
            <w:gridSpan w:val="5"/>
            <w:tcBorders>
              <w:top w:val="single" w:sz="4" w:space="0" w:color="auto"/>
              <w:left w:val="single" w:sz="4" w:space="0" w:color="auto"/>
              <w:bottom w:val="single" w:sz="4" w:space="0" w:color="auto"/>
              <w:right w:val="single" w:sz="4" w:space="0" w:color="auto"/>
            </w:tcBorders>
          </w:tcPr>
          <w:p w14:paraId="5BBDF4DC"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167837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B2B93D9"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1D3ABF8"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079358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506DC8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345E24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B06BE7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4F088"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A4C786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2B50AC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6C111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D8AF8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5D24712"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EFD81DD"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BCCB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89A0CC9" w14:textId="77777777" w:rsidR="00F9259D" w:rsidRDefault="003A6ED5">
            <w:pPr>
              <w:pStyle w:val="TAC"/>
              <w:rPr>
                <w:szCs w:val="18"/>
                <w:lang w:eastAsia="zh-CN"/>
              </w:rPr>
            </w:pPr>
            <w:r>
              <w:rPr>
                <w:szCs w:val="18"/>
                <w:lang w:val="en-US" w:eastAsia="zh-CN"/>
              </w:rPr>
              <w:t>0</w:t>
            </w:r>
          </w:p>
        </w:tc>
      </w:tr>
      <w:tr w:rsidR="00F9259D" w14:paraId="3156A46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4CC0E4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34BC84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4F1E83"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F5275D0" w14:textId="77777777" w:rsidR="00F9259D" w:rsidRDefault="003A6ED5">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697E6787" w14:textId="77777777" w:rsidR="00F9259D" w:rsidRDefault="00F9259D">
            <w:pPr>
              <w:pStyle w:val="TAC"/>
              <w:rPr>
                <w:szCs w:val="18"/>
                <w:lang w:eastAsia="zh-CN"/>
              </w:rPr>
            </w:pPr>
          </w:p>
        </w:tc>
      </w:tr>
      <w:tr w:rsidR="00F9259D" w14:paraId="035669C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3ECB3CA" w14:textId="77777777" w:rsidR="00F9259D" w:rsidRDefault="003A6ED5">
            <w:pPr>
              <w:pStyle w:val="TAC"/>
              <w:rPr>
                <w:szCs w:val="18"/>
              </w:rPr>
            </w:pPr>
            <w:r>
              <w:rPr>
                <w:szCs w:val="18"/>
              </w:rPr>
              <w:t>CA_n5A-n261(A-H)</w:t>
            </w:r>
          </w:p>
        </w:tc>
        <w:tc>
          <w:tcPr>
            <w:tcW w:w="1699" w:type="dxa"/>
            <w:gridSpan w:val="4"/>
            <w:tcBorders>
              <w:top w:val="single" w:sz="4" w:space="0" w:color="auto"/>
              <w:left w:val="single" w:sz="4" w:space="0" w:color="auto"/>
              <w:bottom w:val="nil"/>
              <w:right w:val="single" w:sz="4" w:space="0" w:color="auto"/>
            </w:tcBorders>
          </w:tcPr>
          <w:p w14:paraId="0ABA4013" w14:textId="77777777" w:rsidR="00F9259D" w:rsidRDefault="003A6ED5">
            <w:pPr>
              <w:pStyle w:val="TAC"/>
              <w:rPr>
                <w:szCs w:val="18"/>
              </w:rPr>
            </w:pPr>
            <w:r>
              <w:rPr>
                <w:szCs w:val="18"/>
              </w:rPr>
              <w:t>CA_n5A-n261A</w:t>
            </w:r>
          </w:p>
          <w:p w14:paraId="2638DDC3" w14:textId="77777777" w:rsidR="00F9259D" w:rsidRDefault="003A6ED5">
            <w:pPr>
              <w:pStyle w:val="TAC"/>
              <w:rPr>
                <w:szCs w:val="18"/>
              </w:rPr>
            </w:pPr>
            <w:r>
              <w:rPr>
                <w:szCs w:val="18"/>
              </w:rPr>
              <w:t>CA_n5A-n261G</w:t>
            </w:r>
          </w:p>
          <w:p w14:paraId="6EA058E7"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187F98AC"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7210B09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5543E5F"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BE972FE"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5ED41C2"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A006DE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D84A96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564C67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1F87F7"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2B017C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88CE95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DF687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B8A01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6E23E91"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086FA9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4882B7"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9CB9D18" w14:textId="77777777" w:rsidR="00F9259D" w:rsidRDefault="003A6ED5">
            <w:pPr>
              <w:pStyle w:val="TAC"/>
              <w:rPr>
                <w:szCs w:val="18"/>
                <w:lang w:eastAsia="zh-CN"/>
              </w:rPr>
            </w:pPr>
            <w:r>
              <w:rPr>
                <w:szCs w:val="18"/>
                <w:lang w:val="en-US" w:eastAsia="zh-CN"/>
              </w:rPr>
              <w:t>0</w:t>
            </w:r>
          </w:p>
        </w:tc>
      </w:tr>
      <w:tr w:rsidR="00F9259D" w14:paraId="76C4245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525AD4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1751B1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49C1D56"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41E54FE" w14:textId="77777777" w:rsidR="00F9259D" w:rsidRDefault="003A6ED5">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3AAF6BB7" w14:textId="77777777" w:rsidR="00F9259D" w:rsidRDefault="00F9259D">
            <w:pPr>
              <w:pStyle w:val="TAC"/>
              <w:rPr>
                <w:szCs w:val="18"/>
                <w:lang w:eastAsia="zh-CN"/>
              </w:rPr>
            </w:pPr>
          </w:p>
        </w:tc>
      </w:tr>
      <w:tr w:rsidR="00F9259D" w14:paraId="2DB3696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B32E24" w14:textId="77777777" w:rsidR="00F9259D" w:rsidRDefault="003A6ED5">
            <w:pPr>
              <w:pStyle w:val="TAC"/>
              <w:rPr>
                <w:szCs w:val="18"/>
              </w:rPr>
            </w:pPr>
            <w:r>
              <w:rPr>
                <w:szCs w:val="18"/>
              </w:rPr>
              <w:t>CA_n5A-n261(A-I)</w:t>
            </w:r>
          </w:p>
        </w:tc>
        <w:tc>
          <w:tcPr>
            <w:tcW w:w="1699" w:type="dxa"/>
            <w:gridSpan w:val="4"/>
            <w:tcBorders>
              <w:top w:val="single" w:sz="4" w:space="0" w:color="auto"/>
              <w:left w:val="single" w:sz="4" w:space="0" w:color="auto"/>
              <w:bottom w:val="nil"/>
              <w:right w:val="single" w:sz="4" w:space="0" w:color="auto"/>
            </w:tcBorders>
          </w:tcPr>
          <w:p w14:paraId="3DFE03C1" w14:textId="77777777" w:rsidR="00F9259D" w:rsidRDefault="003A6ED5">
            <w:pPr>
              <w:pStyle w:val="TAC"/>
              <w:rPr>
                <w:szCs w:val="18"/>
              </w:rPr>
            </w:pPr>
            <w:r>
              <w:rPr>
                <w:szCs w:val="18"/>
              </w:rPr>
              <w:t>CA_n5A-n261A</w:t>
            </w:r>
          </w:p>
          <w:p w14:paraId="54E2D36F" w14:textId="77777777" w:rsidR="00F9259D" w:rsidRDefault="003A6ED5">
            <w:pPr>
              <w:pStyle w:val="TAC"/>
              <w:rPr>
                <w:szCs w:val="18"/>
              </w:rPr>
            </w:pPr>
            <w:r>
              <w:rPr>
                <w:szCs w:val="18"/>
              </w:rPr>
              <w:t>CA_n5A-n261G</w:t>
            </w:r>
          </w:p>
          <w:p w14:paraId="1CD63EBD" w14:textId="77777777" w:rsidR="00F9259D" w:rsidRDefault="003A6ED5">
            <w:pPr>
              <w:pStyle w:val="TAC"/>
              <w:rPr>
                <w:szCs w:val="18"/>
              </w:rPr>
            </w:pPr>
            <w:r>
              <w:rPr>
                <w:szCs w:val="18"/>
              </w:rPr>
              <w:t>CA_n5A-n261H</w:t>
            </w:r>
          </w:p>
          <w:p w14:paraId="6231A456"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257A629E"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6326060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4C281C7"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4F98874"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3F4D030"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1E399A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389875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E18C90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E4EE88"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9F9AD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A04163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D58D0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903D3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888D0C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3BF2B4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ED194A"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DF0106F" w14:textId="77777777" w:rsidR="00F9259D" w:rsidRDefault="003A6ED5">
            <w:pPr>
              <w:pStyle w:val="TAC"/>
              <w:rPr>
                <w:szCs w:val="18"/>
                <w:lang w:eastAsia="zh-CN"/>
              </w:rPr>
            </w:pPr>
            <w:r>
              <w:rPr>
                <w:szCs w:val="18"/>
                <w:lang w:val="en-US" w:eastAsia="zh-CN"/>
              </w:rPr>
              <w:t>0</w:t>
            </w:r>
          </w:p>
        </w:tc>
      </w:tr>
      <w:tr w:rsidR="00F9259D" w14:paraId="240CA2F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6DEC69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B748D1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1552165"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9EECD19" w14:textId="77777777" w:rsidR="00F9259D" w:rsidRDefault="003A6ED5">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193F14C6" w14:textId="77777777" w:rsidR="00F9259D" w:rsidRDefault="00F9259D">
            <w:pPr>
              <w:pStyle w:val="TAC"/>
              <w:rPr>
                <w:szCs w:val="18"/>
                <w:lang w:eastAsia="zh-CN"/>
              </w:rPr>
            </w:pPr>
          </w:p>
        </w:tc>
      </w:tr>
      <w:tr w:rsidR="00F9259D" w14:paraId="3E78888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3D45F3B" w14:textId="77777777" w:rsidR="00F9259D" w:rsidRDefault="003A6ED5">
            <w:pPr>
              <w:pStyle w:val="TAC"/>
              <w:rPr>
                <w:szCs w:val="18"/>
              </w:rPr>
            </w:pPr>
            <w:r>
              <w:rPr>
                <w:szCs w:val="18"/>
              </w:rPr>
              <w:t>CA_n5A-n261(A-J)</w:t>
            </w:r>
          </w:p>
        </w:tc>
        <w:tc>
          <w:tcPr>
            <w:tcW w:w="1699" w:type="dxa"/>
            <w:gridSpan w:val="4"/>
            <w:tcBorders>
              <w:top w:val="single" w:sz="4" w:space="0" w:color="auto"/>
              <w:left w:val="single" w:sz="4" w:space="0" w:color="auto"/>
              <w:bottom w:val="nil"/>
              <w:right w:val="single" w:sz="4" w:space="0" w:color="auto"/>
            </w:tcBorders>
          </w:tcPr>
          <w:p w14:paraId="5556262F" w14:textId="77777777" w:rsidR="00F9259D" w:rsidRDefault="003A6ED5">
            <w:pPr>
              <w:pStyle w:val="TAC"/>
              <w:rPr>
                <w:szCs w:val="18"/>
              </w:rPr>
            </w:pPr>
            <w:r>
              <w:rPr>
                <w:szCs w:val="18"/>
              </w:rPr>
              <w:t>CA_n5A-n261A</w:t>
            </w:r>
          </w:p>
          <w:p w14:paraId="6503CB6A" w14:textId="77777777" w:rsidR="00F9259D" w:rsidRDefault="003A6ED5">
            <w:pPr>
              <w:pStyle w:val="TAC"/>
              <w:rPr>
                <w:szCs w:val="18"/>
              </w:rPr>
            </w:pPr>
            <w:r>
              <w:rPr>
                <w:szCs w:val="18"/>
              </w:rPr>
              <w:t>CA_n5A-n261G</w:t>
            </w:r>
          </w:p>
          <w:p w14:paraId="5D9F8263" w14:textId="77777777" w:rsidR="00F9259D" w:rsidRDefault="003A6ED5">
            <w:pPr>
              <w:pStyle w:val="TAC"/>
              <w:rPr>
                <w:szCs w:val="18"/>
              </w:rPr>
            </w:pPr>
            <w:r>
              <w:rPr>
                <w:szCs w:val="18"/>
              </w:rPr>
              <w:t>CA_n5A-n261H</w:t>
            </w:r>
          </w:p>
          <w:p w14:paraId="4B5A0AD9"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585EFC79"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4F089F6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8D7E60C"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DA1139B"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779F275"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C57417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A77D06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1827BD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D50BE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9370E0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225D0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158267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C7A6C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F55DF1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C5C0AD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1978DC"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63E48B8" w14:textId="77777777" w:rsidR="00F9259D" w:rsidRDefault="003A6ED5">
            <w:pPr>
              <w:pStyle w:val="TAC"/>
              <w:rPr>
                <w:szCs w:val="18"/>
                <w:lang w:eastAsia="zh-CN"/>
              </w:rPr>
            </w:pPr>
            <w:r>
              <w:rPr>
                <w:szCs w:val="18"/>
                <w:lang w:val="en-US" w:eastAsia="zh-CN"/>
              </w:rPr>
              <w:t>0</w:t>
            </w:r>
          </w:p>
        </w:tc>
      </w:tr>
      <w:tr w:rsidR="00F9259D" w14:paraId="4F19CA7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11B3B3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CBAF34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B14169B"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CB3FF1E" w14:textId="77777777" w:rsidR="00F9259D" w:rsidRDefault="003A6ED5">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604EEE53" w14:textId="77777777" w:rsidR="00F9259D" w:rsidRDefault="00F9259D">
            <w:pPr>
              <w:pStyle w:val="TAC"/>
              <w:rPr>
                <w:szCs w:val="18"/>
                <w:lang w:eastAsia="zh-CN"/>
              </w:rPr>
            </w:pPr>
          </w:p>
        </w:tc>
      </w:tr>
      <w:tr w:rsidR="00F9259D" w14:paraId="3A99AA9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B79B2D7" w14:textId="77777777" w:rsidR="00F9259D" w:rsidRDefault="003A6ED5">
            <w:pPr>
              <w:pStyle w:val="TAC"/>
              <w:rPr>
                <w:szCs w:val="18"/>
              </w:rPr>
            </w:pPr>
            <w:r>
              <w:rPr>
                <w:szCs w:val="18"/>
              </w:rPr>
              <w:t>CA_n5A-n261(A-K)</w:t>
            </w:r>
          </w:p>
        </w:tc>
        <w:tc>
          <w:tcPr>
            <w:tcW w:w="1699" w:type="dxa"/>
            <w:gridSpan w:val="4"/>
            <w:tcBorders>
              <w:top w:val="single" w:sz="4" w:space="0" w:color="auto"/>
              <w:left w:val="single" w:sz="4" w:space="0" w:color="auto"/>
              <w:bottom w:val="nil"/>
              <w:right w:val="single" w:sz="4" w:space="0" w:color="auto"/>
            </w:tcBorders>
          </w:tcPr>
          <w:p w14:paraId="76CEB9FE" w14:textId="77777777" w:rsidR="00F9259D" w:rsidRDefault="003A6ED5">
            <w:pPr>
              <w:pStyle w:val="TAC"/>
              <w:rPr>
                <w:szCs w:val="18"/>
              </w:rPr>
            </w:pPr>
            <w:r>
              <w:rPr>
                <w:szCs w:val="18"/>
              </w:rPr>
              <w:t>CA_n5A-n261A</w:t>
            </w:r>
          </w:p>
          <w:p w14:paraId="73C247F2" w14:textId="77777777" w:rsidR="00F9259D" w:rsidRDefault="003A6ED5">
            <w:pPr>
              <w:pStyle w:val="TAC"/>
              <w:rPr>
                <w:szCs w:val="18"/>
              </w:rPr>
            </w:pPr>
            <w:r>
              <w:rPr>
                <w:szCs w:val="18"/>
              </w:rPr>
              <w:t>CA_n5A-n261G</w:t>
            </w:r>
          </w:p>
          <w:p w14:paraId="7F4F06B9" w14:textId="77777777" w:rsidR="00F9259D" w:rsidRDefault="003A6ED5">
            <w:pPr>
              <w:pStyle w:val="TAC"/>
              <w:rPr>
                <w:szCs w:val="18"/>
              </w:rPr>
            </w:pPr>
            <w:r>
              <w:rPr>
                <w:szCs w:val="18"/>
              </w:rPr>
              <w:t>CA_n5A-n261H</w:t>
            </w:r>
          </w:p>
          <w:p w14:paraId="15C1D222"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47A71D9F"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71282A3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CE938F5"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A3ADDE8"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F5FCB07"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8FC726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7BECA3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D607B2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61FCA1"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25AEC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3AF505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7AA65E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15687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355E451"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124C2B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4F487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E9BD079" w14:textId="77777777" w:rsidR="00F9259D" w:rsidRDefault="003A6ED5">
            <w:pPr>
              <w:pStyle w:val="TAC"/>
              <w:rPr>
                <w:szCs w:val="18"/>
                <w:lang w:eastAsia="zh-CN"/>
              </w:rPr>
            </w:pPr>
            <w:r>
              <w:rPr>
                <w:szCs w:val="18"/>
                <w:lang w:val="en-US" w:eastAsia="zh-CN"/>
              </w:rPr>
              <w:t>0</w:t>
            </w:r>
          </w:p>
        </w:tc>
      </w:tr>
      <w:tr w:rsidR="00F9259D" w14:paraId="0280747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4324DC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8DEACD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199EDB3"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940E94E" w14:textId="77777777" w:rsidR="00F9259D" w:rsidRDefault="003A6ED5">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7A434A25" w14:textId="77777777" w:rsidR="00F9259D" w:rsidRDefault="00F9259D">
            <w:pPr>
              <w:pStyle w:val="TAC"/>
              <w:rPr>
                <w:szCs w:val="18"/>
                <w:lang w:eastAsia="zh-CN"/>
              </w:rPr>
            </w:pPr>
          </w:p>
        </w:tc>
      </w:tr>
      <w:tr w:rsidR="00F9259D" w14:paraId="49A8573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500B8FF" w14:textId="77777777" w:rsidR="00F9259D" w:rsidRDefault="003A6ED5">
            <w:pPr>
              <w:pStyle w:val="TAC"/>
              <w:rPr>
                <w:szCs w:val="18"/>
              </w:rPr>
            </w:pPr>
            <w:r>
              <w:rPr>
                <w:szCs w:val="18"/>
              </w:rPr>
              <w:t>CA_n5A-n261(A-L)</w:t>
            </w:r>
          </w:p>
        </w:tc>
        <w:tc>
          <w:tcPr>
            <w:tcW w:w="1699" w:type="dxa"/>
            <w:gridSpan w:val="4"/>
            <w:tcBorders>
              <w:top w:val="single" w:sz="4" w:space="0" w:color="auto"/>
              <w:left w:val="single" w:sz="4" w:space="0" w:color="auto"/>
              <w:bottom w:val="nil"/>
              <w:right w:val="single" w:sz="4" w:space="0" w:color="auto"/>
            </w:tcBorders>
          </w:tcPr>
          <w:p w14:paraId="57C5D838" w14:textId="77777777" w:rsidR="00F9259D" w:rsidRDefault="003A6ED5">
            <w:pPr>
              <w:pStyle w:val="TAC"/>
              <w:rPr>
                <w:szCs w:val="18"/>
              </w:rPr>
            </w:pPr>
            <w:r>
              <w:rPr>
                <w:szCs w:val="18"/>
              </w:rPr>
              <w:t>CA_n5A-n261A</w:t>
            </w:r>
          </w:p>
          <w:p w14:paraId="5C04B50F" w14:textId="77777777" w:rsidR="00F9259D" w:rsidRDefault="003A6ED5">
            <w:pPr>
              <w:pStyle w:val="TAC"/>
              <w:rPr>
                <w:szCs w:val="18"/>
              </w:rPr>
            </w:pPr>
            <w:r>
              <w:rPr>
                <w:szCs w:val="18"/>
              </w:rPr>
              <w:t>CA_n5A-n261G</w:t>
            </w:r>
          </w:p>
          <w:p w14:paraId="3BA2DCB0" w14:textId="77777777" w:rsidR="00F9259D" w:rsidRDefault="003A6ED5">
            <w:pPr>
              <w:pStyle w:val="TAC"/>
              <w:rPr>
                <w:szCs w:val="18"/>
              </w:rPr>
            </w:pPr>
            <w:r>
              <w:rPr>
                <w:szCs w:val="18"/>
              </w:rPr>
              <w:t>CA_n5A-n261H</w:t>
            </w:r>
          </w:p>
          <w:p w14:paraId="71F9166A"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7BDDCF79"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76D559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87A16DE"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ECC0A48"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4B3388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A8BB09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C0250C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FE16D1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229E77"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925FAE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117F25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EB9062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2E5E3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CE0249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DE97852"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B9C12C"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1349797" w14:textId="77777777" w:rsidR="00F9259D" w:rsidRDefault="003A6ED5">
            <w:pPr>
              <w:pStyle w:val="TAC"/>
              <w:rPr>
                <w:szCs w:val="18"/>
                <w:lang w:eastAsia="zh-CN"/>
              </w:rPr>
            </w:pPr>
            <w:r>
              <w:rPr>
                <w:szCs w:val="18"/>
                <w:lang w:val="en-US" w:eastAsia="zh-CN"/>
              </w:rPr>
              <w:t>0</w:t>
            </w:r>
          </w:p>
        </w:tc>
      </w:tr>
      <w:tr w:rsidR="00F9259D" w14:paraId="1DFD09B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25DCC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992857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5163C23"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10DB666" w14:textId="77777777" w:rsidR="00F9259D" w:rsidRDefault="003A6ED5">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461B3CEC" w14:textId="77777777" w:rsidR="00F9259D" w:rsidRDefault="00F9259D">
            <w:pPr>
              <w:pStyle w:val="TAC"/>
              <w:rPr>
                <w:szCs w:val="18"/>
                <w:lang w:eastAsia="zh-CN"/>
              </w:rPr>
            </w:pPr>
          </w:p>
        </w:tc>
      </w:tr>
      <w:tr w:rsidR="00F9259D" w14:paraId="1817C9B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F6AA579" w14:textId="77777777" w:rsidR="00F9259D" w:rsidRDefault="003A6ED5">
            <w:pPr>
              <w:pStyle w:val="TAC"/>
              <w:rPr>
                <w:szCs w:val="18"/>
              </w:rPr>
            </w:pPr>
            <w:r>
              <w:rPr>
                <w:szCs w:val="18"/>
              </w:rPr>
              <w:t>CA_n5A-n261(G-H)</w:t>
            </w:r>
          </w:p>
        </w:tc>
        <w:tc>
          <w:tcPr>
            <w:tcW w:w="1699" w:type="dxa"/>
            <w:gridSpan w:val="4"/>
            <w:tcBorders>
              <w:top w:val="single" w:sz="4" w:space="0" w:color="auto"/>
              <w:left w:val="single" w:sz="4" w:space="0" w:color="auto"/>
              <w:bottom w:val="nil"/>
              <w:right w:val="single" w:sz="4" w:space="0" w:color="auto"/>
            </w:tcBorders>
          </w:tcPr>
          <w:p w14:paraId="095ACD54" w14:textId="77777777" w:rsidR="00F9259D" w:rsidRDefault="003A6ED5">
            <w:pPr>
              <w:pStyle w:val="TAC"/>
              <w:rPr>
                <w:szCs w:val="18"/>
              </w:rPr>
            </w:pPr>
            <w:r>
              <w:rPr>
                <w:szCs w:val="18"/>
              </w:rPr>
              <w:t>CA_n5A-n261A</w:t>
            </w:r>
          </w:p>
          <w:p w14:paraId="7B83D618" w14:textId="77777777" w:rsidR="00F9259D" w:rsidRDefault="003A6ED5">
            <w:pPr>
              <w:pStyle w:val="TAC"/>
              <w:rPr>
                <w:szCs w:val="18"/>
              </w:rPr>
            </w:pPr>
            <w:r>
              <w:rPr>
                <w:szCs w:val="18"/>
              </w:rPr>
              <w:t>CA_n5A-n261G</w:t>
            </w:r>
          </w:p>
          <w:p w14:paraId="0BB95AF9"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60E3A67F"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8773E2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197A30D"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156F78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061B1CF"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EEF108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45A5CC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9A5B4D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17ED62"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FA887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351279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B68FC8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ACF97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7EA76EA"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8E0A315"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DD3FAF"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EE0FB5B" w14:textId="77777777" w:rsidR="00F9259D" w:rsidRDefault="003A6ED5">
            <w:pPr>
              <w:pStyle w:val="TAC"/>
              <w:rPr>
                <w:szCs w:val="18"/>
                <w:lang w:eastAsia="zh-CN"/>
              </w:rPr>
            </w:pPr>
            <w:r>
              <w:rPr>
                <w:szCs w:val="18"/>
                <w:lang w:val="en-US" w:eastAsia="zh-CN"/>
              </w:rPr>
              <w:t>0</w:t>
            </w:r>
          </w:p>
        </w:tc>
      </w:tr>
      <w:tr w:rsidR="00F9259D" w14:paraId="7AF4B21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3A274D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A68D2D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26C61AF"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2EC5489" w14:textId="77777777" w:rsidR="00F9259D" w:rsidRDefault="003A6ED5">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5F73DD11" w14:textId="77777777" w:rsidR="00F9259D" w:rsidRDefault="00F9259D">
            <w:pPr>
              <w:pStyle w:val="TAC"/>
              <w:rPr>
                <w:szCs w:val="18"/>
                <w:lang w:eastAsia="zh-CN"/>
              </w:rPr>
            </w:pPr>
          </w:p>
        </w:tc>
      </w:tr>
      <w:tr w:rsidR="00F9259D" w14:paraId="0D16969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860D8D3" w14:textId="77777777" w:rsidR="00F9259D" w:rsidRDefault="003A6ED5">
            <w:pPr>
              <w:pStyle w:val="TAC"/>
              <w:rPr>
                <w:szCs w:val="18"/>
              </w:rPr>
            </w:pPr>
            <w:r>
              <w:rPr>
                <w:szCs w:val="18"/>
              </w:rPr>
              <w:t>CA_n5A-n261(H-I)</w:t>
            </w:r>
          </w:p>
        </w:tc>
        <w:tc>
          <w:tcPr>
            <w:tcW w:w="1699" w:type="dxa"/>
            <w:gridSpan w:val="4"/>
            <w:tcBorders>
              <w:top w:val="single" w:sz="4" w:space="0" w:color="auto"/>
              <w:left w:val="single" w:sz="4" w:space="0" w:color="auto"/>
              <w:bottom w:val="nil"/>
              <w:right w:val="single" w:sz="4" w:space="0" w:color="auto"/>
            </w:tcBorders>
          </w:tcPr>
          <w:p w14:paraId="566AE09B" w14:textId="77777777" w:rsidR="00F9259D" w:rsidRDefault="003A6ED5">
            <w:pPr>
              <w:pStyle w:val="TAC"/>
              <w:rPr>
                <w:szCs w:val="18"/>
              </w:rPr>
            </w:pPr>
            <w:r>
              <w:rPr>
                <w:szCs w:val="18"/>
              </w:rPr>
              <w:t>CA_n5A-n261A</w:t>
            </w:r>
          </w:p>
          <w:p w14:paraId="5D377EDC" w14:textId="77777777" w:rsidR="00F9259D" w:rsidRDefault="003A6ED5">
            <w:pPr>
              <w:pStyle w:val="TAC"/>
              <w:rPr>
                <w:szCs w:val="18"/>
              </w:rPr>
            </w:pPr>
            <w:r>
              <w:rPr>
                <w:szCs w:val="18"/>
              </w:rPr>
              <w:t>CA_n5A-n261G</w:t>
            </w:r>
          </w:p>
          <w:p w14:paraId="350AB4FC" w14:textId="77777777" w:rsidR="00F9259D" w:rsidRDefault="003A6ED5">
            <w:pPr>
              <w:pStyle w:val="TAC"/>
              <w:rPr>
                <w:szCs w:val="18"/>
              </w:rPr>
            </w:pPr>
            <w:r>
              <w:rPr>
                <w:szCs w:val="18"/>
              </w:rPr>
              <w:t>CA_n5A-n261H</w:t>
            </w:r>
          </w:p>
          <w:p w14:paraId="76CDF312"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55F2FD56"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65EDB99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BF4A3AC"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337FFF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66256CE"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5A8F4A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DBE800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041C8B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BE9F73"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9F7DFB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4F0AC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5D928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CBA9F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443A5BE"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23A5B65"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0DE59"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EEEE00F" w14:textId="77777777" w:rsidR="00F9259D" w:rsidRDefault="003A6ED5">
            <w:pPr>
              <w:pStyle w:val="TAC"/>
              <w:rPr>
                <w:szCs w:val="18"/>
                <w:lang w:eastAsia="zh-CN"/>
              </w:rPr>
            </w:pPr>
            <w:r>
              <w:rPr>
                <w:szCs w:val="18"/>
                <w:lang w:val="en-US" w:eastAsia="zh-CN"/>
              </w:rPr>
              <w:t>0</w:t>
            </w:r>
          </w:p>
        </w:tc>
      </w:tr>
      <w:tr w:rsidR="00F9259D" w14:paraId="2DB47CD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69BCAF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1C7253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FEBE954"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8630B64" w14:textId="77777777" w:rsidR="00F9259D" w:rsidRDefault="003A6ED5">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AB8C6EE" w14:textId="77777777" w:rsidR="00F9259D" w:rsidRDefault="00F9259D">
            <w:pPr>
              <w:pStyle w:val="TAC"/>
              <w:rPr>
                <w:szCs w:val="18"/>
                <w:lang w:eastAsia="zh-CN"/>
              </w:rPr>
            </w:pPr>
          </w:p>
        </w:tc>
      </w:tr>
      <w:tr w:rsidR="00F9259D" w14:paraId="1F27D09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027136A" w14:textId="77777777" w:rsidR="00F9259D" w:rsidRDefault="003A6ED5">
            <w:pPr>
              <w:pStyle w:val="TAC"/>
              <w:rPr>
                <w:szCs w:val="18"/>
              </w:rPr>
            </w:pPr>
            <w:r>
              <w:rPr>
                <w:szCs w:val="18"/>
              </w:rPr>
              <w:t>CA_n5A-n261(G-I)</w:t>
            </w:r>
          </w:p>
        </w:tc>
        <w:tc>
          <w:tcPr>
            <w:tcW w:w="1699" w:type="dxa"/>
            <w:gridSpan w:val="4"/>
            <w:tcBorders>
              <w:top w:val="single" w:sz="4" w:space="0" w:color="auto"/>
              <w:left w:val="single" w:sz="4" w:space="0" w:color="auto"/>
              <w:bottom w:val="nil"/>
              <w:right w:val="single" w:sz="4" w:space="0" w:color="auto"/>
            </w:tcBorders>
          </w:tcPr>
          <w:p w14:paraId="762076E9" w14:textId="77777777" w:rsidR="00F9259D" w:rsidRDefault="003A6ED5">
            <w:pPr>
              <w:pStyle w:val="TAC"/>
              <w:rPr>
                <w:szCs w:val="18"/>
              </w:rPr>
            </w:pPr>
            <w:r>
              <w:rPr>
                <w:szCs w:val="18"/>
              </w:rPr>
              <w:t>CA_n5A-n261A</w:t>
            </w:r>
          </w:p>
          <w:p w14:paraId="567ECBB2" w14:textId="77777777" w:rsidR="00F9259D" w:rsidRDefault="003A6ED5">
            <w:pPr>
              <w:pStyle w:val="TAC"/>
              <w:rPr>
                <w:szCs w:val="18"/>
              </w:rPr>
            </w:pPr>
            <w:r>
              <w:rPr>
                <w:szCs w:val="18"/>
              </w:rPr>
              <w:t>CA_n5A-n261G</w:t>
            </w:r>
          </w:p>
          <w:p w14:paraId="5959480D" w14:textId="77777777" w:rsidR="00F9259D" w:rsidRDefault="003A6ED5">
            <w:pPr>
              <w:pStyle w:val="TAC"/>
              <w:rPr>
                <w:szCs w:val="18"/>
              </w:rPr>
            </w:pPr>
            <w:r>
              <w:rPr>
                <w:szCs w:val="18"/>
              </w:rPr>
              <w:t>CA_n5A-n261H</w:t>
            </w:r>
          </w:p>
          <w:p w14:paraId="512DF323"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6AD56C70"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8AE060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7298EB5"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054ABFE"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B56FAE1"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2E347C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445866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A428AA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D9243"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7108B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D67BE9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007F24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6BA5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D87F4BF"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3C52C5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43B1B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604BF33" w14:textId="77777777" w:rsidR="00F9259D" w:rsidRDefault="003A6ED5">
            <w:pPr>
              <w:pStyle w:val="TAC"/>
              <w:rPr>
                <w:szCs w:val="18"/>
                <w:lang w:eastAsia="zh-CN"/>
              </w:rPr>
            </w:pPr>
            <w:r>
              <w:rPr>
                <w:szCs w:val="18"/>
                <w:lang w:val="en-US" w:eastAsia="zh-CN"/>
              </w:rPr>
              <w:t>0</w:t>
            </w:r>
          </w:p>
        </w:tc>
      </w:tr>
      <w:tr w:rsidR="00F9259D" w14:paraId="698247F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579C1C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B0C3E2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FB9E504"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993ABC8" w14:textId="77777777" w:rsidR="00F9259D" w:rsidRDefault="003A6ED5">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313215FD" w14:textId="77777777" w:rsidR="00F9259D" w:rsidRDefault="00F9259D">
            <w:pPr>
              <w:pStyle w:val="TAC"/>
              <w:rPr>
                <w:szCs w:val="18"/>
                <w:lang w:eastAsia="zh-CN"/>
              </w:rPr>
            </w:pPr>
          </w:p>
        </w:tc>
      </w:tr>
      <w:tr w:rsidR="00F9259D" w14:paraId="16CF5D9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6101D15" w14:textId="77777777" w:rsidR="00F9259D" w:rsidRDefault="003A6ED5">
            <w:pPr>
              <w:pStyle w:val="TAC"/>
              <w:rPr>
                <w:szCs w:val="18"/>
              </w:rPr>
            </w:pPr>
            <w:r>
              <w:rPr>
                <w:szCs w:val="18"/>
              </w:rPr>
              <w:t>CA_n5A-n261(A-G-H)</w:t>
            </w:r>
          </w:p>
        </w:tc>
        <w:tc>
          <w:tcPr>
            <w:tcW w:w="1699" w:type="dxa"/>
            <w:gridSpan w:val="4"/>
            <w:tcBorders>
              <w:top w:val="single" w:sz="4" w:space="0" w:color="auto"/>
              <w:left w:val="single" w:sz="4" w:space="0" w:color="auto"/>
              <w:bottom w:val="nil"/>
              <w:right w:val="single" w:sz="4" w:space="0" w:color="auto"/>
            </w:tcBorders>
          </w:tcPr>
          <w:p w14:paraId="7338919B" w14:textId="77777777" w:rsidR="00F9259D" w:rsidRDefault="003A6ED5">
            <w:pPr>
              <w:pStyle w:val="TAC"/>
              <w:rPr>
                <w:szCs w:val="18"/>
              </w:rPr>
            </w:pPr>
            <w:r>
              <w:rPr>
                <w:szCs w:val="18"/>
              </w:rPr>
              <w:t>CA_n5A-n261A</w:t>
            </w:r>
          </w:p>
          <w:p w14:paraId="5C36E57D" w14:textId="77777777" w:rsidR="00F9259D" w:rsidRDefault="003A6ED5">
            <w:pPr>
              <w:pStyle w:val="TAC"/>
              <w:rPr>
                <w:szCs w:val="18"/>
              </w:rPr>
            </w:pPr>
            <w:r>
              <w:rPr>
                <w:szCs w:val="18"/>
              </w:rPr>
              <w:t>CA_n5A-n261G</w:t>
            </w:r>
          </w:p>
          <w:p w14:paraId="410EC1C1"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6E2BDEAE"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40AA3B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7364EC2"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9784EAF"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76F39C2"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107AB6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E4880A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E7BD9B7"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5BF58E"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E82BA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FDF115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BA9EE0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1C98A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119BF2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3C6E55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5991B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73852DB" w14:textId="77777777" w:rsidR="00F9259D" w:rsidRDefault="003A6ED5">
            <w:pPr>
              <w:pStyle w:val="TAC"/>
              <w:rPr>
                <w:szCs w:val="18"/>
                <w:lang w:eastAsia="zh-CN"/>
              </w:rPr>
            </w:pPr>
            <w:r>
              <w:rPr>
                <w:szCs w:val="18"/>
                <w:lang w:val="en-US" w:eastAsia="zh-CN"/>
              </w:rPr>
              <w:t>0</w:t>
            </w:r>
          </w:p>
        </w:tc>
      </w:tr>
      <w:tr w:rsidR="00F9259D" w14:paraId="5C2A9E9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C45933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42E09E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53F8FDD"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27F13C6" w14:textId="77777777" w:rsidR="00F9259D" w:rsidRDefault="003A6ED5">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0026662E" w14:textId="77777777" w:rsidR="00F9259D" w:rsidRDefault="00F9259D">
            <w:pPr>
              <w:pStyle w:val="TAC"/>
              <w:rPr>
                <w:szCs w:val="18"/>
                <w:lang w:eastAsia="zh-CN"/>
              </w:rPr>
            </w:pPr>
          </w:p>
        </w:tc>
      </w:tr>
      <w:tr w:rsidR="00F9259D" w14:paraId="3381DFE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A13FE2C" w14:textId="77777777" w:rsidR="00F9259D" w:rsidRDefault="003A6ED5">
            <w:pPr>
              <w:pStyle w:val="TAC"/>
              <w:rPr>
                <w:szCs w:val="18"/>
              </w:rPr>
            </w:pPr>
            <w:r>
              <w:rPr>
                <w:szCs w:val="18"/>
              </w:rPr>
              <w:t>CA_n5A-n261(A-G-I)</w:t>
            </w:r>
          </w:p>
        </w:tc>
        <w:tc>
          <w:tcPr>
            <w:tcW w:w="1699" w:type="dxa"/>
            <w:gridSpan w:val="4"/>
            <w:tcBorders>
              <w:top w:val="single" w:sz="4" w:space="0" w:color="auto"/>
              <w:left w:val="single" w:sz="4" w:space="0" w:color="auto"/>
              <w:bottom w:val="nil"/>
              <w:right w:val="single" w:sz="4" w:space="0" w:color="auto"/>
            </w:tcBorders>
          </w:tcPr>
          <w:p w14:paraId="1C0ABFFE" w14:textId="77777777" w:rsidR="00F9259D" w:rsidRDefault="003A6ED5">
            <w:pPr>
              <w:pStyle w:val="TAC"/>
              <w:rPr>
                <w:szCs w:val="18"/>
              </w:rPr>
            </w:pPr>
            <w:r>
              <w:rPr>
                <w:szCs w:val="18"/>
              </w:rPr>
              <w:t>CA_n5A-n261A</w:t>
            </w:r>
          </w:p>
          <w:p w14:paraId="63743D3A" w14:textId="77777777" w:rsidR="00F9259D" w:rsidRDefault="003A6ED5">
            <w:pPr>
              <w:pStyle w:val="TAC"/>
              <w:rPr>
                <w:szCs w:val="18"/>
              </w:rPr>
            </w:pPr>
            <w:r>
              <w:rPr>
                <w:szCs w:val="18"/>
              </w:rPr>
              <w:t>CA_n5A-n261G</w:t>
            </w:r>
          </w:p>
          <w:p w14:paraId="7D5DBE9F" w14:textId="77777777" w:rsidR="00F9259D" w:rsidRDefault="003A6ED5">
            <w:pPr>
              <w:pStyle w:val="TAC"/>
              <w:rPr>
                <w:szCs w:val="18"/>
              </w:rPr>
            </w:pPr>
            <w:r>
              <w:rPr>
                <w:szCs w:val="18"/>
              </w:rPr>
              <w:t>CA_n5A-n261H</w:t>
            </w:r>
          </w:p>
          <w:p w14:paraId="1066D0D3"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5365FA41"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A3E7405"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8F5A695"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3044F8A"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76C1774"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8CCB16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FBF9F3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54B6A5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3BDE1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C387D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040515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7DAD4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6D770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07B1EB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E56BCB4"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923E40"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56AF691" w14:textId="77777777" w:rsidR="00F9259D" w:rsidRDefault="003A6ED5">
            <w:pPr>
              <w:pStyle w:val="TAC"/>
              <w:rPr>
                <w:szCs w:val="18"/>
                <w:lang w:eastAsia="zh-CN"/>
              </w:rPr>
            </w:pPr>
            <w:r>
              <w:rPr>
                <w:szCs w:val="18"/>
                <w:lang w:val="en-US" w:eastAsia="zh-CN"/>
              </w:rPr>
              <w:t>0</w:t>
            </w:r>
          </w:p>
        </w:tc>
      </w:tr>
      <w:tr w:rsidR="00F9259D" w14:paraId="3B08D0F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878A3B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72CD5A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E0C65E5"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CADC4F3" w14:textId="77777777" w:rsidR="00F9259D" w:rsidRDefault="003A6ED5">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31699869" w14:textId="77777777" w:rsidR="00F9259D" w:rsidRDefault="00F9259D">
            <w:pPr>
              <w:pStyle w:val="TAC"/>
              <w:rPr>
                <w:szCs w:val="18"/>
                <w:lang w:eastAsia="zh-CN"/>
              </w:rPr>
            </w:pPr>
          </w:p>
        </w:tc>
      </w:tr>
      <w:tr w:rsidR="00F9259D" w14:paraId="023F764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C46090B" w14:textId="77777777" w:rsidR="00F9259D" w:rsidRDefault="003A6ED5">
            <w:pPr>
              <w:pStyle w:val="TAC"/>
              <w:rPr>
                <w:szCs w:val="18"/>
              </w:rPr>
            </w:pPr>
            <w:r>
              <w:rPr>
                <w:szCs w:val="18"/>
              </w:rPr>
              <w:t>CA_n5A-n261(2A-H)</w:t>
            </w:r>
          </w:p>
        </w:tc>
        <w:tc>
          <w:tcPr>
            <w:tcW w:w="1699" w:type="dxa"/>
            <w:gridSpan w:val="4"/>
            <w:tcBorders>
              <w:top w:val="single" w:sz="4" w:space="0" w:color="auto"/>
              <w:left w:val="single" w:sz="4" w:space="0" w:color="auto"/>
              <w:bottom w:val="nil"/>
              <w:right w:val="single" w:sz="4" w:space="0" w:color="auto"/>
            </w:tcBorders>
          </w:tcPr>
          <w:p w14:paraId="05D5DF5D" w14:textId="77777777" w:rsidR="00F9259D" w:rsidRDefault="003A6ED5">
            <w:pPr>
              <w:pStyle w:val="TAC"/>
              <w:rPr>
                <w:szCs w:val="18"/>
              </w:rPr>
            </w:pPr>
            <w:r>
              <w:rPr>
                <w:szCs w:val="18"/>
              </w:rPr>
              <w:t>CA_n5A-n261A</w:t>
            </w:r>
          </w:p>
          <w:p w14:paraId="78E6A9A1" w14:textId="77777777" w:rsidR="00F9259D" w:rsidRDefault="003A6ED5">
            <w:pPr>
              <w:pStyle w:val="TAC"/>
              <w:rPr>
                <w:szCs w:val="18"/>
              </w:rPr>
            </w:pPr>
            <w:r>
              <w:rPr>
                <w:szCs w:val="18"/>
              </w:rPr>
              <w:t>CA_n5A-n261G</w:t>
            </w:r>
          </w:p>
          <w:p w14:paraId="44068431"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490A2BA2"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638CBE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BF345E4"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ECD2806"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F85531C"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8D2266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118E17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28F539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86F097"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C8D32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597A9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0C0398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6C185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2EE4D5F"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B1AFCD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62C150"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9EE18A" w14:textId="77777777" w:rsidR="00F9259D" w:rsidRDefault="003A6ED5">
            <w:pPr>
              <w:pStyle w:val="TAC"/>
              <w:rPr>
                <w:szCs w:val="18"/>
                <w:lang w:eastAsia="zh-CN"/>
              </w:rPr>
            </w:pPr>
            <w:r>
              <w:rPr>
                <w:szCs w:val="18"/>
                <w:lang w:val="en-US" w:eastAsia="zh-CN"/>
              </w:rPr>
              <w:t>0</w:t>
            </w:r>
          </w:p>
        </w:tc>
      </w:tr>
      <w:tr w:rsidR="00F9259D" w14:paraId="25A86B5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7A9411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333954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CF3C2C7"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E842648" w14:textId="77777777" w:rsidR="00F9259D" w:rsidRDefault="003A6ED5">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5EBD77C3" w14:textId="77777777" w:rsidR="00F9259D" w:rsidRDefault="00F9259D">
            <w:pPr>
              <w:pStyle w:val="TAC"/>
              <w:rPr>
                <w:szCs w:val="18"/>
                <w:lang w:eastAsia="zh-CN"/>
              </w:rPr>
            </w:pPr>
          </w:p>
        </w:tc>
      </w:tr>
      <w:tr w:rsidR="00F9259D" w14:paraId="462734D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92B2AAB" w14:textId="77777777" w:rsidR="00F9259D" w:rsidRDefault="003A6ED5">
            <w:pPr>
              <w:pStyle w:val="TAC"/>
              <w:rPr>
                <w:szCs w:val="18"/>
              </w:rPr>
            </w:pPr>
            <w:r>
              <w:rPr>
                <w:szCs w:val="18"/>
              </w:rPr>
              <w:t>CA_n5A-n261(2A-G)</w:t>
            </w:r>
          </w:p>
        </w:tc>
        <w:tc>
          <w:tcPr>
            <w:tcW w:w="1699" w:type="dxa"/>
            <w:gridSpan w:val="4"/>
            <w:tcBorders>
              <w:top w:val="single" w:sz="4" w:space="0" w:color="auto"/>
              <w:left w:val="single" w:sz="4" w:space="0" w:color="auto"/>
              <w:bottom w:val="nil"/>
              <w:right w:val="single" w:sz="4" w:space="0" w:color="auto"/>
            </w:tcBorders>
          </w:tcPr>
          <w:p w14:paraId="1810CD32" w14:textId="77777777" w:rsidR="00F9259D" w:rsidRDefault="003A6ED5">
            <w:pPr>
              <w:pStyle w:val="TAC"/>
              <w:rPr>
                <w:szCs w:val="18"/>
              </w:rPr>
            </w:pPr>
            <w:r>
              <w:rPr>
                <w:szCs w:val="18"/>
              </w:rPr>
              <w:t>CA_n5A-n261A</w:t>
            </w:r>
          </w:p>
          <w:p w14:paraId="579CC04B" w14:textId="77777777" w:rsidR="00F9259D" w:rsidRDefault="003A6ED5">
            <w:pPr>
              <w:pStyle w:val="TAC"/>
              <w:rPr>
                <w:szCs w:val="18"/>
              </w:rPr>
            </w:pPr>
            <w:r>
              <w:rPr>
                <w:szCs w:val="18"/>
              </w:rPr>
              <w:t>CA_n5A-n261G</w:t>
            </w:r>
          </w:p>
        </w:tc>
        <w:tc>
          <w:tcPr>
            <w:tcW w:w="859" w:type="dxa"/>
            <w:gridSpan w:val="5"/>
            <w:tcBorders>
              <w:top w:val="single" w:sz="4" w:space="0" w:color="auto"/>
              <w:left w:val="single" w:sz="4" w:space="0" w:color="auto"/>
              <w:bottom w:val="single" w:sz="4" w:space="0" w:color="auto"/>
              <w:right w:val="single" w:sz="4" w:space="0" w:color="auto"/>
            </w:tcBorders>
          </w:tcPr>
          <w:p w14:paraId="3389E1E0"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4BAB260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FDF3B66"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1F6BC3B"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19FE6CB"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E65DEE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524FFA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76FE12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1CDC26"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0366EE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34875B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DD9E93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D4D21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E8CF13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00F50B5"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97F54A"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EA9E0F0" w14:textId="77777777" w:rsidR="00F9259D" w:rsidRDefault="003A6ED5">
            <w:pPr>
              <w:pStyle w:val="TAC"/>
              <w:rPr>
                <w:szCs w:val="18"/>
                <w:lang w:eastAsia="zh-CN"/>
              </w:rPr>
            </w:pPr>
            <w:r>
              <w:rPr>
                <w:szCs w:val="18"/>
                <w:lang w:val="en-US" w:eastAsia="zh-CN"/>
              </w:rPr>
              <w:t>0</w:t>
            </w:r>
          </w:p>
        </w:tc>
      </w:tr>
      <w:tr w:rsidR="00F9259D" w14:paraId="6F41C9C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23449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90C4EC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837A314"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9780E3B" w14:textId="77777777" w:rsidR="00F9259D" w:rsidRDefault="003A6ED5">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1DC6D0B7" w14:textId="77777777" w:rsidR="00F9259D" w:rsidRDefault="00F9259D">
            <w:pPr>
              <w:pStyle w:val="TAC"/>
              <w:rPr>
                <w:szCs w:val="18"/>
                <w:lang w:eastAsia="zh-CN"/>
              </w:rPr>
            </w:pPr>
          </w:p>
        </w:tc>
      </w:tr>
      <w:tr w:rsidR="00F9259D" w14:paraId="0EA7DE2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9E7CF0F" w14:textId="77777777" w:rsidR="00F9259D" w:rsidRDefault="003A6ED5">
            <w:pPr>
              <w:pStyle w:val="TAC"/>
              <w:rPr>
                <w:szCs w:val="18"/>
              </w:rPr>
            </w:pPr>
            <w:r>
              <w:rPr>
                <w:szCs w:val="18"/>
              </w:rPr>
              <w:t>CA_n5A-n261(2A-I)</w:t>
            </w:r>
          </w:p>
        </w:tc>
        <w:tc>
          <w:tcPr>
            <w:tcW w:w="1699" w:type="dxa"/>
            <w:gridSpan w:val="4"/>
            <w:tcBorders>
              <w:top w:val="single" w:sz="4" w:space="0" w:color="auto"/>
              <w:left w:val="single" w:sz="4" w:space="0" w:color="auto"/>
              <w:bottom w:val="nil"/>
              <w:right w:val="single" w:sz="4" w:space="0" w:color="auto"/>
            </w:tcBorders>
          </w:tcPr>
          <w:p w14:paraId="5CFF4997" w14:textId="77777777" w:rsidR="00F9259D" w:rsidRDefault="003A6ED5">
            <w:pPr>
              <w:pStyle w:val="TAC"/>
              <w:rPr>
                <w:szCs w:val="18"/>
              </w:rPr>
            </w:pPr>
            <w:r>
              <w:rPr>
                <w:szCs w:val="18"/>
              </w:rPr>
              <w:t>CA_n5A-n261A</w:t>
            </w:r>
          </w:p>
          <w:p w14:paraId="48B70936" w14:textId="77777777" w:rsidR="00F9259D" w:rsidRDefault="003A6ED5">
            <w:pPr>
              <w:pStyle w:val="TAC"/>
              <w:rPr>
                <w:szCs w:val="18"/>
              </w:rPr>
            </w:pPr>
            <w:r>
              <w:rPr>
                <w:szCs w:val="18"/>
              </w:rPr>
              <w:t>CA_n5A-n261G</w:t>
            </w:r>
          </w:p>
          <w:p w14:paraId="30E930EA" w14:textId="77777777" w:rsidR="00F9259D" w:rsidRDefault="003A6ED5">
            <w:pPr>
              <w:pStyle w:val="TAC"/>
              <w:rPr>
                <w:szCs w:val="18"/>
              </w:rPr>
            </w:pPr>
            <w:r>
              <w:rPr>
                <w:szCs w:val="18"/>
              </w:rPr>
              <w:t>CA_n5A-n261H</w:t>
            </w:r>
          </w:p>
          <w:p w14:paraId="7D0641BE"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741513D3"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67A684F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A4775DB"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2813E0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334987C"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3CAAB0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10F3D0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A4EC1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021130"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5A285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C9890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B9A0CE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EE11C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B2DA011"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06287A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FB5648"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B29D39B" w14:textId="77777777" w:rsidR="00F9259D" w:rsidRDefault="003A6ED5">
            <w:pPr>
              <w:pStyle w:val="TAC"/>
              <w:rPr>
                <w:szCs w:val="18"/>
                <w:lang w:eastAsia="zh-CN"/>
              </w:rPr>
            </w:pPr>
            <w:r>
              <w:rPr>
                <w:szCs w:val="18"/>
                <w:lang w:val="en-US" w:eastAsia="zh-CN"/>
              </w:rPr>
              <w:t>0</w:t>
            </w:r>
          </w:p>
        </w:tc>
      </w:tr>
      <w:tr w:rsidR="00F9259D" w14:paraId="7CA83CE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01D63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84766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2BEB5D2"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951E473" w14:textId="77777777" w:rsidR="00F9259D" w:rsidRDefault="003A6ED5">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15B5DB3C" w14:textId="77777777" w:rsidR="00F9259D" w:rsidRDefault="00F9259D">
            <w:pPr>
              <w:pStyle w:val="TAC"/>
              <w:rPr>
                <w:szCs w:val="18"/>
                <w:lang w:eastAsia="zh-CN"/>
              </w:rPr>
            </w:pPr>
          </w:p>
        </w:tc>
      </w:tr>
      <w:tr w:rsidR="00F9259D" w14:paraId="363DC1B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3534EB" w14:textId="77777777" w:rsidR="00F9259D" w:rsidRDefault="003A6ED5">
            <w:pPr>
              <w:pStyle w:val="TAC"/>
              <w:rPr>
                <w:szCs w:val="18"/>
              </w:rPr>
            </w:pPr>
            <w:r>
              <w:rPr>
                <w:szCs w:val="18"/>
              </w:rPr>
              <w:t>CA_n5A-n261(A-2G)</w:t>
            </w:r>
          </w:p>
        </w:tc>
        <w:tc>
          <w:tcPr>
            <w:tcW w:w="1699" w:type="dxa"/>
            <w:gridSpan w:val="4"/>
            <w:tcBorders>
              <w:top w:val="single" w:sz="4" w:space="0" w:color="auto"/>
              <w:left w:val="single" w:sz="4" w:space="0" w:color="auto"/>
              <w:bottom w:val="nil"/>
              <w:right w:val="single" w:sz="4" w:space="0" w:color="auto"/>
            </w:tcBorders>
          </w:tcPr>
          <w:p w14:paraId="5D3C14D4" w14:textId="77777777" w:rsidR="00F9259D" w:rsidRDefault="003A6ED5">
            <w:pPr>
              <w:pStyle w:val="TAC"/>
              <w:rPr>
                <w:szCs w:val="18"/>
              </w:rPr>
            </w:pPr>
            <w:r>
              <w:rPr>
                <w:szCs w:val="18"/>
              </w:rPr>
              <w:t>CA_n5A-n261A</w:t>
            </w:r>
          </w:p>
          <w:p w14:paraId="64F7F3B6" w14:textId="77777777" w:rsidR="00F9259D" w:rsidRDefault="003A6ED5">
            <w:pPr>
              <w:pStyle w:val="TAC"/>
              <w:rPr>
                <w:szCs w:val="18"/>
              </w:rPr>
            </w:pPr>
            <w:r>
              <w:rPr>
                <w:szCs w:val="18"/>
              </w:rPr>
              <w:t>CA_n5A-n261G</w:t>
            </w:r>
          </w:p>
        </w:tc>
        <w:tc>
          <w:tcPr>
            <w:tcW w:w="859" w:type="dxa"/>
            <w:gridSpan w:val="5"/>
            <w:tcBorders>
              <w:top w:val="single" w:sz="4" w:space="0" w:color="auto"/>
              <w:left w:val="single" w:sz="4" w:space="0" w:color="auto"/>
              <w:bottom w:val="single" w:sz="4" w:space="0" w:color="auto"/>
              <w:right w:val="single" w:sz="4" w:space="0" w:color="auto"/>
            </w:tcBorders>
          </w:tcPr>
          <w:p w14:paraId="174D8023"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3396B3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CD33F81"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F37EA83"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F2C9BB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D5E027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A9139F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0689AB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03E88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FC1D3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AF8C9B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5EBD4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8F4FB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AF2D96E"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18C2DC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C5C6F8"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36F0C75" w14:textId="77777777" w:rsidR="00F9259D" w:rsidRDefault="003A6ED5">
            <w:pPr>
              <w:pStyle w:val="TAC"/>
              <w:rPr>
                <w:szCs w:val="18"/>
                <w:lang w:eastAsia="zh-CN"/>
              </w:rPr>
            </w:pPr>
            <w:r>
              <w:rPr>
                <w:szCs w:val="18"/>
                <w:lang w:val="en-US" w:eastAsia="zh-CN"/>
              </w:rPr>
              <w:t>0</w:t>
            </w:r>
          </w:p>
        </w:tc>
      </w:tr>
      <w:tr w:rsidR="00F9259D" w14:paraId="4F78863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A3D61D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DE950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908CC98"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19DB7E4" w14:textId="77777777" w:rsidR="00F9259D" w:rsidRDefault="003A6ED5">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3AA4630C" w14:textId="77777777" w:rsidR="00F9259D" w:rsidRDefault="00F9259D">
            <w:pPr>
              <w:pStyle w:val="TAC"/>
              <w:rPr>
                <w:szCs w:val="18"/>
                <w:lang w:eastAsia="zh-CN"/>
              </w:rPr>
            </w:pPr>
          </w:p>
        </w:tc>
      </w:tr>
      <w:tr w:rsidR="00F9259D" w14:paraId="61BF50B7"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DC106E7"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4"/>
            <w:tcBorders>
              <w:top w:val="single" w:sz="4" w:space="0" w:color="auto"/>
              <w:left w:val="single" w:sz="4" w:space="0" w:color="auto"/>
              <w:bottom w:val="nil"/>
              <w:right w:val="single" w:sz="4" w:space="0" w:color="auto"/>
            </w:tcBorders>
            <w:vAlign w:val="center"/>
          </w:tcPr>
          <w:p w14:paraId="5132A47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EDCF759"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1E09E40E" w14:textId="77777777" w:rsidR="00F9259D" w:rsidRDefault="003A6ED5">
            <w:pPr>
              <w:pStyle w:val="TAC"/>
              <w:keepNext w:val="0"/>
              <w:rPr>
                <w:szCs w:val="18"/>
                <w:lang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C7EB4F0"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3F062CF"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80B7058"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49E1D54E"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77C0FC68"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41A01146"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C38F0F"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D540A1D"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2C14E84F"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920D626"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C4332A"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70EBB769"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DE8193A"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C1C9711"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1FDC4E94" w14:textId="77777777" w:rsidR="00F9259D" w:rsidRDefault="003A6ED5">
            <w:pPr>
              <w:pStyle w:val="TAC"/>
              <w:keepNext w:val="0"/>
              <w:rPr>
                <w:szCs w:val="18"/>
                <w:lang w:eastAsia="zh-CN"/>
              </w:rPr>
            </w:pPr>
            <w:r>
              <w:rPr>
                <w:rFonts w:cs="Arial"/>
                <w:bCs/>
                <w:szCs w:val="18"/>
                <w:lang w:val="en-US" w:eastAsia="zh-CN"/>
              </w:rPr>
              <w:t>0</w:t>
            </w:r>
          </w:p>
        </w:tc>
      </w:tr>
      <w:tr w:rsidR="00F9259D" w14:paraId="111F2479"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3886B3A"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386556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38644C0" w14:textId="77777777" w:rsidR="00F9259D" w:rsidRDefault="003A6ED5">
            <w:pPr>
              <w:pStyle w:val="TAC"/>
              <w:keepNext w:val="0"/>
              <w:rPr>
                <w:szCs w:val="18"/>
                <w:lang w:eastAsia="zh-CN"/>
              </w:rPr>
            </w:pPr>
            <w:r>
              <w:rPr>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10863C7" w14:textId="77777777" w:rsidR="00F9259D" w:rsidRDefault="00F9259D">
            <w:pPr>
              <w:pStyle w:val="TAC"/>
              <w:keepNext w:val="0"/>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9E87DAB" w14:textId="77777777" w:rsidR="00F9259D" w:rsidRDefault="00F9259D">
            <w:pPr>
              <w:pStyle w:val="TAC"/>
              <w:keepNext w:val="0"/>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729E1B0" w14:textId="77777777" w:rsidR="00F9259D" w:rsidRDefault="00F9259D">
            <w:pPr>
              <w:pStyle w:val="TAC"/>
              <w:keepNext w:val="0"/>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CC3F6B4" w14:textId="77777777" w:rsidR="00F9259D" w:rsidRDefault="00F9259D">
            <w:pPr>
              <w:pStyle w:val="TAC"/>
              <w:keepNext w:val="0"/>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54DC2218" w14:textId="77777777" w:rsidR="00F9259D" w:rsidRDefault="00F9259D">
            <w:pPr>
              <w:pStyle w:val="TAC"/>
              <w:keepNext w:val="0"/>
              <w:rPr>
                <w:szCs w:val="18"/>
              </w:rPr>
            </w:pP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C14D03B" w14:textId="77777777" w:rsidR="00F9259D" w:rsidRDefault="00F9259D">
            <w:pPr>
              <w:pStyle w:val="TAC"/>
              <w:keepNext w:val="0"/>
              <w:rPr>
                <w:szCs w:val="18"/>
              </w:rPr>
            </w:pP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5853548"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5A00CB"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1DD4C55"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71C61186"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69B27C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52F9DB"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F480F3E" w14:textId="77777777" w:rsidR="00F9259D" w:rsidRDefault="003A6ED5">
            <w:pPr>
              <w:pStyle w:val="TAC"/>
              <w:keepNext w:val="0"/>
              <w:rPr>
                <w:rFonts w:cs="Arial"/>
                <w:szCs w:val="18"/>
                <w:lang w:eastAsia="zh-CN"/>
              </w:rPr>
            </w:pPr>
            <w:r>
              <w:rPr>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2A7D7858" w14:textId="77777777" w:rsidR="00F9259D" w:rsidRDefault="003A6ED5">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7E9200" w14:textId="77777777" w:rsidR="00F9259D" w:rsidRDefault="003A6ED5">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54B3CF28" w14:textId="77777777" w:rsidR="00F9259D" w:rsidRDefault="00F9259D">
            <w:pPr>
              <w:pStyle w:val="TAC"/>
              <w:keepNext w:val="0"/>
              <w:rPr>
                <w:szCs w:val="18"/>
                <w:lang w:eastAsia="zh-CN"/>
              </w:rPr>
            </w:pPr>
          </w:p>
        </w:tc>
      </w:tr>
      <w:tr w:rsidR="00F9259D" w14:paraId="1114582A"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2C701DB"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4"/>
            <w:tcBorders>
              <w:top w:val="single" w:sz="4" w:space="0" w:color="auto"/>
              <w:left w:val="single" w:sz="4" w:space="0" w:color="auto"/>
              <w:bottom w:val="nil"/>
              <w:right w:val="single" w:sz="4" w:space="0" w:color="auto"/>
            </w:tcBorders>
            <w:vAlign w:val="center"/>
          </w:tcPr>
          <w:p w14:paraId="579F2ED6"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D4A063"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819A4DF"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1AD6CD9D"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D9AC844"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601B66F"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3AC0C972"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10FCDD7A"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FC95A99"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AA59225"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E48B3B"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6BE1E97"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6A85D9F"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41C83A3"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F2ED1E"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67F56C3"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3E305FE4"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DB7AA1"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5EFC534B" w14:textId="77777777" w:rsidR="00F9259D" w:rsidRDefault="003A6ED5">
            <w:pPr>
              <w:pStyle w:val="TAC"/>
              <w:keepNext w:val="0"/>
              <w:rPr>
                <w:szCs w:val="18"/>
                <w:lang w:eastAsia="zh-CN"/>
              </w:rPr>
            </w:pPr>
            <w:r>
              <w:rPr>
                <w:rFonts w:cs="Arial"/>
                <w:bCs/>
                <w:szCs w:val="18"/>
                <w:lang w:val="en-US" w:eastAsia="zh-CN"/>
              </w:rPr>
              <w:t>0</w:t>
            </w:r>
          </w:p>
        </w:tc>
      </w:tr>
      <w:tr w:rsidR="00F9259D" w14:paraId="62E22E2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486F6A8"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8B17C19"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BF2A898"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73A9D12" w14:textId="77777777" w:rsidR="00F9259D" w:rsidRDefault="003A6ED5">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EA88AD0" w14:textId="77777777" w:rsidR="00F9259D" w:rsidRDefault="00F9259D">
            <w:pPr>
              <w:pStyle w:val="TAC"/>
              <w:keepNext w:val="0"/>
              <w:rPr>
                <w:szCs w:val="18"/>
                <w:lang w:eastAsia="zh-CN"/>
              </w:rPr>
            </w:pPr>
          </w:p>
        </w:tc>
      </w:tr>
      <w:tr w:rsidR="00F9259D" w14:paraId="12CE9C39"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A112074"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4"/>
            <w:tcBorders>
              <w:top w:val="single" w:sz="4" w:space="0" w:color="auto"/>
              <w:left w:val="single" w:sz="4" w:space="0" w:color="auto"/>
              <w:bottom w:val="nil"/>
              <w:right w:val="single" w:sz="4" w:space="0" w:color="auto"/>
            </w:tcBorders>
            <w:vAlign w:val="center"/>
          </w:tcPr>
          <w:p w14:paraId="1E16C1E8"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A19AADC"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75BCA1FF"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09F98F0"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65BB1F34"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56A8FCEF"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BFC3E02"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6E39CC2"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650183A2"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0623D0CC"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270DC7A6"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B10538"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0220DFB"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157F51D1"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0728D86"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AC3C46"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4B91272A"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A985904"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19BB15D"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2CF01E7E" w14:textId="77777777" w:rsidR="00F9259D" w:rsidRDefault="003A6ED5">
            <w:pPr>
              <w:pStyle w:val="TAC"/>
              <w:keepNext w:val="0"/>
              <w:rPr>
                <w:szCs w:val="18"/>
                <w:lang w:eastAsia="zh-CN"/>
              </w:rPr>
            </w:pPr>
            <w:r>
              <w:rPr>
                <w:rFonts w:cs="Arial"/>
                <w:bCs/>
                <w:szCs w:val="18"/>
                <w:lang w:val="en-US" w:eastAsia="zh-CN"/>
              </w:rPr>
              <w:t>0</w:t>
            </w:r>
          </w:p>
        </w:tc>
      </w:tr>
      <w:tr w:rsidR="00F9259D" w14:paraId="5A0B559B"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1B4BDF05"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8B79204"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5697D11"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AEFD84D"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5E4A0E16" w14:textId="77777777" w:rsidR="00F9259D" w:rsidRDefault="00F9259D">
            <w:pPr>
              <w:pStyle w:val="TAC"/>
              <w:keepNext w:val="0"/>
              <w:rPr>
                <w:szCs w:val="18"/>
                <w:lang w:eastAsia="zh-CN"/>
              </w:rPr>
            </w:pPr>
          </w:p>
        </w:tc>
      </w:tr>
      <w:tr w:rsidR="00F9259D" w14:paraId="689A80FA"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FDFFF8F"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4"/>
            <w:tcBorders>
              <w:top w:val="single" w:sz="4" w:space="0" w:color="auto"/>
              <w:left w:val="single" w:sz="4" w:space="0" w:color="auto"/>
              <w:bottom w:val="nil"/>
              <w:right w:val="single" w:sz="4" w:space="0" w:color="auto"/>
            </w:tcBorders>
            <w:vAlign w:val="center"/>
          </w:tcPr>
          <w:p w14:paraId="4F5C1280"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A3E9497"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DD72165"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12916E6"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50607575"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1F86E5BE"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15287481"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4C0A4178"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07E72CF"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4E073D59"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6C96A7C"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7806C0C7"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361E992A"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EE6B84C"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3925DD"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F6E3221"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6185E138"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81E1B40"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66085465" w14:textId="77777777" w:rsidR="00F9259D" w:rsidRDefault="003A6ED5">
            <w:pPr>
              <w:pStyle w:val="TAC"/>
              <w:keepNext w:val="0"/>
              <w:rPr>
                <w:szCs w:val="18"/>
                <w:lang w:eastAsia="zh-CN"/>
              </w:rPr>
            </w:pPr>
            <w:r>
              <w:rPr>
                <w:szCs w:val="18"/>
                <w:lang w:val="en-US" w:eastAsia="zh-CN"/>
              </w:rPr>
              <w:t>0</w:t>
            </w:r>
          </w:p>
        </w:tc>
      </w:tr>
      <w:tr w:rsidR="00F9259D" w14:paraId="747F766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A52F24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B265B00"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97DDF78"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CF301F1"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419E646D" w14:textId="77777777" w:rsidR="00F9259D" w:rsidRDefault="00F9259D">
            <w:pPr>
              <w:pStyle w:val="TAC"/>
              <w:keepNext w:val="0"/>
              <w:rPr>
                <w:szCs w:val="18"/>
                <w:lang w:eastAsia="zh-CN"/>
              </w:rPr>
            </w:pPr>
          </w:p>
        </w:tc>
      </w:tr>
      <w:tr w:rsidR="00F9259D" w14:paraId="36E04C7C"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8EE07D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4"/>
            <w:tcBorders>
              <w:top w:val="single" w:sz="4" w:space="0" w:color="auto"/>
              <w:left w:val="single" w:sz="4" w:space="0" w:color="auto"/>
              <w:bottom w:val="nil"/>
              <w:right w:val="single" w:sz="4" w:space="0" w:color="auto"/>
            </w:tcBorders>
            <w:vAlign w:val="center"/>
          </w:tcPr>
          <w:p w14:paraId="3EB076D6"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2CBC982"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2EFE4AEE"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8D69F8"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8274350"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654DFD0C"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BF19CE8"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7F1D7187"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79954FC"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05E14A6"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44AFA9F"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7D8930"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A04F824"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BB040BD"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3B06D53"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5EDABF"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BFACA2B"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0F2ACC55"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7EDA454"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72C62758" w14:textId="77777777" w:rsidR="00F9259D" w:rsidRDefault="003A6ED5">
            <w:pPr>
              <w:pStyle w:val="TAC"/>
              <w:keepNext w:val="0"/>
              <w:rPr>
                <w:szCs w:val="18"/>
                <w:lang w:eastAsia="zh-CN"/>
              </w:rPr>
            </w:pPr>
            <w:r>
              <w:rPr>
                <w:szCs w:val="18"/>
                <w:lang w:val="en-US" w:eastAsia="zh-CN"/>
              </w:rPr>
              <w:t>0</w:t>
            </w:r>
          </w:p>
        </w:tc>
      </w:tr>
      <w:tr w:rsidR="00F9259D" w14:paraId="4FA14C79"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5E31214"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03396BBA"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CE6659C"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DD4DD81"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2A426173" w14:textId="77777777" w:rsidR="00F9259D" w:rsidRDefault="00F9259D">
            <w:pPr>
              <w:pStyle w:val="TAC"/>
              <w:keepNext w:val="0"/>
              <w:rPr>
                <w:szCs w:val="18"/>
                <w:lang w:eastAsia="zh-CN"/>
              </w:rPr>
            </w:pPr>
          </w:p>
        </w:tc>
      </w:tr>
      <w:tr w:rsidR="00F9259D" w14:paraId="7A7F949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9FF93A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4"/>
            <w:tcBorders>
              <w:top w:val="single" w:sz="4" w:space="0" w:color="auto"/>
              <w:left w:val="single" w:sz="4" w:space="0" w:color="auto"/>
              <w:bottom w:val="nil"/>
              <w:right w:val="single" w:sz="4" w:space="0" w:color="auto"/>
            </w:tcBorders>
            <w:vAlign w:val="center"/>
          </w:tcPr>
          <w:p w14:paraId="5CD125E5"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EA79822"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E84374D"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114A74D8"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0713D36"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3462A0B"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5C7B159"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08EB9CDF"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1EDBC1A"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85607EA"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077A6704"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DCEB11B"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6D62E6"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87808C3"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5FF520B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9F5F52F"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CBF5F3"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AA73800"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2C1C5834"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6709490"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380031B4" w14:textId="77777777" w:rsidR="00F9259D" w:rsidRDefault="003A6ED5">
            <w:pPr>
              <w:pStyle w:val="TAC"/>
              <w:keepNext w:val="0"/>
              <w:rPr>
                <w:szCs w:val="18"/>
                <w:lang w:eastAsia="zh-CN"/>
              </w:rPr>
            </w:pPr>
            <w:r>
              <w:rPr>
                <w:szCs w:val="18"/>
                <w:lang w:val="en-US" w:eastAsia="zh-CN"/>
              </w:rPr>
              <w:t>0</w:t>
            </w:r>
          </w:p>
        </w:tc>
      </w:tr>
      <w:tr w:rsidR="00F9259D" w14:paraId="18311D70"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B753D28"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BB7CD39"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548C532"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3C1DF91"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0FAA6D55" w14:textId="77777777" w:rsidR="00F9259D" w:rsidRDefault="00F9259D">
            <w:pPr>
              <w:pStyle w:val="TAC"/>
              <w:keepNext w:val="0"/>
              <w:rPr>
                <w:szCs w:val="18"/>
                <w:lang w:eastAsia="zh-CN"/>
              </w:rPr>
            </w:pPr>
          </w:p>
        </w:tc>
      </w:tr>
      <w:tr w:rsidR="00F9259D" w14:paraId="0D8AF08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2F431713"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4"/>
            <w:tcBorders>
              <w:top w:val="single" w:sz="4" w:space="0" w:color="auto"/>
              <w:left w:val="single" w:sz="4" w:space="0" w:color="auto"/>
              <w:bottom w:val="nil"/>
              <w:right w:val="single" w:sz="4" w:space="0" w:color="auto"/>
            </w:tcBorders>
            <w:vAlign w:val="center"/>
          </w:tcPr>
          <w:p w14:paraId="3BD8EF05"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C5678B9"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6205E1"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7887D2E"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1A370BAE"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4CC7CE01"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2836D442"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5A799DEC"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06AC5E8C"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DB3E559"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723B8F"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E63A794"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020AF4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0F23BAB"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E80462"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2AFD07B5"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481D7801"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D91A29E"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47186296" w14:textId="77777777" w:rsidR="00F9259D" w:rsidRDefault="003A6ED5">
            <w:pPr>
              <w:pStyle w:val="TAC"/>
              <w:keepNext w:val="0"/>
              <w:rPr>
                <w:szCs w:val="18"/>
                <w:lang w:eastAsia="zh-CN"/>
              </w:rPr>
            </w:pPr>
            <w:r>
              <w:rPr>
                <w:szCs w:val="18"/>
                <w:lang w:val="en-US" w:eastAsia="zh-CN"/>
              </w:rPr>
              <w:t>0</w:t>
            </w:r>
          </w:p>
        </w:tc>
      </w:tr>
      <w:tr w:rsidR="00F9259D" w14:paraId="63017B3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263960CD"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02436D7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FCA6123"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1FD7ACC"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345CB110" w14:textId="77777777" w:rsidR="00F9259D" w:rsidRDefault="00F9259D">
            <w:pPr>
              <w:pStyle w:val="TAC"/>
              <w:keepNext w:val="0"/>
              <w:rPr>
                <w:szCs w:val="18"/>
                <w:lang w:eastAsia="zh-CN"/>
              </w:rPr>
            </w:pPr>
          </w:p>
        </w:tc>
      </w:tr>
      <w:tr w:rsidR="00F9259D" w14:paraId="78E0EFD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ADFF279"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4"/>
            <w:tcBorders>
              <w:top w:val="single" w:sz="4" w:space="0" w:color="auto"/>
              <w:left w:val="single" w:sz="4" w:space="0" w:color="auto"/>
              <w:bottom w:val="nil"/>
              <w:right w:val="single" w:sz="4" w:space="0" w:color="auto"/>
            </w:tcBorders>
            <w:vAlign w:val="center"/>
          </w:tcPr>
          <w:p w14:paraId="0C65E679"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C47739E"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C2B4F10"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484EA69"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3A219091"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4B3DD06"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332FA8E"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5C30F74"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7347DFA"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23D1B970"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3FC3BA74"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D4D9E4"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AB7F34B"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DFD5A91"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B8829B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1B63949"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06C08881"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23416E51"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031EEC5"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36A1D123" w14:textId="77777777" w:rsidR="00F9259D" w:rsidRDefault="003A6ED5">
            <w:pPr>
              <w:pStyle w:val="TAC"/>
              <w:keepNext w:val="0"/>
              <w:rPr>
                <w:szCs w:val="18"/>
                <w:lang w:eastAsia="zh-CN"/>
              </w:rPr>
            </w:pPr>
            <w:r>
              <w:rPr>
                <w:szCs w:val="18"/>
                <w:lang w:val="en-US" w:eastAsia="zh-CN"/>
              </w:rPr>
              <w:t>0</w:t>
            </w:r>
          </w:p>
        </w:tc>
      </w:tr>
      <w:tr w:rsidR="00F9259D" w14:paraId="6B972630"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685D4FC3"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EC9CB1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E806C91"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FD2009F"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566E96AC" w14:textId="77777777" w:rsidR="00F9259D" w:rsidRDefault="00F9259D">
            <w:pPr>
              <w:pStyle w:val="TAC"/>
              <w:keepNext w:val="0"/>
              <w:rPr>
                <w:szCs w:val="18"/>
                <w:lang w:eastAsia="zh-CN"/>
              </w:rPr>
            </w:pPr>
          </w:p>
        </w:tc>
      </w:tr>
      <w:tr w:rsidR="00F9259D" w14:paraId="1ED5C326"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20A0FA3F"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4"/>
            <w:tcBorders>
              <w:top w:val="single" w:sz="4" w:space="0" w:color="auto"/>
              <w:left w:val="single" w:sz="4" w:space="0" w:color="auto"/>
              <w:bottom w:val="nil"/>
              <w:right w:val="single" w:sz="4" w:space="0" w:color="auto"/>
            </w:tcBorders>
            <w:vAlign w:val="center"/>
          </w:tcPr>
          <w:p w14:paraId="5AAD11A3"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C8A7062"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6063519"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72FBD39"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D7B15F0"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5605770C"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AB4DF8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7F0F60B"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721BEB52"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41F9536"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3AAC0C2A"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55B6F09"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BFACEC"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0759AEEE"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1698A818"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79756D11"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E628E7"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20BBE5FC"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6372B3A2"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2624BCE"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500304A3" w14:textId="77777777" w:rsidR="00F9259D" w:rsidRDefault="003A6ED5">
            <w:pPr>
              <w:pStyle w:val="TAC"/>
              <w:keepNext w:val="0"/>
              <w:rPr>
                <w:szCs w:val="18"/>
                <w:lang w:eastAsia="zh-CN"/>
              </w:rPr>
            </w:pPr>
            <w:r>
              <w:rPr>
                <w:szCs w:val="18"/>
                <w:lang w:val="en-US" w:eastAsia="zh-CN"/>
              </w:rPr>
              <w:t>0</w:t>
            </w:r>
          </w:p>
        </w:tc>
      </w:tr>
      <w:tr w:rsidR="00F9259D" w14:paraId="19B4BD4C"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9AC4BCB"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31E46D0F"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338A8C6"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FAF82FA"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B40A2DD" w14:textId="77777777" w:rsidR="00F9259D" w:rsidRDefault="00F9259D">
            <w:pPr>
              <w:pStyle w:val="TAC"/>
              <w:keepNext w:val="0"/>
              <w:rPr>
                <w:szCs w:val="18"/>
                <w:lang w:eastAsia="zh-CN"/>
              </w:rPr>
            </w:pPr>
          </w:p>
        </w:tc>
      </w:tr>
      <w:tr w:rsidR="00F9259D" w14:paraId="23C2614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5CECB40"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4"/>
            <w:tcBorders>
              <w:top w:val="single" w:sz="4" w:space="0" w:color="auto"/>
              <w:left w:val="single" w:sz="4" w:space="0" w:color="auto"/>
              <w:bottom w:val="nil"/>
              <w:right w:val="single" w:sz="4" w:space="0" w:color="auto"/>
            </w:tcBorders>
            <w:vAlign w:val="center"/>
          </w:tcPr>
          <w:p w14:paraId="29582A65"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65F3DDB"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ED4DA3D"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6C554A4"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B4CE26F"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6F978168"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24C5EC1"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66DBE236"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1C821221"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44FE2DAA"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662ABD01"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0A1BEEF"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269C0F"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C3DBEFE"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17D5046C"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217574F"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7D54C1"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47294EE6"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6C49EC8"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00C0E3D"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398AFAC0" w14:textId="77777777" w:rsidR="00F9259D" w:rsidRDefault="003A6ED5">
            <w:pPr>
              <w:pStyle w:val="TAC"/>
              <w:keepNext w:val="0"/>
              <w:rPr>
                <w:szCs w:val="18"/>
                <w:lang w:eastAsia="zh-CN"/>
              </w:rPr>
            </w:pPr>
            <w:r>
              <w:rPr>
                <w:szCs w:val="18"/>
                <w:lang w:val="en-US" w:eastAsia="zh-CN"/>
              </w:rPr>
              <w:t>0</w:t>
            </w:r>
          </w:p>
        </w:tc>
      </w:tr>
      <w:tr w:rsidR="00F9259D" w14:paraId="312E7E86"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7319DBB8"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20F0B4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6301F6C"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F324568"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69D7216" w14:textId="77777777" w:rsidR="00F9259D" w:rsidRDefault="00F9259D">
            <w:pPr>
              <w:pStyle w:val="TAC"/>
              <w:keepNext w:val="0"/>
              <w:rPr>
                <w:szCs w:val="18"/>
                <w:lang w:eastAsia="zh-CN"/>
              </w:rPr>
            </w:pPr>
          </w:p>
        </w:tc>
      </w:tr>
      <w:tr w:rsidR="00F9259D" w14:paraId="4AC67457"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FB8ADE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4"/>
            <w:tcBorders>
              <w:top w:val="single" w:sz="4" w:space="0" w:color="auto"/>
              <w:left w:val="single" w:sz="4" w:space="0" w:color="auto"/>
              <w:bottom w:val="nil"/>
              <w:right w:val="single" w:sz="4" w:space="0" w:color="auto"/>
            </w:tcBorders>
            <w:vAlign w:val="center"/>
          </w:tcPr>
          <w:p w14:paraId="4AF52F5E"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B2713EC"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534185A"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A9729D0"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42BC05E"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D7FABA5"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5E89614"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6D285DB"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56627DC"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B13DBCB"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03E3CF6B"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5598F916"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98AA30"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3C5F48A"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1C432AB3"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7C9E354"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22E03C"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0014C05"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CCE16CA"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94CF4FD"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085F4AD5" w14:textId="77777777" w:rsidR="00F9259D" w:rsidRDefault="003A6ED5">
            <w:pPr>
              <w:pStyle w:val="TAC"/>
              <w:keepNext w:val="0"/>
              <w:rPr>
                <w:szCs w:val="18"/>
                <w:lang w:eastAsia="zh-CN"/>
              </w:rPr>
            </w:pPr>
            <w:r>
              <w:rPr>
                <w:szCs w:val="18"/>
                <w:lang w:val="en-US" w:eastAsia="zh-CN"/>
              </w:rPr>
              <w:t>0</w:t>
            </w:r>
          </w:p>
        </w:tc>
      </w:tr>
      <w:tr w:rsidR="00F9259D" w14:paraId="6D2533D6"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A6A18D4"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13475416"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2718604"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82F1FDE"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2E66E60" w14:textId="77777777" w:rsidR="00F9259D" w:rsidRDefault="00F9259D">
            <w:pPr>
              <w:pStyle w:val="TAC"/>
              <w:keepNext w:val="0"/>
              <w:rPr>
                <w:szCs w:val="18"/>
                <w:lang w:eastAsia="zh-CN"/>
              </w:rPr>
            </w:pPr>
          </w:p>
        </w:tc>
      </w:tr>
      <w:tr w:rsidR="00F9259D" w14:paraId="4EFAE24A"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7428636" w14:textId="77777777" w:rsidR="00F9259D" w:rsidRDefault="003A6ED5">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4"/>
            <w:tcBorders>
              <w:top w:val="single" w:sz="4" w:space="0" w:color="auto"/>
              <w:left w:val="single" w:sz="4" w:space="0" w:color="auto"/>
              <w:bottom w:val="nil"/>
              <w:right w:val="single" w:sz="4" w:space="0" w:color="auto"/>
            </w:tcBorders>
            <w:vAlign w:val="center"/>
          </w:tcPr>
          <w:p w14:paraId="5E23ADFE"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D6C417"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F2D5F86"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AB68838"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794C5CD"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2175342C"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85F48A3"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6A726815"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420FE9C9"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77889D08"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EFD3404"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2C15DE2"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3B9E8A"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D3DDC24"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93319E8"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875C866"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95D935"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54BA8C29"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39FECCB"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4BF0CC"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7161C621" w14:textId="77777777" w:rsidR="00F9259D" w:rsidRDefault="003A6ED5">
            <w:pPr>
              <w:pStyle w:val="TAC"/>
              <w:keepNext w:val="0"/>
              <w:rPr>
                <w:szCs w:val="18"/>
                <w:lang w:eastAsia="zh-CN"/>
              </w:rPr>
            </w:pPr>
            <w:r>
              <w:rPr>
                <w:szCs w:val="18"/>
                <w:lang w:val="en-US" w:eastAsia="zh-CN"/>
              </w:rPr>
              <w:t>0</w:t>
            </w:r>
          </w:p>
        </w:tc>
      </w:tr>
      <w:tr w:rsidR="00F9259D" w14:paraId="7C9B045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9C805E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9983528"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F3C1420"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EDCEC3C"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C5FA71D" w14:textId="77777777" w:rsidR="00F9259D" w:rsidRDefault="00F9259D">
            <w:pPr>
              <w:pStyle w:val="TAC"/>
              <w:keepNext w:val="0"/>
              <w:rPr>
                <w:szCs w:val="18"/>
                <w:lang w:eastAsia="zh-CN"/>
              </w:rPr>
            </w:pPr>
          </w:p>
        </w:tc>
      </w:tr>
      <w:tr w:rsidR="00F9259D" w14:paraId="1B27C56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2023A5F"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4"/>
            <w:tcBorders>
              <w:top w:val="single" w:sz="4" w:space="0" w:color="auto"/>
              <w:left w:val="single" w:sz="4" w:space="0" w:color="auto"/>
              <w:bottom w:val="nil"/>
              <w:right w:val="single" w:sz="4" w:space="0" w:color="auto"/>
            </w:tcBorders>
            <w:vAlign w:val="center"/>
          </w:tcPr>
          <w:p w14:paraId="0A863458"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992C1AC"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E1CDC0B"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43275C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EDE1136"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2847395B"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4F7031E6"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1E37163B"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425C8876"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72EBE517"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5EC09578"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D330F03"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D3A794"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4D0A92A"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3F68647"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38A1959"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FB5714"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C487BC0"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23C0344B"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FA2D5EC"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44F58CCF" w14:textId="77777777" w:rsidR="00F9259D" w:rsidRDefault="003A6ED5">
            <w:pPr>
              <w:pStyle w:val="TAC"/>
              <w:keepNext w:val="0"/>
              <w:rPr>
                <w:szCs w:val="18"/>
                <w:lang w:eastAsia="zh-CN"/>
              </w:rPr>
            </w:pPr>
            <w:r>
              <w:rPr>
                <w:szCs w:val="18"/>
                <w:lang w:val="en-US" w:eastAsia="zh-CN"/>
              </w:rPr>
              <w:t>0</w:t>
            </w:r>
          </w:p>
        </w:tc>
      </w:tr>
      <w:tr w:rsidR="00F9259D" w14:paraId="180E018A"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FCBEE75"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D87DEA3"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074EEC7"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0F920C9"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06B865A" w14:textId="77777777" w:rsidR="00F9259D" w:rsidRDefault="00F9259D">
            <w:pPr>
              <w:pStyle w:val="TAC"/>
              <w:keepNext w:val="0"/>
              <w:rPr>
                <w:szCs w:val="18"/>
                <w:lang w:eastAsia="zh-CN"/>
              </w:rPr>
            </w:pPr>
          </w:p>
        </w:tc>
      </w:tr>
      <w:tr w:rsidR="00F9259D" w14:paraId="381C13A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C5DD29D" w14:textId="77777777" w:rsidR="00F9259D" w:rsidRDefault="003A6ED5">
            <w:pPr>
              <w:pStyle w:val="TAC"/>
              <w:rPr>
                <w:szCs w:val="18"/>
              </w:rPr>
            </w:pPr>
            <w:r>
              <w:rPr>
                <w:rFonts w:cs="Arial"/>
                <w:bCs/>
                <w:szCs w:val="18"/>
                <w:lang w:val="en-US"/>
              </w:rPr>
              <w:t>CA_n7B-n258A</w:t>
            </w:r>
          </w:p>
        </w:tc>
        <w:tc>
          <w:tcPr>
            <w:tcW w:w="1699" w:type="dxa"/>
            <w:gridSpan w:val="4"/>
            <w:tcBorders>
              <w:top w:val="single" w:sz="4" w:space="0" w:color="auto"/>
              <w:left w:val="single" w:sz="4" w:space="0" w:color="auto"/>
              <w:bottom w:val="nil"/>
              <w:right w:val="single" w:sz="4" w:space="0" w:color="auto"/>
            </w:tcBorders>
          </w:tcPr>
          <w:p w14:paraId="6665B5D0" w14:textId="77777777" w:rsidR="00F9259D" w:rsidRDefault="003A6ED5">
            <w:pPr>
              <w:pStyle w:val="TAC"/>
              <w:rPr>
                <w:szCs w:val="18"/>
              </w:rPr>
            </w:pPr>
            <w:r>
              <w:rPr>
                <w:rFonts w:cs="Arial"/>
                <w:bCs/>
                <w:szCs w:val="18"/>
                <w:lang w:val="en-US"/>
              </w:rPr>
              <w:t>CA_n7A-n258A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6FCD23D"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tcPr>
          <w:p w14:paraId="0C1A5AA9" w14:textId="77777777" w:rsidR="00F9259D" w:rsidRDefault="003A6ED5">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tcPr>
          <w:p w14:paraId="6A14B978" w14:textId="77777777" w:rsidR="00F9259D" w:rsidRDefault="003A6ED5">
            <w:pPr>
              <w:pStyle w:val="TAC"/>
              <w:rPr>
                <w:szCs w:val="18"/>
                <w:lang w:val="en-US" w:eastAsia="zh-CN"/>
              </w:rPr>
            </w:pPr>
            <w:r>
              <w:rPr>
                <w:szCs w:val="18"/>
                <w:lang w:val="en-US" w:eastAsia="zh-CN"/>
              </w:rPr>
              <w:t>0</w:t>
            </w:r>
          </w:p>
        </w:tc>
      </w:tr>
      <w:tr w:rsidR="00F9259D" w14:paraId="53AB3BE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82AA61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732919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A07B0B6" w14:textId="77777777" w:rsidR="00F9259D" w:rsidRDefault="003A6ED5">
            <w:pPr>
              <w:pStyle w:val="TAC"/>
              <w:keepNext w:val="0"/>
              <w:rPr>
                <w:szCs w:val="18"/>
                <w:lang w:eastAsia="zh-CN"/>
              </w:rPr>
            </w:pPr>
            <w:r>
              <w:rPr>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5412F6B4"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68F4741" w14:textId="77777777" w:rsidR="00F9259D" w:rsidRDefault="00F9259D">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71AD9015" w14:textId="77777777" w:rsidR="00F9259D" w:rsidRDefault="00F9259D">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2A7D5F0E" w14:textId="77777777" w:rsidR="00F9259D" w:rsidRDefault="00F9259D">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26B4657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1A4733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CE51D0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96C4B3" w14:textId="77777777" w:rsidR="00F9259D" w:rsidRDefault="003A6ED5">
            <w:pPr>
              <w:pStyle w:val="TAC"/>
              <w:rPr>
                <w:rFonts w:cs="Arial"/>
                <w:szCs w:val="18"/>
                <w:lang w:val="en-US" w:eastAsia="zh-CN"/>
              </w:rPr>
            </w:pPr>
            <w:r>
              <w:rPr>
                <w:rFonts w:cs="Arial"/>
                <w:szCs w:val="18"/>
                <w:lang w:val="en-US"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F04BAE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38217E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0DB4A9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CA392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3FEADF0" w14:textId="77777777" w:rsidR="00F9259D" w:rsidRDefault="003A6ED5">
            <w:pPr>
              <w:pStyle w:val="TAC"/>
              <w:rPr>
                <w:rFonts w:cs="Arial"/>
                <w:szCs w:val="18"/>
                <w:lang w:val="en-US" w:eastAsia="zh-CN"/>
              </w:rPr>
            </w:pPr>
            <w:r>
              <w:rPr>
                <w:rFonts w:cs="Arial"/>
                <w:szCs w:val="18"/>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C6388D6" w14:textId="77777777" w:rsidR="00F9259D" w:rsidRDefault="003A6ED5">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1853983" w14:textId="77777777" w:rsidR="00F9259D" w:rsidRDefault="003A6ED5">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6EFBF9CE" w14:textId="77777777" w:rsidR="00F9259D" w:rsidRDefault="00F9259D">
            <w:pPr>
              <w:pStyle w:val="TAC"/>
              <w:rPr>
                <w:szCs w:val="18"/>
                <w:lang w:eastAsia="zh-CN"/>
              </w:rPr>
            </w:pPr>
          </w:p>
        </w:tc>
      </w:tr>
      <w:tr w:rsidR="00F9259D" w14:paraId="5E0A8D89"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B264A8F" w14:textId="77777777" w:rsidR="00F9259D" w:rsidRDefault="003A6ED5">
            <w:pPr>
              <w:pStyle w:val="TAC"/>
              <w:keepNext w:val="0"/>
              <w:rPr>
                <w:szCs w:val="18"/>
              </w:rPr>
            </w:pPr>
            <w:r>
              <w:rPr>
                <w:rFonts w:cs="Arial"/>
                <w:bCs/>
                <w:szCs w:val="18"/>
                <w:lang w:val="en-US"/>
              </w:rPr>
              <w:t>CA_n7B-n258B</w:t>
            </w:r>
          </w:p>
        </w:tc>
        <w:tc>
          <w:tcPr>
            <w:tcW w:w="1699" w:type="dxa"/>
            <w:gridSpan w:val="4"/>
            <w:tcBorders>
              <w:top w:val="single" w:sz="4" w:space="0" w:color="auto"/>
              <w:left w:val="single" w:sz="4" w:space="0" w:color="auto"/>
              <w:bottom w:val="nil"/>
              <w:right w:val="single" w:sz="4" w:space="0" w:color="auto"/>
            </w:tcBorders>
            <w:vAlign w:val="center"/>
          </w:tcPr>
          <w:p w14:paraId="370745E3" w14:textId="77777777" w:rsidR="00F9259D" w:rsidRDefault="003A6ED5">
            <w:pPr>
              <w:pStyle w:val="TAC"/>
              <w:rPr>
                <w:rFonts w:cs="Arial"/>
                <w:bCs/>
                <w:szCs w:val="18"/>
                <w:lang w:val="en-US"/>
              </w:rPr>
            </w:pPr>
            <w:r>
              <w:rPr>
                <w:rFonts w:cs="Arial"/>
                <w:bCs/>
                <w:szCs w:val="18"/>
                <w:lang w:val="en-US"/>
              </w:rPr>
              <w:t>CA_n7A-n258A</w:t>
            </w:r>
          </w:p>
          <w:p w14:paraId="2D10EBB5" w14:textId="77777777" w:rsidR="00F9259D" w:rsidRDefault="003A6ED5">
            <w:pPr>
              <w:pStyle w:val="TAC"/>
              <w:keepNext w:val="0"/>
              <w:rPr>
                <w:szCs w:val="18"/>
              </w:rPr>
            </w:pPr>
            <w:r>
              <w:rPr>
                <w:rFonts w:cs="Arial"/>
                <w:bCs/>
                <w:szCs w:val="18"/>
                <w:lang w:val="en-US"/>
              </w:rPr>
              <w:t>CA_n7A-n258B</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D2F5B36"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CCB2C5E"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3971CE77" w14:textId="77777777" w:rsidR="00F9259D" w:rsidRDefault="003A6ED5">
            <w:pPr>
              <w:pStyle w:val="TAC"/>
              <w:keepNext w:val="0"/>
              <w:rPr>
                <w:szCs w:val="18"/>
                <w:lang w:eastAsia="zh-CN"/>
              </w:rPr>
            </w:pPr>
            <w:r>
              <w:rPr>
                <w:lang w:val="en-US" w:eastAsia="zh-CN"/>
              </w:rPr>
              <w:t>0</w:t>
            </w:r>
          </w:p>
        </w:tc>
      </w:tr>
      <w:tr w:rsidR="00F9259D" w14:paraId="357B787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5E4A699"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3FD80FA7"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EDD4BDD"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AB44116" w14:textId="77777777" w:rsidR="00F9259D" w:rsidRDefault="003A6ED5">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031E719" w14:textId="77777777" w:rsidR="00F9259D" w:rsidRDefault="00F9259D">
            <w:pPr>
              <w:pStyle w:val="TAC"/>
              <w:keepNext w:val="0"/>
              <w:rPr>
                <w:szCs w:val="18"/>
                <w:lang w:eastAsia="zh-CN"/>
              </w:rPr>
            </w:pPr>
          </w:p>
        </w:tc>
      </w:tr>
      <w:tr w:rsidR="00F9259D" w14:paraId="298E84C8"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CC8FA31" w14:textId="77777777" w:rsidR="00F9259D" w:rsidRDefault="003A6ED5">
            <w:pPr>
              <w:pStyle w:val="TAC"/>
              <w:keepNext w:val="0"/>
              <w:rPr>
                <w:szCs w:val="18"/>
              </w:rPr>
            </w:pPr>
            <w:r>
              <w:rPr>
                <w:rFonts w:cs="Arial"/>
                <w:bCs/>
                <w:szCs w:val="18"/>
                <w:lang w:val="en-US"/>
              </w:rPr>
              <w:t>CA_n7B-n258C</w:t>
            </w:r>
          </w:p>
        </w:tc>
        <w:tc>
          <w:tcPr>
            <w:tcW w:w="1699" w:type="dxa"/>
            <w:gridSpan w:val="4"/>
            <w:tcBorders>
              <w:top w:val="single" w:sz="4" w:space="0" w:color="auto"/>
              <w:left w:val="single" w:sz="4" w:space="0" w:color="auto"/>
              <w:bottom w:val="nil"/>
              <w:right w:val="single" w:sz="4" w:space="0" w:color="auto"/>
            </w:tcBorders>
            <w:vAlign w:val="center"/>
          </w:tcPr>
          <w:p w14:paraId="253313E7" w14:textId="77777777" w:rsidR="00F9259D" w:rsidRDefault="003A6ED5">
            <w:pPr>
              <w:pStyle w:val="TAC"/>
              <w:rPr>
                <w:rFonts w:cs="Arial"/>
                <w:bCs/>
                <w:szCs w:val="18"/>
                <w:lang w:val="en-US"/>
              </w:rPr>
            </w:pPr>
            <w:r>
              <w:rPr>
                <w:rFonts w:cs="Arial"/>
                <w:bCs/>
                <w:szCs w:val="18"/>
                <w:lang w:val="en-US"/>
              </w:rPr>
              <w:t>CA_n7A-n258A</w:t>
            </w:r>
          </w:p>
          <w:p w14:paraId="338F4030" w14:textId="77777777" w:rsidR="00F9259D" w:rsidRDefault="003A6ED5">
            <w:pPr>
              <w:pStyle w:val="TAC"/>
              <w:rPr>
                <w:rFonts w:cs="Arial"/>
                <w:bCs/>
                <w:szCs w:val="18"/>
                <w:lang w:val="en-US"/>
              </w:rPr>
            </w:pPr>
            <w:r>
              <w:rPr>
                <w:rFonts w:cs="Arial"/>
                <w:bCs/>
                <w:szCs w:val="18"/>
                <w:lang w:val="en-US"/>
              </w:rPr>
              <w:t>CA_n7A-n258B</w:t>
            </w:r>
          </w:p>
          <w:p w14:paraId="199E3EEB" w14:textId="77777777" w:rsidR="00F9259D" w:rsidRDefault="003A6ED5">
            <w:pPr>
              <w:pStyle w:val="TAC"/>
              <w:keepNext w:val="0"/>
              <w:rPr>
                <w:szCs w:val="18"/>
              </w:rPr>
            </w:pPr>
            <w:r>
              <w:rPr>
                <w:rFonts w:cs="Arial"/>
                <w:bCs/>
                <w:szCs w:val="18"/>
                <w:lang w:val="en-US"/>
              </w:rPr>
              <w:t>CA_n7A-n258C</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6E069CD"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A47D2A9"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40697A88" w14:textId="77777777" w:rsidR="00F9259D" w:rsidRDefault="003A6ED5">
            <w:pPr>
              <w:pStyle w:val="TAC"/>
              <w:keepNext w:val="0"/>
              <w:rPr>
                <w:szCs w:val="18"/>
                <w:lang w:eastAsia="zh-CN"/>
              </w:rPr>
            </w:pPr>
            <w:r>
              <w:rPr>
                <w:lang w:val="en-US" w:eastAsia="zh-CN"/>
              </w:rPr>
              <w:t>0</w:t>
            </w:r>
          </w:p>
        </w:tc>
      </w:tr>
      <w:tr w:rsidR="00F9259D" w14:paraId="4F19F1AF"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B88AA2C"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4F538B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E8CCEEA"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2AEAE770" w14:textId="77777777" w:rsidR="00F9259D" w:rsidRDefault="003A6ED5">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10BD740E" w14:textId="77777777" w:rsidR="00F9259D" w:rsidRDefault="00F9259D">
            <w:pPr>
              <w:pStyle w:val="TAC"/>
              <w:keepNext w:val="0"/>
              <w:rPr>
                <w:szCs w:val="18"/>
                <w:lang w:eastAsia="zh-CN"/>
              </w:rPr>
            </w:pPr>
          </w:p>
        </w:tc>
      </w:tr>
      <w:tr w:rsidR="00F9259D" w14:paraId="16387B11"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3159B40C" w14:textId="77777777" w:rsidR="00F9259D" w:rsidRDefault="003A6ED5">
            <w:pPr>
              <w:pStyle w:val="TAC"/>
              <w:keepNext w:val="0"/>
              <w:rPr>
                <w:szCs w:val="18"/>
              </w:rPr>
            </w:pPr>
            <w:r>
              <w:rPr>
                <w:rFonts w:cs="Arial"/>
                <w:bCs/>
                <w:szCs w:val="18"/>
                <w:lang w:val="en-US"/>
              </w:rPr>
              <w:t>CA_n7B-n258D</w:t>
            </w:r>
          </w:p>
        </w:tc>
        <w:tc>
          <w:tcPr>
            <w:tcW w:w="1699" w:type="dxa"/>
            <w:gridSpan w:val="4"/>
            <w:tcBorders>
              <w:top w:val="single" w:sz="4" w:space="0" w:color="auto"/>
              <w:left w:val="single" w:sz="4" w:space="0" w:color="auto"/>
              <w:bottom w:val="nil"/>
              <w:right w:val="single" w:sz="4" w:space="0" w:color="auto"/>
            </w:tcBorders>
            <w:vAlign w:val="center"/>
          </w:tcPr>
          <w:p w14:paraId="595CF24C" w14:textId="77777777" w:rsidR="00F9259D" w:rsidRDefault="003A6ED5">
            <w:pPr>
              <w:pStyle w:val="TAC"/>
              <w:rPr>
                <w:rFonts w:cs="Arial"/>
                <w:bCs/>
                <w:szCs w:val="18"/>
                <w:lang w:val="en-US"/>
              </w:rPr>
            </w:pPr>
            <w:r>
              <w:rPr>
                <w:rFonts w:cs="Arial"/>
                <w:bCs/>
                <w:szCs w:val="18"/>
                <w:lang w:val="en-US"/>
              </w:rPr>
              <w:t>CA_n7A-n258A</w:t>
            </w:r>
          </w:p>
          <w:p w14:paraId="5DC82174" w14:textId="77777777" w:rsidR="00F9259D" w:rsidRDefault="003A6ED5">
            <w:pPr>
              <w:pStyle w:val="TAC"/>
              <w:keepNext w:val="0"/>
              <w:rPr>
                <w:szCs w:val="18"/>
              </w:rPr>
            </w:pPr>
            <w:r>
              <w:rPr>
                <w:rFonts w:cs="Arial"/>
                <w:bCs/>
                <w:szCs w:val="18"/>
                <w:lang w:val="en-US"/>
              </w:rPr>
              <w:t>CA_n7A-n258D</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1B842CB"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4E755E9"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69D7C89F" w14:textId="77777777" w:rsidR="00F9259D" w:rsidRDefault="003A6ED5">
            <w:pPr>
              <w:pStyle w:val="TAC"/>
              <w:keepNext w:val="0"/>
              <w:rPr>
                <w:szCs w:val="18"/>
                <w:lang w:eastAsia="zh-CN"/>
              </w:rPr>
            </w:pPr>
            <w:r>
              <w:rPr>
                <w:lang w:val="en-US" w:eastAsia="zh-CN"/>
              </w:rPr>
              <w:t>0</w:t>
            </w:r>
          </w:p>
        </w:tc>
      </w:tr>
      <w:tr w:rsidR="00F9259D" w14:paraId="326CB163"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FD605F5"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0AF461F"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F21DCFD"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127CBEC" w14:textId="77777777" w:rsidR="00F9259D" w:rsidRDefault="003A6ED5">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7EC6F9DE" w14:textId="77777777" w:rsidR="00F9259D" w:rsidRDefault="00F9259D">
            <w:pPr>
              <w:pStyle w:val="TAC"/>
              <w:keepNext w:val="0"/>
              <w:rPr>
                <w:szCs w:val="18"/>
                <w:lang w:eastAsia="zh-CN"/>
              </w:rPr>
            </w:pPr>
          </w:p>
        </w:tc>
      </w:tr>
      <w:tr w:rsidR="00F9259D" w14:paraId="3FC45896"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EDDE0A2" w14:textId="77777777" w:rsidR="00F9259D" w:rsidRDefault="003A6ED5">
            <w:pPr>
              <w:pStyle w:val="TAC"/>
              <w:keepNext w:val="0"/>
              <w:rPr>
                <w:szCs w:val="18"/>
              </w:rPr>
            </w:pPr>
            <w:r>
              <w:rPr>
                <w:rFonts w:cs="Arial"/>
                <w:bCs/>
                <w:szCs w:val="18"/>
                <w:lang w:val="en-US"/>
              </w:rPr>
              <w:t>CA_n7B-n258E</w:t>
            </w:r>
          </w:p>
        </w:tc>
        <w:tc>
          <w:tcPr>
            <w:tcW w:w="1699" w:type="dxa"/>
            <w:gridSpan w:val="4"/>
            <w:tcBorders>
              <w:top w:val="single" w:sz="4" w:space="0" w:color="auto"/>
              <w:left w:val="single" w:sz="4" w:space="0" w:color="auto"/>
              <w:bottom w:val="nil"/>
              <w:right w:val="single" w:sz="4" w:space="0" w:color="auto"/>
            </w:tcBorders>
            <w:vAlign w:val="center"/>
          </w:tcPr>
          <w:p w14:paraId="70FF6D22" w14:textId="77777777" w:rsidR="00F9259D" w:rsidRDefault="003A6ED5">
            <w:pPr>
              <w:pStyle w:val="TAC"/>
              <w:rPr>
                <w:rFonts w:cs="Arial"/>
                <w:bCs/>
                <w:szCs w:val="18"/>
                <w:lang w:val="en-US"/>
              </w:rPr>
            </w:pPr>
            <w:r>
              <w:rPr>
                <w:rFonts w:cs="Arial"/>
                <w:bCs/>
                <w:szCs w:val="18"/>
                <w:lang w:val="en-US"/>
              </w:rPr>
              <w:t>CA_n7A-n258A</w:t>
            </w:r>
          </w:p>
          <w:p w14:paraId="120A99BB" w14:textId="77777777" w:rsidR="00F9259D" w:rsidRDefault="003A6ED5">
            <w:pPr>
              <w:pStyle w:val="TAC"/>
              <w:rPr>
                <w:rFonts w:cs="Arial"/>
                <w:bCs/>
                <w:szCs w:val="18"/>
                <w:lang w:val="en-US"/>
              </w:rPr>
            </w:pPr>
            <w:r>
              <w:rPr>
                <w:rFonts w:cs="Arial"/>
                <w:bCs/>
                <w:szCs w:val="18"/>
                <w:lang w:val="en-US"/>
              </w:rPr>
              <w:t>CA_n7A-n258D</w:t>
            </w:r>
          </w:p>
          <w:p w14:paraId="3BB84F75" w14:textId="77777777" w:rsidR="00F9259D" w:rsidRDefault="003A6ED5">
            <w:pPr>
              <w:pStyle w:val="TAC"/>
              <w:keepNext w:val="0"/>
              <w:rPr>
                <w:szCs w:val="18"/>
              </w:rPr>
            </w:pPr>
            <w:r>
              <w:rPr>
                <w:rFonts w:cs="Arial"/>
                <w:bCs/>
                <w:szCs w:val="18"/>
                <w:lang w:val="en-US"/>
              </w:rPr>
              <w:t>CA_n7A-n258E</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8CD2202"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09E6CC8"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38C02E7E" w14:textId="77777777" w:rsidR="00F9259D" w:rsidRDefault="003A6ED5">
            <w:pPr>
              <w:pStyle w:val="TAC"/>
              <w:keepNext w:val="0"/>
              <w:rPr>
                <w:szCs w:val="18"/>
                <w:lang w:eastAsia="zh-CN"/>
              </w:rPr>
            </w:pPr>
            <w:r>
              <w:rPr>
                <w:lang w:val="en-US" w:eastAsia="zh-CN"/>
              </w:rPr>
              <w:t>0</w:t>
            </w:r>
          </w:p>
        </w:tc>
      </w:tr>
      <w:tr w:rsidR="00F9259D" w14:paraId="0FCFFCFE"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6A8750E6"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643782A9"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09C77F1"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DB23DA1" w14:textId="77777777" w:rsidR="00F9259D" w:rsidRDefault="003A6ED5">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49F3249A" w14:textId="77777777" w:rsidR="00F9259D" w:rsidRDefault="00F9259D">
            <w:pPr>
              <w:pStyle w:val="TAC"/>
              <w:keepNext w:val="0"/>
              <w:rPr>
                <w:szCs w:val="18"/>
                <w:lang w:eastAsia="zh-CN"/>
              </w:rPr>
            </w:pPr>
          </w:p>
        </w:tc>
      </w:tr>
      <w:tr w:rsidR="00F9259D" w14:paraId="0F10B3AE"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392955F8" w14:textId="77777777" w:rsidR="00F9259D" w:rsidRDefault="003A6ED5">
            <w:pPr>
              <w:pStyle w:val="TAC"/>
              <w:keepNext w:val="0"/>
              <w:rPr>
                <w:szCs w:val="18"/>
              </w:rPr>
            </w:pPr>
            <w:r>
              <w:rPr>
                <w:rFonts w:cs="Arial"/>
                <w:bCs/>
                <w:szCs w:val="18"/>
                <w:lang w:val="en-US"/>
              </w:rPr>
              <w:t>CA_n7B-n258F</w:t>
            </w:r>
          </w:p>
        </w:tc>
        <w:tc>
          <w:tcPr>
            <w:tcW w:w="1699" w:type="dxa"/>
            <w:gridSpan w:val="4"/>
            <w:tcBorders>
              <w:top w:val="single" w:sz="4" w:space="0" w:color="auto"/>
              <w:left w:val="single" w:sz="4" w:space="0" w:color="auto"/>
              <w:bottom w:val="nil"/>
              <w:right w:val="single" w:sz="4" w:space="0" w:color="auto"/>
            </w:tcBorders>
            <w:vAlign w:val="center"/>
          </w:tcPr>
          <w:p w14:paraId="01D3DFB1" w14:textId="77777777" w:rsidR="00F9259D" w:rsidRDefault="003A6ED5">
            <w:pPr>
              <w:pStyle w:val="TAC"/>
              <w:rPr>
                <w:rFonts w:cs="Arial"/>
                <w:bCs/>
                <w:szCs w:val="18"/>
                <w:lang w:val="en-US"/>
              </w:rPr>
            </w:pPr>
            <w:r>
              <w:rPr>
                <w:rFonts w:cs="Arial"/>
                <w:bCs/>
                <w:szCs w:val="18"/>
                <w:lang w:val="en-US"/>
              </w:rPr>
              <w:t>CA_n7A-n258A</w:t>
            </w:r>
          </w:p>
          <w:p w14:paraId="38393F8D" w14:textId="77777777" w:rsidR="00F9259D" w:rsidRDefault="003A6ED5">
            <w:pPr>
              <w:pStyle w:val="TAC"/>
              <w:rPr>
                <w:rFonts w:cs="Arial"/>
                <w:bCs/>
                <w:szCs w:val="18"/>
                <w:lang w:val="en-US"/>
              </w:rPr>
            </w:pPr>
            <w:r>
              <w:rPr>
                <w:rFonts w:cs="Arial"/>
                <w:bCs/>
                <w:szCs w:val="18"/>
                <w:lang w:val="en-US"/>
              </w:rPr>
              <w:t>CA_n7A-n258D</w:t>
            </w:r>
          </w:p>
          <w:p w14:paraId="0747CB30" w14:textId="77777777" w:rsidR="00F9259D" w:rsidRDefault="003A6ED5">
            <w:pPr>
              <w:pStyle w:val="TAC"/>
              <w:rPr>
                <w:rFonts w:cs="Arial"/>
                <w:bCs/>
                <w:szCs w:val="18"/>
                <w:lang w:val="en-US"/>
              </w:rPr>
            </w:pPr>
            <w:r>
              <w:rPr>
                <w:rFonts w:cs="Arial"/>
                <w:bCs/>
                <w:szCs w:val="18"/>
                <w:lang w:val="en-US"/>
              </w:rPr>
              <w:t>CA_n7A-n258E</w:t>
            </w:r>
          </w:p>
          <w:p w14:paraId="684A9513" w14:textId="77777777" w:rsidR="00F9259D" w:rsidRDefault="003A6ED5">
            <w:pPr>
              <w:pStyle w:val="TAC"/>
              <w:keepNext w:val="0"/>
              <w:rPr>
                <w:szCs w:val="18"/>
              </w:rPr>
            </w:pPr>
            <w:r>
              <w:rPr>
                <w:rFonts w:cs="Arial"/>
                <w:bCs/>
                <w:szCs w:val="18"/>
                <w:lang w:val="en-US"/>
              </w:rPr>
              <w:t>CA_n7A-n258F</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045F34A"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6931B3F"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34893706" w14:textId="77777777" w:rsidR="00F9259D" w:rsidRDefault="003A6ED5">
            <w:pPr>
              <w:pStyle w:val="TAC"/>
              <w:keepNext w:val="0"/>
              <w:rPr>
                <w:szCs w:val="18"/>
                <w:lang w:eastAsia="zh-CN"/>
              </w:rPr>
            </w:pPr>
            <w:r>
              <w:rPr>
                <w:lang w:val="en-US" w:eastAsia="zh-CN"/>
              </w:rPr>
              <w:t>0</w:t>
            </w:r>
          </w:p>
        </w:tc>
      </w:tr>
      <w:tr w:rsidR="00F9259D" w14:paraId="209DA088"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EC9CD2A"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6ED08B83"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18516D3"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9C98EC4" w14:textId="77777777" w:rsidR="00F9259D" w:rsidRDefault="003A6ED5">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4476E78B" w14:textId="77777777" w:rsidR="00F9259D" w:rsidRDefault="00F9259D">
            <w:pPr>
              <w:pStyle w:val="TAC"/>
              <w:keepNext w:val="0"/>
              <w:rPr>
                <w:szCs w:val="18"/>
                <w:lang w:eastAsia="zh-CN"/>
              </w:rPr>
            </w:pPr>
          </w:p>
        </w:tc>
      </w:tr>
      <w:tr w:rsidR="00F9259D" w14:paraId="40102414"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A243D7F" w14:textId="77777777" w:rsidR="00F9259D" w:rsidRDefault="003A6ED5">
            <w:pPr>
              <w:pStyle w:val="TAC"/>
              <w:keepNext w:val="0"/>
              <w:rPr>
                <w:szCs w:val="18"/>
              </w:rPr>
            </w:pPr>
            <w:r>
              <w:rPr>
                <w:rFonts w:cs="Arial"/>
                <w:bCs/>
                <w:szCs w:val="18"/>
                <w:lang w:val="en-US"/>
              </w:rPr>
              <w:t>CA_n7B-n258G</w:t>
            </w:r>
          </w:p>
        </w:tc>
        <w:tc>
          <w:tcPr>
            <w:tcW w:w="1699" w:type="dxa"/>
            <w:gridSpan w:val="4"/>
            <w:tcBorders>
              <w:top w:val="single" w:sz="4" w:space="0" w:color="auto"/>
              <w:left w:val="single" w:sz="4" w:space="0" w:color="auto"/>
              <w:bottom w:val="nil"/>
              <w:right w:val="single" w:sz="4" w:space="0" w:color="auto"/>
            </w:tcBorders>
            <w:vAlign w:val="center"/>
          </w:tcPr>
          <w:p w14:paraId="3B5824E7" w14:textId="77777777" w:rsidR="00F9259D" w:rsidRDefault="003A6ED5">
            <w:pPr>
              <w:pStyle w:val="TAL"/>
              <w:jc w:val="center"/>
              <w:rPr>
                <w:rFonts w:cs="Arial"/>
                <w:bCs/>
                <w:szCs w:val="18"/>
                <w:lang w:val="en-US"/>
              </w:rPr>
            </w:pPr>
            <w:r>
              <w:rPr>
                <w:rFonts w:cs="Arial"/>
                <w:bCs/>
                <w:szCs w:val="18"/>
                <w:lang w:val="en-US"/>
              </w:rPr>
              <w:t>CA_n7A-n258A</w:t>
            </w:r>
          </w:p>
          <w:p w14:paraId="3F8C7DBF" w14:textId="77777777" w:rsidR="00F9259D" w:rsidRDefault="003A6ED5">
            <w:pPr>
              <w:pStyle w:val="TAC"/>
              <w:keepNext w:val="0"/>
              <w:rPr>
                <w:szCs w:val="18"/>
              </w:rPr>
            </w:pPr>
            <w:r>
              <w:rPr>
                <w:rFonts w:cs="Arial"/>
                <w:bCs/>
                <w:szCs w:val="18"/>
                <w:lang w:val="en-US"/>
              </w:rPr>
              <w:t>CA_n7A-n258G</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0BC0DB56"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0AB28A5"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4142F079" w14:textId="77777777" w:rsidR="00F9259D" w:rsidRDefault="003A6ED5">
            <w:pPr>
              <w:pStyle w:val="TAC"/>
              <w:keepNext w:val="0"/>
              <w:rPr>
                <w:szCs w:val="18"/>
                <w:lang w:eastAsia="zh-CN"/>
              </w:rPr>
            </w:pPr>
            <w:r>
              <w:rPr>
                <w:lang w:val="en-US" w:eastAsia="zh-CN"/>
              </w:rPr>
              <w:t>0</w:t>
            </w:r>
          </w:p>
        </w:tc>
      </w:tr>
      <w:tr w:rsidR="00F9259D" w14:paraId="21C09BD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4644FB91"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F73BD8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63A7AF8"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C8C6C43" w14:textId="77777777" w:rsidR="00F9259D" w:rsidRDefault="003A6ED5">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72221D07" w14:textId="77777777" w:rsidR="00F9259D" w:rsidRDefault="00F9259D">
            <w:pPr>
              <w:pStyle w:val="TAC"/>
              <w:keepNext w:val="0"/>
              <w:rPr>
                <w:szCs w:val="18"/>
                <w:lang w:eastAsia="zh-CN"/>
              </w:rPr>
            </w:pPr>
          </w:p>
        </w:tc>
      </w:tr>
      <w:tr w:rsidR="00F9259D" w14:paraId="1D1A54FC"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5266795" w14:textId="77777777" w:rsidR="00F9259D" w:rsidRDefault="003A6ED5">
            <w:pPr>
              <w:pStyle w:val="TAC"/>
              <w:keepNext w:val="0"/>
              <w:rPr>
                <w:szCs w:val="18"/>
              </w:rPr>
            </w:pPr>
            <w:r>
              <w:rPr>
                <w:rFonts w:cs="Arial"/>
                <w:bCs/>
                <w:szCs w:val="18"/>
                <w:lang w:val="en-US"/>
              </w:rPr>
              <w:t>CA_n7B-n258H</w:t>
            </w:r>
          </w:p>
        </w:tc>
        <w:tc>
          <w:tcPr>
            <w:tcW w:w="1699" w:type="dxa"/>
            <w:gridSpan w:val="4"/>
            <w:tcBorders>
              <w:top w:val="single" w:sz="4" w:space="0" w:color="auto"/>
              <w:left w:val="single" w:sz="4" w:space="0" w:color="auto"/>
              <w:bottom w:val="nil"/>
              <w:right w:val="single" w:sz="4" w:space="0" w:color="auto"/>
            </w:tcBorders>
            <w:vAlign w:val="center"/>
          </w:tcPr>
          <w:p w14:paraId="5D60A3FB" w14:textId="77777777" w:rsidR="00F9259D" w:rsidRDefault="003A6ED5">
            <w:pPr>
              <w:pStyle w:val="TAL"/>
              <w:jc w:val="center"/>
              <w:rPr>
                <w:rFonts w:cs="Arial"/>
                <w:bCs/>
                <w:szCs w:val="18"/>
                <w:lang w:val="en-US"/>
              </w:rPr>
            </w:pPr>
            <w:r>
              <w:rPr>
                <w:rFonts w:cs="Arial"/>
                <w:bCs/>
                <w:szCs w:val="18"/>
                <w:lang w:val="en-US"/>
              </w:rPr>
              <w:t>CA_n7A-n258A</w:t>
            </w:r>
          </w:p>
          <w:p w14:paraId="5F7FC0E7" w14:textId="77777777" w:rsidR="00F9259D" w:rsidRDefault="003A6ED5">
            <w:pPr>
              <w:pStyle w:val="TAL"/>
              <w:jc w:val="center"/>
              <w:rPr>
                <w:rFonts w:cs="Arial"/>
                <w:bCs/>
                <w:szCs w:val="18"/>
                <w:lang w:val="en-US"/>
              </w:rPr>
            </w:pPr>
            <w:r>
              <w:rPr>
                <w:rFonts w:cs="Arial"/>
                <w:bCs/>
                <w:szCs w:val="18"/>
                <w:lang w:val="en-US"/>
              </w:rPr>
              <w:t>CA_n7A-n258G</w:t>
            </w:r>
          </w:p>
          <w:p w14:paraId="43184D43" w14:textId="77777777" w:rsidR="00F9259D" w:rsidRDefault="003A6ED5">
            <w:pPr>
              <w:pStyle w:val="TAC"/>
              <w:keepNext w:val="0"/>
              <w:rPr>
                <w:szCs w:val="18"/>
              </w:rPr>
            </w:pPr>
            <w:r>
              <w:rPr>
                <w:rFonts w:cs="Arial"/>
                <w:bCs/>
                <w:szCs w:val="18"/>
                <w:lang w:val="en-US"/>
              </w:rPr>
              <w:t>CA_n7A-n258H</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658DA09"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9B144D0"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50A9CC95" w14:textId="77777777" w:rsidR="00F9259D" w:rsidRDefault="003A6ED5">
            <w:pPr>
              <w:pStyle w:val="TAC"/>
              <w:keepNext w:val="0"/>
              <w:rPr>
                <w:szCs w:val="18"/>
                <w:lang w:eastAsia="zh-CN"/>
              </w:rPr>
            </w:pPr>
            <w:r>
              <w:rPr>
                <w:lang w:val="en-US" w:eastAsia="zh-CN"/>
              </w:rPr>
              <w:t>0</w:t>
            </w:r>
          </w:p>
        </w:tc>
      </w:tr>
      <w:tr w:rsidR="00F9259D" w14:paraId="088961EF"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163B0DC2"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728B8684"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DB47B40"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FE9257C" w14:textId="77777777" w:rsidR="00F9259D" w:rsidRDefault="003A6ED5">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6E4FDACA" w14:textId="77777777" w:rsidR="00F9259D" w:rsidRDefault="00F9259D">
            <w:pPr>
              <w:pStyle w:val="TAC"/>
              <w:keepNext w:val="0"/>
              <w:rPr>
                <w:szCs w:val="18"/>
                <w:lang w:eastAsia="zh-CN"/>
              </w:rPr>
            </w:pPr>
          </w:p>
        </w:tc>
      </w:tr>
      <w:tr w:rsidR="00F9259D" w14:paraId="67CB9EF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97ECCB1" w14:textId="77777777" w:rsidR="00F9259D" w:rsidRDefault="003A6ED5">
            <w:pPr>
              <w:pStyle w:val="TAC"/>
              <w:keepNext w:val="0"/>
              <w:rPr>
                <w:szCs w:val="18"/>
              </w:rPr>
            </w:pPr>
            <w:r>
              <w:rPr>
                <w:rFonts w:cs="Arial"/>
                <w:bCs/>
                <w:szCs w:val="18"/>
                <w:lang w:val="en-US"/>
              </w:rPr>
              <w:t>CA_n7B-n258I</w:t>
            </w:r>
          </w:p>
        </w:tc>
        <w:tc>
          <w:tcPr>
            <w:tcW w:w="1699" w:type="dxa"/>
            <w:gridSpan w:val="4"/>
            <w:tcBorders>
              <w:top w:val="single" w:sz="4" w:space="0" w:color="auto"/>
              <w:left w:val="single" w:sz="4" w:space="0" w:color="auto"/>
              <w:bottom w:val="nil"/>
              <w:right w:val="single" w:sz="4" w:space="0" w:color="auto"/>
            </w:tcBorders>
            <w:vAlign w:val="center"/>
          </w:tcPr>
          <w:p w14:paraId="307F64FD" w14:textId="77777777" w:rsidR="00F9259D" w:rsidRDefault="003A6ED5">
            <w:pPr>
              <w:pStyle w:val="TAL"/>
              <w:jc w:val="center"/>
              <w:rPr>
                <w:rFonts w:cs="Arial"/>
                <w:bCs/>
                <w:szCs w:val="18"/>
                <w:lang w:val="en-US"/>
              </w:rPr>
            </w:pPr>
            <w:r>
              <w:rPr>
                <w:rFonts w:cs="Arial"/>
                <w:bCs/>
                <w:szCs w:val="18"/>
                <w:lang w:val="en-US"/>
              </w:rPr>
              <w:t>CA_n7A-n258A</w:t>
            </w:r>
          </w:p>
          <w:p w14:paraId="22520AB7" w14:textId="77777777" w:rsidR="00F9259D" w:rsidRDefault="003A6ED5">
            <w:pPr>
              <w:pStyle w:val="TAL"/>
              <w:jc w:val="center"/>
              <w:rPr>
                <w:rFonts w:cs="Arial"/>
                <w:bCs/>
                <w:szCs w:val="18"/>
                <w:lang w:val="en-US"/>
              </w:rPr>
            </w:pPr>
            <w:r>
              <w:rPr>
                <w:rFonts w:cs="Arial"/>
                <w:bCs/>
                <w:szCs w:val="18"/>
                <w:lang w:val="en-US"/>
              </w:rPr>
              <w:t>CA_n7A-n258G</w:t>
            </w:r>
          </w:p>
          <w:p w14:paraId="4071C8ED" w14:textId="77777777" w:rsidR="00F9259D" w:rsidRDefault="003A6ED5">
            <w:pPr>
              <w:pStyle w:val="TAL"/>
              <w:jc w:val="center"/>
              <w:rPr>
                <w:rFonts w:cs="Arial"/>
                <w:bCs/>
                <w:szCs w:val="18"/>
                <w:lang w:val="en-US"/>
              </w:rPr>
            </w:pPr>
            <w:r>
              <w:rPr>
                <w:rFonts w:cs="Arial"/>
                <w:bCs/>
                <w:szCs w:val="18"/>
                <w:lang w:val="en-US"/>
              </w:rPr>
              <w:t>CA_n7A-n258H</w:t>
            </w:r>
          </w:p>
          <w:p w14:paraId="6835F9A5"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9B72F11"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395903F"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1BCB781D" w14:textId="77777777" w:rsidR="00F9259D" w:rsidRDefault="003A6ED5">
            <w:pPr>
              <w:pStyle w:val="TAC"/>
              <w:keepNext w:val="0"/>
              <w:rPr>
                <w:szCs w:val="18"/>
                <w:lang w:eastAsia="zh-CN"/>
              </w:rPr>
            </w:pPr>
            <w:r>
              <w:rPr>
                <w:lang w:val="en-US" w:eastAsia="zh-CN"/>
              </w:rPr>
              <w:t>0</w:t>
            </w:r>
          </w:p>
        </w:tc>
      </w:tr>
      <w:tr w:rsidR="00F9259D" w14:paraId="2719323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99F416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3D9DD38E"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AC9CA12"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A5A0C6C" w14:textId="77777777" w:rsidR="00F9259D" w:rsidRDefault="003A6ED5">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4B9B7D0D" w14:textId="77777777" w:rsidR="00F9259D" w:rsidRDefault="00F9259D">
            <w:pPr>
              <w:pStyle w:val="TAC"/>
              <w:keepNext w:val="0"/>
              <w:rPr>
                <w:szCs w:val="18"/>
                <w:lang w:eastAsia="zh-CN"/>
              </w:rPr>
            </w:pPr>
          </w:p>
        </w:tc>
      </w:tr>
      <w:tr w:rsidR="00F9259D" w14:paraId="2D9775C1"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CA74CCF" w14:textId="77777777" w:rsidR="00F9259D" w:rsidRDefault="003A6ED5">
            <w:pPr>
              <w:pStyle w:val="TAC"/>
              <w:keepNext w:val="0"/>
              <w:rPr>
                <w:szCs w:val="18"/>
              </w:rPr>
            </w:pPr>
            <w:r>
              <w:rPr>
                <w:rFonts w:cs="Arial"/>
                <w:bCs/>
                <w:szCs w:val="18"/>
                <w:lang w:val="en-US"/>
              </w:rPr>
              <w:t>CA_n7B-n258J</w:t>
            </w:r>
          </w:p>
        </w:tc>
        <w:tc>
          <w:tcPr>
            <w:tcW w:w="1699" w:type="dxa"/>
            <w:gridSpan w:val="4"/>
            <w:tcBorders>
              <w:top w:val="single" w:sz="4" w:space="0" w:color="auto"/>
              <w:left w:val="single" w:sz="4" w:space="0" w:color="auto"/>
              <w:bottom w:val="nil"/>
              <w:right w:val="single" w:sz="4" w:space="0" w:color="auto"/>
            </w:tcBorders>
            <w:vAlign w:val="center"/>
          </w:tcPr>
          <w:p w14:paraId="093A4DDC" w14:textId="77777777" w:rsidR="00F9259D" w:rsidRDefault="003A6ED5">
            <w:pPr>
              <w:pStyle w:val="TAL"/>
              <w:jc w:val="center"/>
              <w:rPr>
                <w:rFonts w:cs="Arial"/>
                <w:bCs/>
                <w:szCs w:val="18"/>
                <w:lang w:val="en-US"/>
              </w:rPr>
            </w:pPr>
            <w:r>
              <w:rPr>
                <w:rFonts w:cs="Arial"/>
                <w:bCs/>
                <w:szCs w:val="18"/>
                <w:lang w:val="en-US"/>
              </w:rPr>
              <w:t>CA_n7A-n258A</w:t>
            </w:r>
          </w:p>
          <w:p w14:paraId="1CC9AE4A" w14:textId="77777777" w:rsidR="00F9259D" w:rsidRDefault="003A6ED5">
            <w:pPr>
              <w:pStyle w:val="TAL"/>
              <w:jc w:val="center"/>
              <w:rPr>
                <w:rFonts w:cs="Arial"/>
                <w:bCs/>
                <w:szCs w:val="18"/>
                <w:lang w:val="en-US"/>
              </w:rPr>
            </w:pPr>
            <w:r>
              <w:rPr>
                <w:rFonts w:cs="Arial"/>
                <w:bCs/>
                <w:szCs w:val="18"/>
                <w:lang w:val="en-US"/>
              </w:rPr>
              <w:t>CA_n7A-n258G</w:t>
            </w:r>
          </w:p>
          <w:p w14:paraId="00301DA9" w14:textId="77777777" w:rsidR="00F9259D" w:rsidRDefault="003A6ED5">
            <w:pPr>
              <w:pStyle w:val="TAL"/>
              <w:jc w:val="center"/>
              <w:rPr>
                <w:rFonts w:cs="Arial"/>
                <w:bCs/>
                <w:szCs w:val="18"/>
                <w:lang w:val="en-US"/>
              </w:rPr>
            </w:pPr>
            <w:r>
              <w:rPr>
                <w:rFonts w:cs="Arial"/>
                <w:bCs/>
                <w:szCs w:val="18"/>
                <w:lang w:val="en-US"/>
              </w:rPr>
              <w:t>CA_n7A-n258H</w:t>
            </w:r>
          </w:p>
          <w:p w14:paraId="50EE8887"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9F87C5B"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CC7AB10"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12FA7642" w14:textId="77777777" w:rsidR="00F9259D" w:rsidRDefault="003A6ED5">
            <w:pPr>
              <w:pStyle w:val="TAC"/>
              <w:keepNext w:val="0"/>
              <w:rPr>
                <w:szCs w:val="18"/>
                <w:lang w:eastAsia="zh-CN"/>
              </w:rPr>
            </w:pPr>
            <w:r>
              <w:rPr>
                <w:lang w:val="en-US" w:eastAsia="zh-CN"/>
              </w:rPr>
              <w:t>0</w:t>
            </w:r>
          </w:p>
        </w:tc>
      </w:tr>
      <w:tr w:rsidR="00F9259D" w14:paraId="10A2C132"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268D344C"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121C108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9B267AD"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2C403BE1" w14:textId="77777777" w:rsidR="00F9259D" w:rsidRDefault="003A6ED5">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3745ED06" w14:textId="77777777" w:rsidR="00F9259D" w:rsidRDefault="00F9259D">
            <w:pPr>
              <w:pStyle w:val="TAC"/>
              <w:keepNext w:val="0"/>
              <w:rPr>
                <w:szCs w:val="18"/>
                <w:lang w:eastAsia="zh-CN"/>
              </w:rPr>
            </w:pPr>
          </w:p>
        </w:tc>
      </w:tr>
      <w:tr w:rsidR="00F9259D" w14:paraId="277204AE"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EDA4F9D" w14:textId="77777777" w:rsidR="00F9259D" w:rsidRDefault="003A6ED5">
            <w:pPr>
              <w:pStyle w:val="TAC"/>
              <w:keepNext w:val="0"/>
              <w:rPr>
                <w:szCs w:val="18"/>
              </w:rPr>
            </w:pPr>
            <w:r>
              <w:rPr>
                <w:rFonts w:cs="Arial"/>
                <w:bCs/>
                <w:szCs w:val="18"/>
                <w:lang w:val="en-US"/>
              </w:rPr>
              <w:t>CA_n7B-n258K</w:t>
            </w:r>
          </w:p>
        </w:tc>
        <w:tc>
          <w:tcPr>
            <w:tcW w:w="1699" w:type="dxa"/>
            <w:gridSpan w:val="4"/>
            <w:tcBorders>
              <w:top w:val="single" w:sz="4" w:space="0" w:color="auto"/>
              <w:left w:val="single" w:sz="4" w:space="0" w:color="auto"/>
              <w:bottom w:val="nil"/>
              <w:right w:val="single" w:sz="4" w:space="0" w:color="auto"/>
            </w:tcBorders>
            <w:vAlign w:val="center"/>
          </w:tcPr>
          <w:p w14:paraId="282D1992" w14:textId="77777777" w:rsidR="00F9259D" w:rsidRDefault="003A6ED5">
            <w:pPr>
              <w:pStyle w:val="TAL"/>
              <w:jc w:val="center"/>
              <w:rPr>
                <w:rFonts w:cs="Arial"/>
                <w:bCs/>
                <w:szCs w:val="18"/>
                <w:lang w:val="en-US"/>
              </w:rPr>
            </w:pPr>
            <w:r>
              <w:rPr>
                <w:rFonts w:cs="Arial"/>
                <w:bCs/>
                <w:szCs w:val="18"/>
                <w:lang w:val="en-US"/>
              </w:rPr>
              <w:t>CA_n7A-n258A</w:t>
            </w:r>
          </w:p>
          <w:p w14:paraId="653AC037" w14:textId="77777777" w:rsidR="00F9259D" w:rsidRDefault="003A6ED5">
            <w:pPr>
              <w:pStyle w:val="TAL"/>
              <w:jc w:val="center"/>
              <w:rPr>
                <w:rFonts w:cs="Arial"/>
                <w:bCs/>
                <w:szCs w:val="18"/>
                <w:lang w:val="en-US"/>
              </w:rPr>
            </w:pPr>
            <w:r>
              <w:rPr>
                <w:rFonts w:cs="Arial"/>
                <w:bCs/>
                <w:szCs w:val="18"/>
                <w:lang w:val="en-US"/>
              </w:rPr>
              <w:t>CA_n7A-n258G</w:t>
            </w:r>
          </w:p>
          <w:p w14:paraId="19ECF771" w14:textId="77777777" w:rsidR="00F9259D" w:rsidRDefault="003A6ED5">
            <w:pPr>
              <w:pStyle w:val="TAL"/>
              <w:jc w:val="center"/>
              <w:rPr>
                <w:rFonts w:cs="Arial"/>
                <w:bCs/>
                <w:szCs w:val="18"/>
                <w:lang w:val="en-US"/>
              </w:rPr>
            </w:pPr>
            <w:r>
              <w:rPr>
                <w:rFonts w:cs="Arial"/>
                <w:bCs/>
                <w:szCs w:val="18"/>
                <w:lang w:val="en-US"/>
              </w:rPr>
              <w:t>CA_n7A-n258H</w:t>
            </w:r>
          </w:p>
          <w:p w14:paraId="32DD6E63"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3E0989D"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A4BB846"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15E90503" w14:textId="77777777" w:rsidR="00F9259D" w:rsidRDefault="003A6ED5">
            <w:pPr>
              <w:pStyle w:val="TAC"/>
              <w:keepNext w:val="0"/>
              <w:rPr>
                <w:szCs w:val="18"/>
                <w:lang w:eastAsia="zh-CN"/>
              </w:rPr>
            </w:pPr>
            <w:r>
              <w:rPr>
                <w:lang w:val="en-US" w:eastAsia="zh-CN"/>
              </w:rPr>
              <w:t>0</w:t>
            </w:r>
          </w:p>
        </w:tc>
      </w:tr>
      <w:tr w:rsidR="00F9259D" w14:paraId="6C9E606F"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C2A50B7"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E675D96"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E7E2CEB"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98DFCA8" w14:textId="77777777" w:rsidR="00F9259D" w:rsidRDefault="003A6ED5">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27225EDF" w14:textId="77777777" w:rsidR="00F9259D" w:rsidRDefault="00F9259D">
            <w:pPr>
              <w:pStyle w:val="TAC"/>
              <w:keepNext w:val="0"/>
              <w:rPr>
                <w:szCs w:val="18"/>
                <w:lang w:eastAsia="zh-CN"/>
              </w:rPr>
            </w:pPr>
          </w:p>
        </w:tc>
      </w:tr>
      <w:tr w:rsidR="00F9259D" w14:paraId="4CC8E1B9"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2E670D9" w14:textId="77777777" w:rsidR="00F9259D" w:rsidRDefault="003A6ED5">
            <w:pPr>
              <w:pStyle w:val="TAC"/>
              <w:keepNext w:val="0"/>
              <w:rPr>
                <w:szCs w:val="18"/>
              </w:rPr>
            </w:pPr>
            <w:r>
              <w:rPr>
                <w:rFonts w:cs="Arial"/>
                <w:bCs/>
                <w:szCs w:val="18"/>
                <w:lang w:val="en-US"/>
              </w:rPr>
              <w:t>CA_n7B-n258L</w:t>
            </w:r>
          </w:p>
        </w:tc>
        <w:tc>
          <w:tcPr>
            <w:tcW w:w="1699" w:type="dxa"/>
            <w:gridSpan w:val="4"/>
            <w:tcBorders>
              <w:top w:val="single" w:sz="4" w:space="0" w:color="auto"/>
              <w:left w:val="single" w:sz="4" w:space="0" w:color="auto"/>
              <w:bottom w:val="nil"/>
              <w:right w:val="single" w:sz="4" w:space="0" w:color="auto"/>
            </w:tcBorders>
            <w:vAlign w:val="center"/>
          </w:tcPr>
          <w:p w14:paraId="2D83E550" w14:textId="77777777" w:rsidR="00F9259D" w:rsidRDefault="003A6ED5">
            <w:pPr>
              <w:pStyle w:val="TAL"/>
              <w:jc w:val="center"/>
              <w:rPr>
                <w:rFonts w:cs="Arial"/>
                <w:bCs/>
                <w:szCs w:val="18"/>
                <w:lang w:val="en-US"/>
              </w:rPr>
            </w:pPr>
            <w:r>
              <w:rPr>
                <w:rFonts w:cs="Arial"/>
                <w:bCs/>
                <w:szCs w:val="18"/>
                <w:lang w:val="en-US"/>
              </w:rPr>
              <w:t>CA_n7A-n258A</w:t>
            </w:r>
          </w:p>
          <w:p w14:paraId="3800F58B" w14:textId="77777777" w:rsidR="00F9259D" w:rsidRDefault="003A6ED5">
            <w:pPr>
              <w:pStyle w:val="TAL"/>
              <w:jc w:val="center"/>
              <w:rPr>
                <w:rFonts w:cs="Arial"/>
                <w:bCs/>
                <w:szCs w:val="18"/>
                <w:lang w:val="en-US"/>
              </w:rPr>
            </w:pPr>
            <w:r>
              <w:rPr>
                <w:rFonts w:cs="Arial"/>
                <w:bCs/>
                <w:szCs w:val="18"/>
                <w:lang w:val="en-US"/>
              </w:rPr>
              <w:t>CA_n7A-n258G</w:t>
            </w:r>
          </w:p>
          <w:p w14:paraId="17D8BA47" w14:textId="77777777" w:rsidR="00F9259D" w:rsidRDefault="003A6ED5">
            <w:pPr>
              <w:pStyle w:val="TAL"/>
              <w:jc w:val="center"/>
              <w:rPr>
                <w:rFonts w:cs="Arial"/>
                <w:bCs/>
                <w:szCs w:val="18"/>
                <w:lang w:val="en-US"/>
              </w:rPr>
            </w:pPr>
            <w:r>
              <w:rPr>
                <w:rFonts w:cs="Arial"/>
                <w:bCs/>
                <w:szCs w:val="18"/>
                <w:lang w:val="en-US"/>
              </w:rPr>
              <w:t>CA_n7A-n258H</w:t>
            </w:r>
          </w:p>
          <w:p w14:paraId="706EF508"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BBB196F"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3CB95F6"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3444C1BB" w14:textId="77777777" w:rsidR="00F9259D" w:rsidRDefault="003A6ED5">
            <w:pPr>
              <w:pStyle w:val="TAC"/>
              <w:keepNext w:val="0"/>
              <w:rPr>
                <w:szCs w:val="18"/>
                <w:lang w:eastAsia="zh-CN"/>
              </w:rPr>
            </w:pPr>
            <w:r>
              <w:rPr>
                <w:lang w:val="en-US" w:eastAsia="zh-CN"/>
              </w:rPr>
              <w:t>0</w:t>
            </w:r>
          </w:p>
        </w:tc>
      </w:tr>
      <w:tr w:rsidR="00F9259D" w14:paraId="71B609B6"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188584A"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76AFDFCD"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429C245"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10EA236" w14:textId="77777777" w:rsidR="00F9259D" w:rsidRDefault="003A6ED5">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0971E6F5" w14:textId="77777777" w:rsidR="00F9259D" w:rsidRDefault="00F9259D">
            <w:pPr>
              <w:pStyle w:val="TAC"/>
              <w:keepNext w:val="0"/>
              <w:rPr>
                <w:szCs w:val="18"/>
                <w:lang w:eastAsia="zh-CN"/>
              </w:rPr>
            </w:pPr>
          </w:p>
        </w:tc>
      </w:tr>
      <w:tr w:rsidR="00F9259D" w14:paraId="61E5766F"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F9F7A9C" w14:textId="77777777" w:rsidR="00F9259D" w:rsidRDefault="003A6ED5">
            <w:pPr>
              <w:pStyle w:val="TAC"/>
              <w:keepNext w:val="0"/>
              <w:rPr>
                <w:szCs w:val="18"/>
              </w:rPr>
            </w:pPr>
            <w:r>
              <w:rPr>
                <w:rFonts w:cs="Arial"/>
                <w:bCs/>
                <w:szCs w:val="18"/>
                <w:lang w:val="en-US"/>
              </w:rPr>
              <w:t>CA_n7B-n258M</w:t>
            </w:r>
          </w:p>
        </w:tc>
        <w:tc>
          <w:tcPr>
            <w:tcW w:w="1699" w:type="dxa"/>
            <w:gridSpan w:val="4"/>
            <w:tcBorders>
              <w:top w:val="single" w:sz="4" w:space="0" w:color="auto"/>
              <w:left w:val="single" w:sz="4" w:space="0" w:color="auto"/>
              <w:bottom w:val="nil"/>
              <w:right w:val="single" w:sz="4" w:space="0" w:color="auto"/>
            </w:tcBorders>
            <w:vAlign w:val="center"/>
          </w:tcPr>
          <w:p w14:paraId="542F974D" w14:textId="77777777" w:rsidR="00F9259D" w:rsidRDefault="003A6ED5">
            <w:pPr>
              <w:pStyle w:val="TAL"/>
              <w:jc w:val="center"/>
              <w:rPr>
                <w:rFonts w:cs="Arial"/>
                <w:bCs/>
                <w:szCs w:val="18"/>
                <w:lang w:val="en-US"/>
              </w:rPr>
            </w:pPr>
            <w:r>
              <w:rPr>
                <w:rFonts w:cs="Arial"/>
                <w:bCs/>
                <w:szCs w:val="18"/>
                <w:lang w:val="en-US"/>
              </w:rPr>
              <w:t>CA_n7A-n258A</w:t>
            </w:r>
          </w:p>
          <w:p w14:paraId="40CC3CB7" w14:textId="77777777" w:rsidR="00F9259D" w:rsidRDefault="003A6ED5">
            <w:pPr>
              <w:pStyle w:val="TAL"/>
              <w:jc w:val="center"/>
              <w:rPr>
                <w:rFonts w:cs="Arial"/>
                <w:bCs/>
                <w:szCs w:val="18"/>
                <w:lang w:val="en-US"/>
              </w:rPr>
            </w:pPr>
            <w:r>
              <w:rPr>
                <w:rFonts w:cs="Arial"/>
                <w:bCs/>
                <w:szCs w:val="18"/>
                <w:lang w:val="en-US"/>
              </w:rPr>
              <w:t>CA_n7A-n258G</w:t>
            </w:r>
          </w:p>
          <w:p w14:paraId="764206DA" w14:textId="77777777" w:rsidR="00F9259D" w:rsidRDefault="003A6ED5">
            <w:pPr>
              <w:pStyle w:val="TAL"/>
              <w:jc w:val="center"/>
              <w:rPr>
                <w:rFonts w:cs="Arial"/>
                <w:bCs/>
                <w:szCs w:val="18"/>
                <w:lang w:val="en-US"/>
              </w:rPr>
            </w:pPr>
            <w:r>
              <w:rPr>
                <w:rFonts w:cs="Arial"/>
                <w:bCs/>
                <w:szCs w:val="18"/>
                <w:lang w:val="en-US"/>
              </w:rPr>
              <w:t>CA_n7A-n258H</w:t>
            </w:r>
          </w:p>
          <w:p w14:paraId="5E0DD93F"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454300F"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CC4980D"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5D09F413" w14:textId="77777777" w:rsidR="00F9259D" w:rsidRDefault="003A6ED5">
            <w:pPr>
              <w:pStyle w:val="TAC"/>
              <w:keepNext w:val="0"/>
              <w:rPr>
                <w:szCs w:val="18"/>
                <w:lang w:eastAsia="zh-CN"/>
              </w:rPr>
            </w:pPr>
            <w:r>
              <w:rPr>
                <w:lang w:val="en-US" w:eastAsia="zh-CN"/>
              </w:rPr>
              <w:t>0</w:t>
            </w:r>
          </w:p>
        </w:tc>
      </w:tr>
      <w:tr w:rsidR="00F9259D" w14:paraId="69B26222"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AFD71F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80AE5CE"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51EE315"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CFA6EE6" w14:textId="77777777" w:rsidR="00F9259D" w:rsidRDefault="003A6ED5">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3E7D5854" w14:textId="77777777" w:rsidR="00F9259D" w:rsidRDefault="00F9259D">
            <w:pPr>
              <w:pStyle w:val="TAC"/>
              <w:keepNext w:val="0"/>
              <w:rPr>
                <w:szCs w:val="18"/>
                <w:lang w:eastAsia="zh-CN"/>
              </w:rPr>
            </w:pPr>
          </w:p>
        </w:tc>
      </w:tr>
      <w:tr w:rsidR="00F9259D" w14:paraId="669CCE2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B6BA776"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4"/>
            <w:tcBorders>
              <w:top w:val="single" w:sz="4" w:space="0" w:color="auto"/>
              <w:left w:val="single" w:sz="4" w:space="0" w:color="auto"/>
              <w:bottom w:val="nil"/>
              <w:right w:val="single" w:sz="4" w:space="0" w:color="auto"/>
            </w:tcBorders>
          </w:tcPr>
          <w:p w14:paraId="6C045665"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7D735CB2"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4DB80A2E"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86B67BF"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3B77C67B"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7D062A15"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708959D1"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047A03C"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6DAFAA2"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09CDF4B8"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D31DE7B"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D30F1E5"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BCB689"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7B35F29"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56AD58"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44CFC7"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1E3D1B8"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BF1642D" w14:textId="77777777" w:rsidR="00F9259D" w:rsidRDefault="003A6ED5">
            <w:pPr>
              <w:pStyle w:val="TAC"/>
              <w:rPr>
                <w:szCs w:val="18"/>
                <w:lang w:val="en-US" w:eastAsia="zh-CN"/>
              </w:rPr>
            </w:pPr>
            <w:r>
              <w:rPr>
                <w:rFonts w:hint="eastAsia"/>
                <w:szCs w:val="18"/>
                <w:lang w:val="en-US" w:eastAsia="zh-CN"/>
              </w:rPr>
              <w:t>0</w:t>
            </w:r>
          </w:p>
        </w:tc>
      </w:tr>
      <w:tr w:rsidR="00F9259D" w14:paraId="6483D8B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89D12F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CED906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0C9B73B" w14:textId="77777777" w:rsidR="00F9259D" w:rsidRDefault="003A6ED5">
            <w:pPr>
              <w:pStyle w:val="TAC"/>
              <w:rPr>
                <w:szCs w:val="18"/>
                <w:lang w:eastAsia="zh-CN"/>
              </w:rPr>
            </w:pPr>
            <w:r>
              <w:rPr>
                <w:szCs w:val="18"/>
                <w:lang w:eastAsia="zh-CN"/>
              </w:rPr>
              <w:t>n257</w:t>
            </w:r>
          </w:p>
        </w:tc>
        <w:tc>
          <w:tcPr>
            <w:tcW w:w="661" w:type="dxa"/>
            <w:gridSpan w:val="11"/>
            <w:tcBorders>
              <w:top w:val="single" w:sz="4" w:space="0" w:color="auto"/>
              <w:left w:val="single" w:sz="4" w:space="0" w:color="auto"/>
              <w:bottom w:val="single" w:sz="4" w:space="0" w:color="auto"/>
              <w:right w:val="single" w:sz="4" w:space="0" w:color="auto"/>
            </w:tcBorders>
          </w:tcPr>
          <w:p w14:paraId="458716EB" w14:textId="77777777" w:rsidR="00F9259D" w:rsidRDefault="00F9259D">
            <w:pPr>
              <w:pStyle w:val="TAC"/>
              <w:rPr>
                <w:szCs w:val="18"/>
                <w:lang w:eastAsia="zh-CN"/>
              </w:rPr>
            </w:pPr>
          </w:p>
        </w:tc>
        <w:tc>
          <w:tcPr>
            <w:tcW w:w="670" w:type="dxa"/>
            <w:gridSpan w:val="11"/>
            <w:tcBorders>
              <w:top w:val="single" w:sz="4" w:space="0" w:color="auto"/>
              <w:left w:val="single" w:sz="4" w:space="0" w:color="auto"/>
              <w:bottom w:val="single" w:sz="4" w:space="0" w:color="auto"/>
              <w:right w:val="single" w:sz="4" w:space="0" w:color="auto"/>
            </w:tcBorders>
          </w:tcPr>
          <w:p w14:paraId="6A870FF5" w14:textId="77777777" w:rsidR="00F9259D" w:rsidRDefault="00F9259D">
            <w:pPr>
              <w:pStyle w:val="TAC"/>
              <w:rPr>
                <w:szCs w:val="18"/>
                <w:lang w:eastAsia="zh-CN"/>
              </w:rPr>
            </w:pPr>
          </w:p>
        </w:tc>
        <w:tc>
          <w:tcPr>
            <w:tcW w:w="670" w:type="dxa"/>
            <w:gridSpan w:val="12"/>
            <w:tcBorders>
              <w:top w:val="single" w:sz="4" w:space="0" w:color="auto"/>
              <w:left w:val="single" w:sz="4" w:space="0" w:color="auto"/>
              <w:bottom w:val="single" w:sz="4" w:space="0" w:color="auto"/>
              <w:right w:val="single" w:sz="4" w:space="0" w:color="auto"/>
            </w:tcBorders>
          </w:tcPr>
          <w:p w14:paraId="5A7C1AFF" w14:textId="77777777" w:rsidR="00F9259D" w:rsidRDefault="00F9259D">
            <w:pPr>
              <w:pStyle w:val="TAC"/>
              <w:rPr>
                <w:szCs w:val="18"/>
                <w:lang w:eastAsia="zh-CN"/>
              </w:rPr>
            </w:pPr>
          </w:p>
        </w:tc>
        <w:tc>
          <w:tcPr>
            <w:tcW w:w="670" w:type="dxa"/>
            <w:gridSpan w:val="11"/>
            <w:tcBorders>
              <w:top w:val="single" w:sz="4" w:space="0" w:color="auto"/>
              <w:left w:val="single" w:sz="4" w:space="0" w:color="auto"/>
              <w:bottom w:val="single" w:sz="4" w:space="0" w:color="auto"/>
              <w:right w:val="single" w:sz="4" w:space="0" w:color="auto"/>
            </w:tcBorders>
          </w:tcPr>
          <w:p w14:paraId="66247F2D" w14:textId="77777777" w:rsidR="00F9259D" w:rsidRDefault="00F9259D">
            <w:pPr>
              <w:pStyle w:val="TAC"/>
              <w:rPr>
                <w:szCs w:val="18"/>
                <w:lang w:eastAsia="zh-CN"/>
              </w:rPr>
            </w:pPr>
          </w:p>
        </w:tc>
        <w:tc>
          <w:tcPr>
            <w:tcW w:w="670" w:type="dxa"/>
            <w:gridSpan w:val="12"/>
            <w:tcBorders>
              <w:top w:val="single" w:sz="4" w:space="0" w:color="auto"/>
              <w:left w:val="single" w:sz="4" w:space="0" w:color="auto"/>
              <w:bottom w:val="single" w:sz="4" w:space="0" w:color="auto"/>
              <w:right w:val="single" w:sz="4" w:space="0" w:color="auto"/>
            </w:tcBorders>
          </w:tcPr>
          <w:p w14:paraId="212FD9AF"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3BEDD79"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C434F11"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0D3CE611" w14:textId="77777777" w:rsidR="00F9259D" w:rsidRDefault="003A6ED5">
            <w:pPr>
              <w:pStyle w:val="TAC"/>
              <w:rPr>
                <w:rFonts w:cs="Arial"/>
                <w:szCs w:val="18"/>
                <w:lang w:eastAsia="zh-CN"/>
              </w:rPr>
            </w:pPr>
            <w:r>
              <w:rPr>
                <w:rFonts w:cs="Arial"/>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7452D810"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937DF5E"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80CEDF"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B8D23EA"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A7BF39" w14:textId="77777777" w:rsidR="00F9259D" w:rsidRDefault="003A6ED5">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E5FA0E2" w14:textId="77777777" w:rsidR="00F9259D" w:rsidRDefault="003A6ED5">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15ABDA44"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CE12636" w14:textId="77777777" w:rsidR="00F9259D" w:rsidRDefault="00F9259D">
            <w:pPr>
              <w:pStyle w:val="TAC"/>
              <w:rPr>
                <w:szCs w:val="18"/>
                <w:lang w:eastAsia="zh-CN"/>
              </w:rPr>
            </w:pPr>
          </w:p>
        </w:tc>
      </w:tr>
      <w:tr w:rsidR="00F9259D" w14:paraId="4EEDF3B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11D7198"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D</w:t>
            </w:r>
          </w:p>
        </w:tc>
        <w:tc>
          <w:tcPr>
            <w:tcW w:w="1699" w:type="dxa"/>
            <w:gridSpan w:val="4"/>
            <w:tcBorders>
              <w:top w:val="single" w:sz="4" w:space="0" w:color="auto"/>
              <w:left w:val="single" w:sz="4" w:space="0" w:color="auto"/>
              <w:bottom w:val="nil"/>
              <w:right w:val="single" w:sz="4" w:space="0" w:color="auto"/>
            </w:tcBorders>
          </w:tcPr>
          <w:p w14:paraId="519BA5E4" w14:textId="77777777" w:rsidR="00F9259D" w:rsidRDefault="003A6ED5">
            <w:pPr>
              <w:pStyle w:val="TAC"/>
              <w:rPr>
                <w:szCs w:val="18"/>
                <w:lang w:eastAsia="zh-CN"/>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5B37F537"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0CC73393"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511233CA"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4259BEB9"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07F6A018"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1B6866E1"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F3F7505"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0790BE6"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0ECA2A2F"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CC10651"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41C48F0"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26EE3D"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C8E65D7"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E5AE1E"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55738B"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C3E4947"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C8E01F5" w14:textId="77777777" w:rsidR="00F9259D" w:rsidRDefault="003A6ED5">
            <w:pPr>
              <w:pStyle w:val="TAC"/>
              <w:rPr>
                <w:szCs w:val="18"/>
                <w:lang w:val="en-US" w:eastAsia="zh-CN"/>
              </w:rPr>
            </w:pPr>
            <w:r>
              <w:rPr>
                <w:rFonts w:hint="eastAsia"/>
                <w:szCs w:val="18"/>
                <w:lang w:val="en-US" w:eastAsia="zh-CN"/>
              </w:rPr>
              <w:t>0</w:t>
            </w:r>
          </w:p>
        </w:tc>
      </w:tr>
      <w:tr w:rsidR="00F9259D" w14:paraId="63DC2E4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9AA7F0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CD906F1"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CEC10A2"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74702D3"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tcPr>
          <w:p w14:paraId="3A4428C0" w14:textId="77777777" w:rsidR="00F9259D" w:rsidRDefault="00F9259D">
            <w:pPr>
              <w:pStyle w:val="TAC"/>
              <w:rPr>
                <w:szCs w:val="18"/>
                <w:lang w:val="en-US" w:eastAsia="zh-CN"/>
              </w:rPr>
            </w:pPr>
          </w:p>
        </w:tc>
      </w:tr>
      <w:tr w:rsidR="00F9259D" w14:paraId="6020971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0E77205"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E</w:t>
            </w:r>
          </w:p>
        </w:tc>
        <w:tc>
          <w:tcPr>
            <w:tcW w:w="1699" w:type="dxa"/>
            <w:gridSpan w:val="4"/>
            <w:tcBorders>
              <w:top w:val="single" w:sz="4" w:space="0" w:color="auto"/>
              <w:left w:val="single" w:sz="4" w:space="0" w:color="auto"/>
              <w:bottom w:val="nil"/>
              <w:right w:val="single" w:sz="4" w:space="0" w:color="auto"/>
            </w:tcBorders>
          </w:tcPr>
          <w:p w14:paraId="1A0DEDB4" w14:textId="77777777" w:rsidR="00F9259D" w:rsidRDefault="003A6ED5">
            <w:pPr>
              <w:pStyle w:val="TAC"/>
              <w:rPr>
                <w:szCs w:val="18"/>
                <w:lang w:eastAsia="zh-CN"/>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2364DB99"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6F4941D0"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686EC278"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7C2763CF"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0E2D03D3"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6FF8606F"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69877AA"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233799E"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4BCD7977"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4B9A69E"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139D3D1"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7FB94B"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8F426DA"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832570"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4030A2"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496B170"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421CF75" w14:textId="77777777" w:rsidR="00F9259D" w:rsidRDefault="003A6ED5">
            <w:pPr>
              <w:pStyle w:val="TAC"/>
              <w:rPr>
                <w:szCs w:val="18"/>
                <w:lang w:val="en-US" w:eastAsia="zh-CN"/>
              </w:rPr>
            </w:pPr>
            <w:r>
              <w:rPr>
                <w:rFonts w:hint="eastAsia"/>
                <w:szCs w:val="18"/>
                <w:lang w:val="en-US" w:eastAsia="zh-CN"/>
              </w:rPr>
              <w:t>0</w:t>
            </w:r>
          </w:p>
        </w:tc>
      </w:tr>
      <w:tr w:rsidR="00F9259D" w14:paraId="4DEE616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D503FA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AA74A73"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EE01AFC"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6677FD07"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2432DA53" w14:textId="77777777" w:rsidR="00F9259D" w:rsidRDefault="00F9259D">
            <w:pPr>
              <w:pStyle w:val="TAC"/>
              <w:rPr>
                <w:szCs w:val="18"/>
                <w:lang w:val="en-US" w:eastAsia="zh-CN"/>
              </w:rPr>
            </w:pPr>
          </w:p>
        </w:tc>
      </w:tr>
      <w:tr w:rsidR="00F9259D" w14:paraId="468C32D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D1B1EDB"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F</w:t>
            </w:r>
          </w:p>
        </w:tc>
        <w:tc>
          <w:tcPr>
            <w:tcW w:w="1699" w:type="dxa"/>
            <w:gridSpan w:val="4"/>
            <w:tcBorders>
              <w:top w:val="single" w:sz="4" w:space="0" w:color="auto"/>
              <w:left w:val="single" w:sz="4" w:space="0" w:color="auto"/>
              <w:bottom w:val="nil"/>
              <w:right w:val="single" w:sz="4" w:space="0" w:color="auto"/>
            </w:tcBorders>
          </w:tcPr>
          <w:p w14:paraId="247B961F" w14:textId="77777777" w:rsidR="00F9259D" w:rsidRDefault="003A6ED5">
            <w:pPr>
              <w:pStyle w:val="TAC"/>
              <w:rPr>
                <w:szCs w:val="18"/>
                <w:lang w:eastAsia="zh-CN"/>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343ADF94"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51A01312"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05087F5F"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320B0D38"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6D06EF8A"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3E2064F0"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BCD22ED"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7C1D2D7"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31C23595"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28E66CE"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C0A9FDD"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A3AF84"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8911758"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39743E"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2D503B"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96BBBE0"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513756A" w14:textId="77777777" w:rsidR="00F9259D" w:rsidRDefault="003A6ED5">
            <w:pPr>
              <w:pStyle w:val="TAC"/>
              <w:rPr>
                <w:szCs w:val="18"/>
                <w:lang w:val="en-US" w:eastAsia="zh-CN"/>
              </w:rPr>
            </w:pPr>
            <w:r>
              <w:rPr>
                <w:rFonts w:hint="eastAsia"/>
                <w:szCs w:val="18"/>
                <w:lang w:val="en-US" w:eastAsia="zh-CN"/>
              </w:rPr>
              <w:t>0</w:t>
            </w:r>
          </w:p>
        </w:tc>
      </w:tr>
      <w:tr w:rsidR="00F9259D" w14:paraId="7D41404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B87E31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720840F"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57719F4"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52B6BB3"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5DCF857F" w14:textId="77777777" w:rsidR="00F9259D" w:rsidRDefault="00F9259D">
            <w:pPr>
              <w:pStyle w:val="TAC"/>
              <w:rPr>
                <w:szCs w:val="18"/>
                <w:lang w:val="en-US" w:eastAsia="zh-CN"/>
              </w:rPr>
            </w:pPr>
          </w:p>
        </w:tc>
      </w:tr>
      <w:tr w:rsidR="00F9259D" w14:paraId="4ECBB1A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B4D1B79"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4"/>
            <w:tcBorders>
              <w:top w:val="single" w:sz="4" w:space="0" w:color="auto"/>
              <w:left w:val="single" w:sz="4" w:space="0" w:color="auto"/>
              <w:bottom w:val="nil"/>
              <w:right w:val="single" w:sz="4" w:space="0" w:color="auto"/>
            </w:tcBorders>
          </w:tcPr>
          <w:p w14:paraId="6823C5B3"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3F644E93"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0627427C"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B2E43CC"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28EBBE28"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76EABE39"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26908BAB"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24AD572"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5BEB4457"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6BA993D8"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99C84B"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DA5C4C8"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B7AF6D5"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75C42D7"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7CF683"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09F992"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BB84B2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827ED6A" w14:textId="77777777" w:rsidR="00F9259D" w:rsidRDefault="003A6ED5">
            <w:pPr>
              <w:pStyle w:val="TAC"/>
              <w:rPr>
                <w:szCs w:val="18"/>
                <w:lang w:val="en-US" w:eastAsia="zh-CN"/>
              </w:rPr>
            </w:pPr>
            <w:r>
              <w:rPr>
                <w:rFonts w:hint="eastAsia"/>
                <w:szCs w:val="18"/>
                <w:lang w:val="en-US" w:eastAsia="zh-CN"/>
              </w:rPr>
              <w:t>0</w:t>
            </w:r>
          </w:p>
        </w:tc>
      </w:tr>
      <w:tr w:rsidR="00F9259D" w14:paraId="6707401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76C468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FDBE0C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14BCDE7"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5426B796"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6C5DD6D3" w14:textId="77777777" w:rsidR="00F9259D" w:rsidRDefault="00F9259D">
            <w:pPr>
              <w:pStyle w:val="TAC"/>
              <w:rPr>
                <w:szCs w:val="18"/>
                <w:lang w:eastAsia="zh-CN"/>
              </w:rPr>
            </w:pPr>
          </w:p>
        </w:tc>
      </w:tr>
      <w:tr w:rsidR="00F9259D" w14:paraId="11F951D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C3240F8"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4"/>
            <w:tcBorders>
              <w:top w:val="single" w:sz="4" w:space="0" w:color="auto"/>
              <w:left w:val="single" w:sz="4" w:space="0" w:color="auto"/>
              <w:bottom w:val="nil"/>
              <w:right w:val="single" w:sz="4" w:space="0" w:color="auto"/>
            </w:tcBorders>
          </w:tcPr>
          <w:p w14:paraId="4EF32DAE"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622C3FE7"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569C7D00"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4C743B0C"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220A113B"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7743BE0D"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7CDEECB5"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F2BE2DA"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1AA8BDB"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26C40F0D"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A822BEE"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EDC2ADD"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656595"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FF6E45D"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A39874"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1C7DB9"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80FE50C"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4D2B1BC" w14:textId="77777777" w:rsidR="00F9259D" w:rsidRDefault="003A6ED5">
            <w:pPr>
              <w:pStyle w:val="TAC"/>
              <w:rPr>
                <w:szCs w:val="18"/>
                <w:lang w:val="en-US" w:eastAsia="zh-CN"/>
              </w:rPr>
            </w:pPr>
            <w:r>
              <w:rPr>
                <w:rFonts w:hint="eastAsia"/>
                <w:szCs w:val="18"/>
                <w:lang w:val="en-US" w:eastAsia="zh-CN"/>
              </w:rPr>
              <w:t>0</w:t>
            </w:r>
          </w:p>
        </w:tc>
      </w:tr>
      <w:tr w:rsidR="00F9259D" w14:paraId="698C93C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4C6599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867A23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AC6DFD6"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6A85F5FF"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303B2F26" w14:textId="77777777" w:rsidR="00F9259D" w:rsidRDefault="00F9259D">
            <w:pPr>
              <w:pStyle w:val="TAC"/>
              <w:rPr>
                <w:szCs w:val="18"/>
                <w:lang w:eastAsia="zh-CN"/>
              </w:rPr>
            </w:pPr>
          </w:p>
        </w:tc>
      </w:tr>
      <w:tr w:rsidR="00F9259D" w14:paraId="41AC9A8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10E245D"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4"/>
            <w:tcBorders>
              <w:top w:val="single" w:sz="4" w:space="0" w:color="auto"/>
              <w:left w:val="single" w:sz="4" w:space="0" w:color="auto"/>
              <w:bottom w:val="nil"/>
              <w:right w:val="single" w:sz="4" w:space="0" w:color="auto"/>
            </w:tcBorders>
          </w:tcPr>
          <w:p w14:paraId="2695F348"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61A2CF6C"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3DFC39E7"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10461A54"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6C6CBFF6"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230D2A18"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4B149995"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054D22D"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10FFB84"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D30B178"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015437B"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ACA806E"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ADBF07"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5861275"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7F0512"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F2530A"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D6875C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B7A6620" w14:textId="77777777" w:rsidR="00F9259D" w:rsidRDefault="003A6ED5">
            <w:pPr>
              <w:pStyle w:val="TAC"/>
              <w:rPr>
                <w:szCs w:val="18"/>
                <w:lang w:val="en-US" w:eastAsia="zh-CN"/>
              </w:rPr>
            </w:pPr>
            <w:r>
              <w:rPr>
                <w:rFonts w:hint="eastAsia"/>
                <w:szCs w:val="18"/>
                <w:lang w:val="en-US" w:eastAsia="zh-CN"/>
              </w:rPr>
              <w:t>0</w:t>
            </w:r>
          </w:p>
        </w:tc>
      </w:tr>
      <w:tr w:rsidR="00F9259D" w14:paraId="5E564B8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B078F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E1D92B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F926167"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6DAF8DF9"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2E67655" w14:textId="77777777" w:rsidR="00F9259D" w:rsidRDefault="00F9259D">
            <w:pPr>
              <w:pStyle w:val="TAC"/>
              <w:rPr>
                <w:szCs w:val="18"/>
                <w:lang w:eastAsia="zh-CN"/>
              </w:rPr>
            </w:pPr>
          </w:p>
        </w:tc>
      </w:tr>
      <w:tr w:rsidR="00F9259D" w14:paraId="4534492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F9B8FA6"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4"/>
            <w:tcBorders>
              <w:top w:val="single" w:sz="4" w:space="0" w:color="auto"/>
              <w:left w:val="single" w:sz="4" w:space="0" w:color="auto"/>
              <w:bottom w:val="nil"/>
              <w:right w:val="single" w:sz="4" w:space="0" w:color="auto"/>
            </w:tcBorders>
          </w:tcPr>
          <w:p w14:paraId="7DE2A07A"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7A336BF7"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21C1E87B"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7007301"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5748A94E"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1993FB2B"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5D174E53"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224BEB6"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6B52FEC"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FFC4879"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C753EB1"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F30C5A"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2DC2DE"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999A740"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B20B9C"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740C7A"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A0F95FD"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2F9D385" w14:textId="77777777" w:rsidR="00F9259D" w:rsidRDefault="003A6ED5">
            <w:pPr>
              <w:pStyle w:val="TAC"/>
              <w:rPr>
                <w:szCs w:val="18"/>
                <w:lang w:val="en-US" w:eastAsia="zh-CN"/>
              </w:rPr>
            </w:pPr>
            <w:r>
              <w:rPr>
                <w:rFonts w:hint="eastAsia"/>
                <w:szCs w:val="18"/>
                <w:lang w:val="en-US" w:eastAsia="zh-CN"/>
              </w:rPr>
              <w:t>0</w:t>
            </w:r>
          </w:p>
        </w:tc>
      </w:tr>
      <w:tr w:rsidR="00F9259D" w14:paraId="1745178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1E7C4C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374BBB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05248E1"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FC2B1B7"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3B286204" w14:textId="77777777" w:rsidR="00F9259D" w:rsidRDefault="00F9259D">
            <w:pPr>
              <w:pStyle w:val="TAC"/>
              <w:rPr>
                <w:szCs w:val="18"/>
                <w:lang w:eastAsia="zh-CN"/>
              </w:rPr>
            </w:pPr>
          </w:p>
        </w:tc>
      </w:tr>
      <w:tr w:rsidR="00F9259D" w14:paraId="0536456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0A59633"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4"/>
            <w:tcBorders>
              <w:top w:val="single" w:sz="4" w:space="0" w:color="auto"/>
              <w:left w:val="single" w:sz="4" w:space="0" w:color="auto"/>
              <w:bottom w:val="nil"/>
              <w:right w:val="single" w:sz="4" w:space="0" w:color="auto"/>
            </w:tcBorders>
          </w:tcPr>
          <w:p w14:paraId="7B8006C7"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799101D7"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4B00978E"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70C30590"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04B9637F"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572AAE1E"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1B668A78"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7DAE1B4"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3119480"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447AD1BC"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6CCEDF7"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ED2004F"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62BFE7"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C68B54B"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FFD6D0"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E0B7DD"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3FA6C0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90E5096" w14:textId="77777777" w:rsidR="00F9259D" w:rsidRDefault="003A6ED5">
            <w:pPr>
              <w:pStyle w:val="TAC"/>
              <w:rPr>
                <w:szCs w:val="18"/>
                <w:lang w:val="en-US" w:eastAsia="zh-CN"/>
              </w:rPr>
            </w:pPr>
            <w:r>
              <w:rPr>
                <w:rFonts w:hint="eastAsia"/>
                <w:szCs w:val="18"/>
                <w:lang w:val="en-US" w:eastAsia="zh-CN"/>
              </w:rPr>
              <w:t>0</w:t>
            </w:r>
          </w:p>
        </w:tc>
      </w:tr>
      <w:tr w:rsidR="00F9259D" w14:paraId="2B56E4C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E10B7F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26E3FC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A913584"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FBEF7B3"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C315357" w14:textId="77777777" w:rsidR="00F9259D" w:rsidRDefault="00F9259D">
            <w:pPr>
              <w:pStyle w:val="TAC"/>
              <w:rPr>
                <w:szCs w:val="18"/>
                <w:lang w:eastAsia="zh-CN"/>
              </w:rPr>
            </w:pPr>
          </w:p>
        </w:tc>
      </w:tr>
      <w:tr w:rsidR="00F9259D" w14:paraId="4422836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F92AA23"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4"/>
            <w:tcBorders>
              <w:top w:val="single" w:sz="4" w:space="0" w:color="auto"/>
              <w:left w:val="single" w:sz="4" w:space="0" w:color="auto"/>
              <w:bottom w:val="nil"/>
              <w:right w:val="single" w:sz="4" w:space="0" w:color="auto"/>
            </w:tcBorders>
          </w:tcPr>
          <w:p w14:paraId="7895DB60"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280DE9D6"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38D0893D"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332DC27A"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7D8A8993"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46CCC2A4"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3853D955"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3C55DDC"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5AE7B71"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1C27292"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B220AF"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B9CA4A6"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6574A7"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63930B8"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0EB4AC"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35FC4E"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81D23AA"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0EDF6D2" w14:textId="77777777" w:rsidR="00F9259D" w:rsidRDefault="003A6ED5">
            <w:pPr>
              <w:pStyle w:val="TAC"/>
              <w:rPr>
                <w:szCs w:val="18"/>
                <w:lang w:val="en-US" w:eastAsia="zh-CN"/>
              </w:rPr>
            </w:pPr>
            <w:r>
              <w:rPr>
                <w:rFonts w:hint="eastAsia"/>
                <w:szCs w:val="18"/>
                <w:lang w:val="en-US" w:eastAsia="zh-CN"/>
              </w:rPr>
              <w:t>0</w:t>
            </w:r>
          </w:p>
        </w:tc>
      </w:tr>
      <w:tr w:rsidR="00F9259D" w14:paraId="417EF6E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B17A0D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4834E8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C68377B"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55254A7D"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2A79154" w14:textId="77777777" w:rsidR="00F9259D" w:rsidRDefault="00F9259D">
            <w:pPr>
              <w:pStyle w:val="TAC"/>
              <w:rPr>
                <w:szCs w:val="18"/>
                <w:lang w:eastAsia="zh-CN"/>
              </w:rPr>
            </w:pPr>
          </w:p>
        </w:tc>
      </w:tr>
      <w:tr w:rsidR="00F9259D" w14:paraId="1668711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ED36013"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4"/>
            <w:tcBorders>
              <w:top w:val="single" w:sz="4" w:space="0" w:color="auto"/>
              <w:left w:val="single" w:sz="4" w:space="0" w:color="auto"/>
              <w:bottom w:val="nil"/>
              <w:right w:val="single" w:sz="4" w:space="0" w:color="auto"/>
            </w:tcBorders>
          </w:tcPr>
          <w:p w14:paraId="4E19966A"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46AC2E5C"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567B4EB2"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5386E33F"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78C8C6E5"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49832552"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473B8472"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5154D218"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E0CC3E7"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0AC43EF3"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5AFB570"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0D05643"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8A3A9B"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8F72639"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82315A"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ABF89A"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56CFA8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0D49518" w14:textId="77777777" w:rsidR="00F9259D" w:rsidRDefault="003A6ED5">
            <w:pPr>
              <w:pStyle w:val="TAC"/>
              <w:rPr>
                <w:szCs w:val="18"/>
                <w:lang w:val="en-US" w:eastAsia="zh-CN"/>
              </w:rPr>
            </w:pPr>
            <w:r>
              <w:rPr>
                <w:rFonts w:hint="eastAsia"/>
                <w:szCs w:val="18"/>
                <w:lang w:val="en-US" w:eastAsia="zh-CN"/>
              </w:rPr>
              <w:t>0</w:t>
            </w:r>
          </w:p>
        </w:tc>
      </w:tr>
      <w:tr w:rsidR="00F9259D" w14:paraId="47EF5A2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FC7621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F0BB572"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F3CB81E"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77051B5"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6AFB5B6D" w14:textId="77777777" w:rsidR="00F9259D" w:rsidRDefault="00F9259D">
            <w:pPr>
              <w:pStyle w:val="TAC"/>
              <w:rPr>
                <w:szCs w:val="18"/>
                <w:lang w:eastAsia="zh-CN"/>
              </w:rPr>
            </w:pPr>
          </w:p>
        </w:tc>
      </w:tr>
      <w:tr w:rsidR="00F9259D" w14:paraId="70B5F89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462B095"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4"/>
            <w:tcBorders>
              <w:top w:val="single" w:sz="4" w:space="0" w:color="auto"/>
              <w:left w:val="single" w:sz="4" w:space="0" w:color="auto"/>
              <w:bottom w:val="nil"/>
              <w:right w:val="single" w:sz="4" w:space="0" w:color="auto"/>
            </w:tcBorders>
          </w:tcPr>
          <w:p w14:paraId="191D2E3B"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0F8348B5" w14:textId="77777777" w:rsidR="00F9259D" w:rsidRDefault="003A6ED5">
            <w:pPr>
              <w:pStyle w:val="TAC"/>
              <w:rPr>
                <w:szCs w:val="18"/>
              </w:rPr>
            </w:pPr>
            <w:r>
              <w:rPr>
                <w:szCs w:val="18"/>
                <w:lang w:eastAsia="zh-CN"/>
              </w:rPr>
              <w:t>n8</w:t>
            </w:r>
          </w:p>
        </w:tc>
        <w:tc>
          <w:tcPr>
            <w:tcW w:w="581" w:type="dxa"/>
            <w:gridSpan w:val="6"/>
            <w:tcBorders>
              <w:top w:val="single" w:sz="4" w:space="0" w:color="auto"/>
              <w:left w:val="single" w:sz="4" w:space="0" w:color="auto"/>
              <w:bottom w:val="single" w:sz="4" w:space="0" w:color="auto"/>
              <w:right w:val="single" w:sz="4" w:space="0" w:color="auto"/>
            </w:tcBorders>
          </w:tcPr>
          <w:p w14:paraId="3A88EED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2408D72"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17F1D3C"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4918A4C"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E73570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9DF9EE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2E1116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65DA24"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6E474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B080F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44FB92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7FD77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0794A6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827C296"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60A951"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F4C6470" w14:textId="77777777" w:rsidR="00F9259D" w:rsidRDefault="003A6ED5">
            <w:pPr>
              <w:pStyle w:val="TAC"/>
              <w:rPr>
                <w:szCs w:val="18"/>
                <w:lang w:eastAsia="zh-CN"/>
              </w:rPr>
            </w:pPr>
            <w:r>
              <w:rPr>
                <w:szCs w:val="18"/>
                <w:lang w:eastAsia="zh-CN"/>
              </w:rPr>
              <w:t>0</w:t>
            </w:r>
          </w:p>
        </w:tc>
      </w:tr>
      <w:tr w:rsidR="00F9259D" w14:paraId="7DB114F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00FE71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D215CF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3F809A9" w14:textId="77777777" w:rsidR="00F9259D" w:rsidRDefault="003A6ED5">
            <w:pPr>
              <w:pStyle w:val="TAC"/>
              <w:rPr>
                <w:szCs w:val="18"/>
              </w:rPr>
            </w:pPr>
            <w:r>
              <w:rPr>
                <w:szCs w:val="18"/>
                <w:lang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2D974607"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1F6645C6"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318F7E7E"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68F47F23"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06BE59F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F8E93C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BC714F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7C87B3" w14:textId="77777777" w:rsidR="00F9259D" w:rsidRDefault="003A6ED5">
            <w:pPr>
              <w:pStyle w:val="TAC"/>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76E9F7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9E77B7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078F7D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C820D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7A07AA6" w14:textId="77777777" w:rsidR="00F9259D" w:rsidRDefault="003A6ED5">
            <w:pPr>
              <w:pStyle w:val="TAC"/>
              <w:rPr>
                <w:rFonts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28E0208" w14:textId="77777777" w:rsidR="00F9259D" w:rsidRDefault="003A6ED5">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3CF0AA93"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7CC8FAF" w14:textId="77777777" w:rsidR="00F9259D" w:rsidRDefault="00F9259D">
            <w:pPr>
              <w:pStyle w:val="TAC"/>
              <w:rPr>
                <w:szCs w:val="18"/>
                <w:lang w:eastAsia="zh-CN"/>
              </w:rPr>
            </w:pPr>
          </w:p>
        </w:tc>
      </w:tr>
      <w:tr w:rsidR="00F9259D" w14:paraId="03221148"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0D7D892B" w14:textId="77777777" w:rsidR="00F9259D" w:rsidRDefault="003A6ED5">
            <w:pPr>
              <w:pStyle w:val="TAC"/>
              <w:rPr>
                <w:szCs w:val="18"/>
              </w:rPr>
            </w:pPr>
            <w:r>
              <w:rPr>
                <w:szCs w:val="18"/>
              </w:rPr>
              <w:t>CA_n12A-n260A</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2403F6D6" w14:textId="77777777" w:rsidR="00F9259D" w:rsidRDefault="003A6ED5">
            <w:pPr>
              <w:pStyle w:val="TAC"/>
              <w:rPr>
                <w:szCs w:val="18"/>
              </w:rPr>
            </w:pPr>
            <w:r>
              <w:rPr>
                <w:szCs w:val="18"/>
              </w:rPr>
              <w:t>CA_n12A-n260A</w:t>
            </w:r>
          </w:p>
        </w:tc>
        <w:tc>
          <w:tcPr>
            <w:tcW w:w="859" w:type="dxa"/>
            <w:gridSpan w:val="5"/>
            <w:tcBorders>
              <w:top w:val="single" w:sz="4" w:space="0" w:color="auto"/>
              <w:left w:val="single" w:sz="4" w:space="0" w:color="auto"/>
              <w:bottom w:val="single" w:sz="4" w:space="0" w:color="auto"/>
              <w:right w:val="single" w:sz="4" w:space="0" w:color="auto"/>
            </w:tcBorders>
          </w:tcPr>
          <w:p w14:paraId="47213CC5"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612520E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86C988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92580D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ECC783F"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252DCEF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968ED6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967AFC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CF43B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F65252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64E73E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C123A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0D8F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1050C6"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CF79BFD"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280D81"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59AEA79" w14:textId="77777777" w:rsidR="00F9259D" w:rsidRDefault="003A6ED5">
            <w:pPr>
              <w:pStyle w:val="TAC"/>
              <w:rPr>
                <w:szCs w:val="18"/>
                <w:lang w:val="en-US" w:eastAsia="zh-CN"/>
              </w:rPr>
            </w:pPr>
            <w:r>
              <w:rPr>
                <w:rFonts w:hint="eastAsia"/>
                <w:szCs w:val="18"/>
                <w:lang w:val="en-US" w:eastAsia="zh-CN"/>
              </w:rPr>
              <w:t>0</w:t>
            </w:r>
          </w:p>
        </w:tc>
      </w:tr>
      <w:tr w:rsidR="00F9259D" w14:paraId="6F4784A3"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4CFDAB28"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3A9BF99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CC41C4F" w14:textId="77777777" w:rsidR="00F9259D" w:rsidRDefault="003A6ED5">
            <w:pPr>
              <w:pStyle w:val="TAC"/>
              <w:rPr>
                <w:szCs w:val="18"/>
                <w:lang w:eastAsia="zh-CN"/>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5A7ECA7B"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D2AAAF9"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8EDE793"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59D9D96D"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77218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64D5C2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D6366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F16077" w14:textId="77777777" w:rsidR="00F9259D" w:rsidRDefault="003A6ED5">
            <w:pPr>
              <w:pStyle w:val="TAC"/>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B0E694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2EAB86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1B0B31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D430C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15F586B" w14:textId="77777777" w:rsidR="00F9259D" w:rsidRDefault="003A6ED5">
            <w:pPr>
              <w:pStyle w:val="TAC"/>
              <w:rPr>
                <w:rFonts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1CFE7D3" w14:textId="77777777" w:rsidR="00F9259D" w:rsidRDefault="003A6ED5">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3FFD5328"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6C06A3" w14:textId="77777777" w:rsidR="00F9259D" w:rsidRDefault="00F9259D">
            <w:pPr>
              <w:pStyle w:val="TAC"/>
              <w:rPr>
                <w:szCs w:val="18"/>
                <w:lang w:val="en-US" w:eastAsia="zh-CN"/>
              </w:rPr>
            </w:pPr>
          </w:p>
        </w:tc>
      </w:tr>
      <w:tr w:rsidR="00F9259D" w14:paraId="717A8D50"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25B850EF" w14:textId="77777777" w:rsidR="00F9259D" w:rsidRDefault="003A6ED5">
            <w:pPr>
              <w:pStyle w:val="TAC"/>
              <w:rPr>
                <w:szCs w:val="18"/>
              </w:rPr>
            </w:pPr>
            <w:r>
              <w:rPr>
                <w:szCs w:val="18"/>
              </w:rPr>
              <w:t>CA_n12A-n260G</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2B05B412" w14:textId="77777777" w:rsidR="00F9259D" w:rsidRDefault="003A6ED5">
            <w:pPr>
              <w:pStyle w:val="TAC"/>
              <w:rPr>
                <w:szCs w:val="18"/>
              </w:rPr>
            </w:pPr>
            <w:r>
              <w:rPr>
                <w:szCs w:val="18"/>
              </w:rPr>
              <w:t>CA_n12A-n260A</w:t>
            </w:r>
          </w:p>
          <w:p w14:paraId="14D9E8D0" w14:textId="77777777" w:rsidR="00F9259D" w:rsidRDefault="003A6ED5">
            <w:pPr>
              <w:pStyle w:val="TAC"/>
              <w:rPr>
                <w:szCs w:val="18"/>
              </w:rPr>
            </w:pPr>
            <w:r>
              <w:rPr>
                <w:szCs w:val="18"/>
              </w:rPr>
              <w:t>CA_n12A-n260G</w:t>
            </w:r>
          </w:p>
          <w:p w14:paraId="06C537F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7011F13"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6112110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D239CA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A3C554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79F821E"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6D4F9B2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1FF1FD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375A02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8E97BE"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360331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C957FE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58ACB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E7B72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66B6ED3"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2876C17"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4AAD95"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BF21773" w14:textId="77777777" w:rsidR="00F9259D" w:rsidRDefault="003A6ED5">
            <w:pPr>
              <w:pStyle w:val="TAC"/>
              <w:rPr>
                <w:szCs w:val="18"/>
                <w:lang w:val="en-US" w:eastAsia="zh-CN"/>
              </w:rPr>
            </w:pPr>
            <w:r>
              <w:rPr>
                <w:rFonts w:hint="eastAsia"/>
                <w:szCs w:val="18"/>
                <w:lang w:val="en-US" w:eastAsia="zh-CN"/>
              </w:rPr>
              <w:t>0</w:t>
            </w:r>
          </w:p>
        </w:tc>
      </w:tr>
      <w:tr w:rsidR="00F9259D" w14:paraId="510ABA33"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058C1D8B"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6B560B2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EF5BC37"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44271E9"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5418A8A6" w14:textId="77777777" w:rsidR="00F9259D" w:rsidRDefault="00F9259D">
            <w:pPr>
              <w:pStyle w:val="TAC"/>
              <w:rPr>
                <w:szCs w:val="18"/>
                <w:lang w:val="en-US" w:eastAsia="zh-CN"/>
              </w:rPr>
            </w:pPr>
          </w:p>
        </w:tc>
      </w:tr>
      <w:tr w:rsidR="00F9259D" w14:paraId="423F70FC"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239624D3" w14:textId="77777777" w:rsidR="00F9259D" w:rsidRDefault="003A6ED5">
            <w:pPr>
              <w:pStyle w:val="TAC"/>
              <w:rPr>
                <w:szCs w:val="18"/>
              </w:rPr>
            </w:pPr>
            <w:r>
              <w:rPr>
                <w:szCs w:val="18"/>
              </w:rPr>
              <w:t>CA_n12A-n260H</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520F7483" w14:textId="77777777" w:rsidR="00F9259D" w:rsidRDefault="003A6ED5">
            <w:pPr>
              <w:pStyle w:val="TAC"/>
              <w:rPr>
                <w:szCs w:val="18"/>
              </w:rPr>
            </w:pPr>
            <w:r>
              <w:rPr>
                <w:szCs w:val="18"/>
              </w:rPr>
              <w:t>CA_n12A-n260A</w:t>
            </w:r>
          </w:p>
          <w:p w14:paraId="35F5B8D5" w14:textId="77777777" w:rsidR="00F9259D" w:rsidRDefault="003A6ED5">
            <w:pPr>
              <w:pStyle w:val="TAC"/>
              <w:rPr>
                <w:szCs w:val="18"/>
              </w:rPr>
            </w:pPr>
            <w:r>
              <w:rPr>
                <w:szCs w:val="18"/>
              </w:rPr>
              <w:t>CA_n12A-n260G</w:t>
            </w:r>
          </w:p>
          <w:p w14:paraId="2EC084CB" w14:textId="77777777" w:rsidR="00F9259D" w:rsidRDefault="003A6ED5">
            <w:pPr>
              <w:pStyle w:val="TAC"/>
              <w:rPr>
                <w:szCs w:val="18"/>
              </w:rPr>
            </w:pPr>
            <w:r>
              <w:rPr>
                <w:szCs w:val="18"/>
              </w:rPr>
              <w:t>CA_n12A-n260H</w:t>
            </w:r>
          </w:p>
        </w:tc>
        <w:tc>
          <w:tcPr>
            <w:tcW w:w="859" w:type="dxa"/>
            <w:gridSpan w:val="5"/>
            <w:tcBorders>
              <w:top w:val="single" w:sz="4" w:space="0" w:color="auto"/>
              <w:left w:val="single" w:sz="4" w:space="0" w:color="auto"/>
              <w:bottom w:val="single" w:sz="4" w:space="0" w:color="auto"/>
              <w:right w:val="single" w:sz="4" w:space="0" w:color="auto"/>
            </w:tcBorders>
          </w:tcPr>
          <w:p w14:paraId="2AB3292D"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363F7D7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CBDEB9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D03EF1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AF96E58"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E0B305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E4B262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403226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4C5FED"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808E70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892FE6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35DA7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A80B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F8A786"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E3F9E9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B4CC33"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0A67DD" w14:textId="77777777" w:rsidR="00F9259D" w:rsidRDefault="003A6ED5">
            <w:pPr>
              <w:pStyle w:val="TAC"/>
              <w:rPr>
                <w:szCs w:val="18"/>
                <w:lang w:val="en-US" w:eastAsia="zh-CN"/>
              </w:rPr>
            </w:pPr>
            <w:r>
              <w:rPr>
                <w:rFonts w:hint="eastAsia"/>
                <w:szCs w:val="18"/>
                <w:lang w:val="en-US" w:eastAsia="zh-CN"/>
              </w:rPr>
              <w:t>0</w:t>
            </w:r>
          </w:p>
        </w:tc>
      </w:tr>
      <w:tr w:rsidR="00F9259D" w14:paraId="0472FCD7"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16DE5C60"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6B8A86C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C6120BD"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531BF29"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107F7332" w14:textId="77777777" w:rsidR="00F9259D" w:rsidRDefault="00F9259D">
            <w:pPr>
              <w:pStyle w:val="TAC"/>
              <w:rPr>
                <w:szCs w:val="18"/>
                <w:lang w:val="en-US" w:eastAsia="zh-CN"/>
              </w:rPr>
            </w:pPr>
          </w:p>
        </w:tc>
      </w:tr>
      <w:tr w:rsidR="00F9259D" w14:paraId="2E2CA6C5"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4A5A7602" w14:textId="77777777" w:rsidR="00F9259D" w:rsidRDefault="003A6ED5">
            <w:pPr>
              <w:pStyle w:val="TAC"/>
              <w:rPr>
                <w:szCs w:val="18"/>
              </w:rPr>
            </w:pPr>
            <w:r>
              <w:rPr>
                <w:szCs w:val="18"/>
              </w:rPr>
              <w:t>CA_n12A-n260I</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0B6E0385" w14:textId="77777777" w:rsidR="00F9259D" w:rsidRDefault="003A6ED5">
            <w:pPr>
              <w:pStyle w:val="TAC"/>
              <w:rPr>
                <w:szCs w:val="18"/>
              </w:rPr>
            </w:pPr>
            <w:r>
              <w:rPr>
                <w:szCs w:val="18"/>
              </w:rPr>
              <w:t>CA_n12A-n260A</w:t>
            </w:r>
          </w:p>
          <w:p w14:paraId="1689C229" w14:textId="77777777" w:rsidR="00F9259D" w:rsidRDefault="003A6ED5">
            <w:pPr>
              <w:pStyle w:val="TAC"/>
              <w:rPr>
                <w:szCs w:val="18"/>
              </w:rPr>
            </w:pPr>
            <w:r>
              <w:rPr>
                <w:szCs w:val="18"/>
              </w:rPr>
              <w:t>CA_n12A-n260G</w:t>
            </w:r>
          </w:p>
          <w:p w14:paraId="3DEA6541" w14:textId="77777777" w:rsidR="00F9259D" w:rsidRDefault="003A6ED5">
            <w:pPr>
              <w:pStyle w:val="TAC"/>
              <w:rPr>
                <w:szCs w:val="18"/>
              </w:rPr>
            </w:pPr>
            <w:r>
              <w:rPr>
                <w:szCs w:val="18"/>
              </w:rPr>
              <w:t>CA_n12A-n260H</w:t>
            </w:r>
          </w:p>
          <w:p w14:paraId="643B3797" w14:textId="77777777" w:rsidR="00F9259D" w:rsidRDefault="003A6ED5">
            <w:pPr>
              <w:pStyle w:val="TAC"/>
              <w:rPr>
                <w:szCs w:val="18"/>
              </w:rPr>
            </w:pPr>
            <w:r>
              <w:rPr>
                <w:szCs w:val="18"/>
              </w:rPr>
              <w:t>CA_n12A-n260I</w:t>
            </w:r>
          </w:p>
        </w:tc>
        <w:tc>
          <w:tcPr>
            <w:tcW w:w="859" w:type="dxa"/>
            <w:gridSpan w:val="5"/>
            <w:tcBorders>
              <w:top w:val="single" w:sz="4" w:space="0" w:color="auto"/>
              <w:left w:val="single" w:sz="4" w:space="0" w:color="auto"/>
              <w:bottom w:val="single" w:sz="4" w:space="0" w:color="auto"/>
              <w:right w:val="single" w:sz="4" w:space="0" w:color="auto"/>
            </w:tcBorders>
          </w:tcPr>
          <w:p w14:paraId="4ED098E9"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3387028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D79C83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403D761"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26A6A72"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078278D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361EF3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F233CD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E2DE5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78E40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7D0EFB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589B73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45BFF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1E27FE3"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950E56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7E8F1D"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54549CA" w14:textId="77777777" w:rsidR="00F9259D" w:rsidRDefault="003A6ED5">
            <w:pPr>
              <w:pStyle w:val="TAC"/>
              <w:rPr>
                <w:szCs w:val="18"/>
                <w:lang w:val="en-US" w:eastAsia="zh-CN"/>
              </w:rPr>
            </w:pPr>
            <w:r>
              <w:rPr>
                <w:rFonts w:hint="eastAsia"/>
                <w:szCs w:val="18"/>
                <w:lang w:val="en-US" w:eastAsia="zh-CN"/>
              </w:rPr>
              <w:t>0</w:t>
            </w:r>
          </w:p>
        </w:tc>
      </w:tr>
      <w:tr w:rsidR="00F9259D" w14:paraId="486CE37F"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0206ABFC"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5500A2E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4769F9D"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5D601C9"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E0F34E4" w14:textId="77777777" w:rsidR="00F9259D" w:rsidRDefault="00F9259D">
            <w:pPr>
              <w:pStyle w:val="TAC"/>
              <w:rPr>
                <w:szCs w:val="18"/>
                <w:lang w:val="en-US" w:eastAsia="zh-CN"/>
              </w:rPr>
            </w:pPr>
          </w:p>
        </w:tc>
      </w:tr>
      <w:tr w:rsidR="00F9259D" w14:paraId="4DDFD2B0"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146062B8" w14:textId="77777777" w:rsidR="00F9259D" w:rsidRDefault="003A6ED5">
            <w:pPr>
              <w:pStyle w:val="TAC"/>
              <w:rPr>
                <w:szCs w:val="18"/>
              </w:rPr>
            </w:pPr>
            <w:r>
              <w:rPr>
                <w:szCs w:val="18"/>
              </w:rPr>
              <w:t>CA_n12A-n260J</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50B7EFAE" w14:textId="77777777" w:rsidR="00F9259D" w:rsidRDefault="003A6ED5">
            <w:pPr>
              <w:pStyle w:val="TAC"/>
              <w:rPr>
                <w:szCs w:val="18"/>
              </w:rPr>
            </w:pPr>
            <w:r>
              <w:rPr>
                <w:szCs w:val="18"/>
              </w:rPr>
              <w:t>CA_n12A-n260A</w:t>
            </w:r>
          </w:p>
          <w:p w14:paraId="3B72C0F3" w14:textId="77777777" w:rsidR="00F9259D" w:rsidRDefault="003A6ED5">
            <w:pPr>
              <w:pStyle w:val="TAC"/>
              <w:rPr>
                <w:szCs w:val="18"/>
              </w:rPr>
            </w:pPr>
            <w:r>
              <w:rPr>
                <w:szCs w:val="18"/>
              </w:rPr>
              <w:t>CA_n12A-n260G</w:t>
            </w:r>
          </w:p>
          <w:p w14:paraId="3C6102D8" w14:textId="77777777" w:rsidR="00F9259D" w:rsidRDefault="003A6ED5">
            <w:pPr>
              <w:pStyle w:val="TAC"/>
              <w:rPr>
                <w:szCs w:val="18"/>
              </w:rPr>
            </w:pPr>
            <w:r>
              <w:rPr>
                <w:szCs w:val="18"/>
              </w:rPr>
              <w:t>CA_n12A-n260H</w:t>
            </w:r>
          </w:p>
          <w:p w14:paraId="70B6E6C4" w14:textId="77777777" w:rsidR="00F9259D" w:rsidRDefault="003A6ED5">
            <w:pPr>
              <w:pStyle w:val="TAC"/>
              <w:rPr>
                <w:szCs w:val="18"/>
              </w:rPr>
            </w:pPr>
            <w:r>
              <w:rPr>
                <w:szCs w:val="18"/>
              </w:rPr>
              <w:t>CA_n12A-n260I</w:t>
            </w:r>
          </w:p>
          <w:p w14:paraId="33BFE64A" w14:textId="77777777" w:rsidR="00F9259D" w:rsidRDefault="003A6ED5">
            <w:pPr>
              <w:pStyle w:val="TAC"/>
              <w:rPr>
                <w:szCs w:val="18"/>
              </w:rPr>
            </w:pPr>
            <w:r>
              <w:rPr>
                <w:szCs w:val="18"/>
              </w:rPr>
              <w:t>CA_n12A-n260J</w:t>
            </w:r>
          </w:p>
          <w:p w14:paraId="63F26CB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426FEA"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1DCC5B5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3DA0C8D"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F204A2D"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4CA68BB"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420933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0BD8C0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B21F4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675AE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61779B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DA6381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CC3022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3681A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619150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B485ED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6B723D"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F0A6C0B" w14:textId="77777777" w:rsidR="00F9259D" w:rsidRDefault="003A6ED5">
            <w:pPr>
              <w:pStyle w:val="TAC"/>
              <w:rPr>
                <w:szCs w:val="18"/>
                <w:lang w:val="en-US" w:eastAsia="zh-CN"/>
              </w:rPr>
            </w:pPr>
            <w:r>
              <w:rPr>
                <w:rFonts w:hint="eastAsia"/>
                <w:szCs w:val="18"/>
                <w:lang w:val="en-US" w:eastAsia="zh-CN"/>
              </w:rPr>
              <w:t>0</w:t>
            </w:r>
          </w:p>
        </w:tc>
      </w:tr>
      <w:tr w:rsidR="00F9259D" w14:paraId="51312F41"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1EA28AF9"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5CBA2E8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98A49F"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3F059F5"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06B7B897" w14:textId="77777777" w:rsidR="00F9259D" w:rsidRDefault="00F9259D">
            <w:pPr>
              <w:pStyle w:val="TAC"/>
              <w:rPr>
                <w:szCs w:val="18"/>
                <w:lang w:val="en-US" w:eastAsia="zh-CN"/>
              </w:rPr>
            </w:pPr>
          </w:p>
        </w:tc>
      </w:tr>
      <w:tr w:rsidR="00F9259D" w14:paraId="3C2F7B07"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66EEA581" w14:textId="77777777" w:rsidR="00F9259D" w:rsidRDefault="003A6ED5">
            <w:pPr>
              <w:pStyle w:val="TAC"/>
              <w:rPr>
                <w:szCs w:val="18"/>
              </w:rPr>
            </w:pPr>
            <w:r>
              <w:rPr>
                <w:szCs w:val="18"/>
              </w:rPr>
              <w:t>CA_n12A-n260K</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6C503E58" w14:textId="77777777" w:rsidR="00F9259D" w:rsidRDefault="003A6ED5">
            <w:pPr>
              <w:pStyle w:val="TAC"/>
              <w:rPr>
                <w:szCs w:val="18"/>
              </w:rPr>
            </w:pPr>
            <w:r>
              <w:rPr>
                <w:szCs w:val="18"/>
              </w:rPr>
              <w:t>CA_n12A-n260A</w:t>
            </w:r>
          </w:p>
          <w:p w14:paraId="5D74B92B" w14:textId="77777777" w:rsidR="00F9259D" w:rsidRDefault="003A6ED5">
            <w:pPr>
              <w:pStyle w:val="TAC"/>
              <w:rPr>
                <w:szCs w:val="18"/>
              </w:rPr>
            </w:pPr>
            <w:r>
              <w:rPr>
                <w:szCs w:val="18"/>
              </w:rPr>
              <w:t>CA_n12A-n260G</w:t>
            </w:r>
          </w:p>
          <w:p w14:paraId="61F0828E" w14:textId="77777777" w:rsidR="00F9259D" w:rsidRDefault="003A6ED5">
            <w:pPr>
              <w:pStyle w:val="TAC"/>
              <w:rPr>
                <w:szCs w:val="18"/>
              </w:rPr>
            </w:pPr>
            <w:r>
              <w:rPr>
                <w:szCs w:val="18"/>
              </w:rPr>
              <w:t>CA_n12A-n260H</w:t>
            </w:r>
          </w:p>
          <w:p w14:paraId="62CD7CEB" w14:textId="77777777" w:rsidR="00F9259D" w:rsidRDefault="003A6ED5">
            <w:pPr>
              <w:pStyle w:val="TAC"/>
              <w:rPr>
                <w:szCs w:val="18"/>
              </w:rPr>
            </w:pPr>
            <w:r>
              <w:rPr>
                <w:szCs w:val="18"/>
              </w:rPr>
              <w:t>CA_n12A-n260I</w:t>
            </w:r>
          </w:p>
          <w:p w14:paraId="003E1C77" w14:textId="77777777" w:rsidR="00F9259D" w:rsidRDefault="003A6ED5">
            <w:pPr>
              <w:pStyle w:val="TAC"/>
              <w:rPr>
                <w:szCs w:val="18"/>
              </w:rPr>
            </w:pPr>
            <w:r>
              <w:rPr>
                <w:szCs w:val="18"/>
              </w:rPr>
              <w:t>CA_n12A-n260J</w:t>
            </w:r>
          </w:p>
          <w:p w14:paraId="69D6B394" w14:textId="77777777" w:rsidR="00F9259D" w:rsidRDefault="003A6ED5">
            <w:pPr>
              <w:pStyle w:val="TAC"/>
              <w:rPr>
                <w:szCs w:val="18"/>
              </w:rPr>
            </w:pPr>
            <w:r>
              <w:rPr>
                <w:szCs w:val="18"/>
              </w:rPr>
              <w:t>CA_n12A-n260K</w:t>
            </w:r>
          </w:p>
          <w:p w14:paraId="6CB4375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8BCEA03"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626A5F6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5DB35A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5A73BA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BA9A2DB"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D9962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7634EC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7D13F7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7CB403"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12B3A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081E77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9A11C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A9E78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24CC49"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EBDF20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FB94E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98CDE0D" w14:textId="77777777" w:rsidR="00F9259D" w:rsidRDefault="003A6ED5">
            <w:pPr>
              <w:pStyle w:val="TAC"/>
              <w:rPr>
                <w:szCs w:val="18"/>
                <w:lang w:val="en-US" w:eastAsia="zh-CN"/>
              </w:rPr>
            </w:pPr>
            <w:r>
              <w:rPr>
                <w:rFonts w:hint="eastAsia"/>
                <w:szCs w:val="18"/>
                <w:lang w:val="en-US" w:eastAsia="zh-CN"/>
              </w:rPr>
              <w:t>0</w:t>
            </w:r>
          </w:p>
        </w:tc>
      </w:tr>
      <w:tr w:rsidR="00F9259D" w14:paraId="328309C3"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048FA160"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152E8D9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5FA5F54"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127D6F5"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506E4CBF" w14:textId="77777777" w:rsidR="00F9259D" w:rsidRDefault="00F9259D">
            <w:pPr>
              <w:pStyle w:val="TAC"/>
              <w:rPr>
                <w:szCs w:val="18"/>
                <w:lang w:val="en-US" w:eastAsia="zh-CN"/>
              </w:rPr>
            </w:pPr>
          </w:p>
        </w:tc>
      </w:tr>
      <w:tr w:rsidR="00F9259D" w14:paraId="179C70EF"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681A5787" w14:textId="77777777" w:rsidR="00F9259D" w:rsidRDefault="003A6ED5">
            <w:pPr>
              <w:pStyle w:val="TAC"/>
              <w:rPr>
                <w:szCs w:val="18"/>
              </w:rPr>
            </w:pPr>
            <w:r>
              <w:rPr>
                <w:szCs w:val="18"/>
              </w:rPr>
              <w:t>CA_n12A-n260L</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559CC024" w14:textId="77777777" w:rsidR="00F9259D" w:rsidRDefault="003A6ED5">
            <w:pPr>
              <w:pStyle w:val="TAC"/>
              <w:rPr>
                <w:szCs w:val="18"/>
              </w:rPr>
            </w:pPr>
            <w:r>
              <w:rPr>
                <w:szCs w:val="18"/>
              </w:rPr>
              <w:t>CA_n12A-n260A</w:t>
            </w:r>
          </w:p>
          <w:p w14:paraId="798406B5" w14:textId="77777777" w:rsidR="00F9259D" w:rsidRDefault="003A6ED5">
            <w:pPr>
              <w:pStyle w:val="TAC"/>
              <w:rPr>
                <w:szCs w:val="18"/>
              </w:rPr>
            </w:pPr>
            <w:r>
              <w:rPr>
                <w:szCs w:val="18"/>
              </w:rPr>
              <w:t>CA_n12A-n260G</w:t>
            </w:r>
          </w:p>
          <w:p w14:paraId="59024198" w14:textId="77777777" w:rsidR="00F9259D" w:rsidRDefault="003A6ED5">
            <w:pPr>
              <w:pStyle w:val="TAC"/>
              <w:rPr>
                <w:szCs w:val="18"/>
              </w:rPr>
            </w:pPr>
            <w:r>
              <w:rPr>
                <w:szCs w:val="18"/>
              </w:rPr>
              <w:t>CA_n12A-n260H</w:t>
            </w:r>
          </w:p>
          <w:p w14:paraId="469B372A" w14:textId="77777777" w:rsidR="00F9259D" w:rsidRDefault="003A6ED5">
            <w:pPr>
              <w:pStyle w:val="TAC"/>
              <w:rPr>
                <w:szCs w:val="18"/>
              </w:rPr>
            </w:pPr>
            <w:r>
              <w:rPr>
                <w:szCs w:val="18"/>
              </w:rPr>
              <w:t>CA_n12A-n260I</w:t>
            </w:r>
          </w:p>
          <w:p w14:paraId="4BA02305" w14:textId="77777777" w:rsidR="00F9259D" w:rsidRDefault="003A6ED5">
            <w:pPr>
              <w:pStyle w:val="TAC"/>
              <w:rPr>
                <w:szCs w:val="18"/>
              </w:rPr>
            </w:pPr>
            <w:r>
              <w:rPr>
                <w:szCs w:val="18"/>
              </w:rPr>
              <w:t>CA_n12A-n260J</w:t>
            </w:r>
          </w:p>
          <w:p w14:paraId="596C4BB5" w14:textId="77777777" w:rsidR="00F9259D" w:rsidRDefault="003A6ED5">
            <w:pPr>
              <w:pStyle w:val="TAC"/>
              <w:rPr>
                <w:szCs w:val="18"/>
              </w:rPr>
            </w:pPr>
            <w:r>
              <w:rPr>
                <w:szCs w:val="18"/>
              </w:rPr>
              <w:t>CA_n12A-n260K</w:t>
            </w:r>
          </w:p>
          <w:p w14:paraId="2AA1573D" w14:textId="77777777" w:rsidR="00F9259D" w:rsidRDefault="003A6ED5">
            <w:pPr>
              <w:pStyle w:val="TAC"/>
              <w:rPr>
                <w:szCs w:val="18"/>
              </w:rPr>
            </w:pPr>
            <w:r>
              <w:rPr>
                <w:szCs w:val="18"/>
              </w:rPr>
              <w:t>CA_n12A-n260L</w:t>
            </w:r>
          </w:p>
        </w:tc>
        <w:tc>
          <w:tcPr>
            <w:tcW w:w="859" w:type="dxa"/>
            <w:gridSpan w:val="5"/>
            <w:tcBorders>
              <w:top w:val="single" w:sz="4" w:space="0" w:color="auto"/>
              <w:left w:val="single" w:sz="4" w:space="0" w:color="auto"/>
              <w:bottom w:val="single" w:sz="4" w:space="0" w:color="auto"/>
              <w:right w:val="single" w:sz="4" w:space="0" w:color="auto"/>
            </w:tcBorders>
          </w:tcPr>
          <w:p w14:paraId="0A9C9C00"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3519618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9BE398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1B0C0B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4DDDE74"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EAC0E4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9AC168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9E8179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DD2B88"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DBE50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0EE61E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2FFB9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D3D40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C79FA4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E82E7D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059EA4"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5A3CA81" w14:textId="77777777" w:rsidR="00F9259D" w:rsidRDefault="003A6ED5">
            <w:pPr>
              <w:pStyle w:val="TAC"/>
              <w:rPr>
                <w:szCs w:val="18"/>
                <w:lang w:val="en-US" w:eastAsia="zh-CN"/>
              </w:rPr>
            </w:pPr>
            <w:r>
              <w:rPr>
                <w:rFonts w:hint="eastAsia"/>
                <w:szCs w:val="18"/>
                <w:lang w:val="en-US" w:eastAsia="zh-CN"/>
              </w:rPr>
              <w:t>0</w:t>
            </w:r>
          </w:p>
        </w:tc>
      </w:tr>
      <w:tr w:rsidR="00F9259D" w14:paraId="72D52855"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67A551E5"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4C43AC8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B3FD924"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B7A2933"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588B4B50" w14:textId="77777777" w:rsidR="00F9259D" w:rsidRDefault="00F9259D">
            <w:pPr>
              <w:pStyle w:val="TAC"/>
              <w:rPr>
                <w:szCs w:val="18"/>
                <w:lang w:val="en-US" w:eastAsia="zh-CN"/>
              </w:rPr>
            </w:pPr>
          </w:p>
        </w:tc>
      </w:tr>
      <w:tr w:rsidR="00F9259D" w14:paraId="16E0FE23"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767930C6" w14:textId="77777777" w:rsidR="00F9259D" w:rsidRDefault="003A6ED5">
            <w:pPr>
              <w:pStyle w:val="TAC"/>
              <w:rPr>
                <w:szCs w:val="18"/>
              </w:rPr>
            </w:pPr>
            <w:r>
              <w:rPr>
                <w:szCs w:val="18"/>
              </w:rPr>
              <w:t>CA_n12A-n260M</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22510B5A" w14:textId="77777777" w:rsidR="00F9259D" w:rsidRDefault="003A6ED5">
            <w:pPr>
              <w:pStyle w:val="TAC"/>
              <w:rPr>
                <w:szCs w:val="18"/>
              </w:rPr>
            </w:pPr>
            <w:r>
              <w:rPr>
                <w:szCs w:val="18"/>
              </w:rPr>
              <w:t>CA_n12A-n260A</w:t>
            </w:r>
          </w:p>
          <w:p w14:paraId="1A2D3312" w14:textId="77777777" w:rsidR="00F9259D" w:rsidRDefault="003A6ED5">
            <w:pPr>
              <w:pStyle w:val="TAC"/>
              <w:rPr>
                <w:szCs w:val="18"/>
              </w:rPr>
            </w:pPr>
            <w:r>
              <w:rPr>
                <w:szCs w:val="18"/>
              </w:rPr>
              <w:t>CA_n12A-n260G</w:t>
            </w:r>
          </w:p>
          <w:p w14:paraId="530CF5EE" w14:textId="77777777" w:rsidR="00F9259D" w:rsidRDefault="003A6ED5">
            <w:pPr>
              <w:pStyle w:val="TAC"/>
              <w:rPr>
                <w:szCs w:val="18"/>
              </w:rPr>
            </w:pPr>
            <w:r>
              <w:rPr>
                <w:szCs w:val="18"/>
              </w:rPr>
              <w:t>CA_n12A-n260H</w:t>
            </w:r>
          </w:p>
          <w:p w14:paraId="334394BC" w14:textId="77777777" w:rsidR="00F9259D" w:rsidRDefault="003A6ED5">
            <w:pPr>
              <w:pStyle w:val="TAC"/>
              <w:rPr>
                <w:szCs w:val="18"/>
              </w:rPr>
            </w:pPr>
            <w:r>
              <w:rPr>
                <w:szCs w:val="18"/>
              </w:rPr>
              <w:t>CA_n12A-n260I</w:t>
            </w:r>
          </w:p>
          <w:p w14:paraId="42ADD201" w14:textId="77777777" w:rsidR="00F9259D" w:rsidRDefault="003A6ED5">
            <w:pPr>
              <w:pStyle w:val="TAC"/>
              <w:rPr>
                <w:szCs w:val="18"/>
              </w:rPr>
            </w:pPr>
            <w:r>
              <w:rPr>
                <w:szCs w:val="18"/>
              </w:rPr>
              <w:t>CA_n12A-n260J</w:t>
            </w:r>
          </w:p>
          <w:p w14:paraId="215E44CF" w14:textId="77777777" w:rsidR="00F9259D" w:rsidRDefault="003A6ED5">
            <w:pPr>
              <w:pStyle w:val="TAC"/>
              <w:rPr>
                <w:szCs w:val="18"/>
              </w:rPr>
            </w:pPr>
            <w:r>
              <w:rPr>
                <w:szCs w:val="18"/>
              </w:rPr>
              <w:t>CA_n12A-n260K</w:t>
            </w:r>
          </w:p>
          <w:p w14:paraId="388287E0" w14:textId="77777777" w:rsidR="00F9259D" w:rsidRDefault="003A6ED5">
            <w:pPr>
              <w:pStyle w:val="TAC"/>
              <w:rPr>
                <w:szCs w:val="18"/>
              </w:rPr>
            </w:pPr>
            <w:r>
              <w:rPr>
                <w:szCs w:val="18"/>
              </w:rPr>
              <w:t>CA_n12A-n260L</w:t>
            </w:r>
          </w:p>
          <w:p w14:paraId="02A36B94" w14:textId="77777777" w:rsidR="00F9259D" w:rsidRDefault="003A6ED5">
            <w:pPr>
              <w:pStyle w:val="TAC"/>
              <w:rPr>
                <w:szCs w:val="18"/>
              </w:rPr>
            </w:pPr>
            <w:r>
              <w:rPr>
                <w:szCs w:val="18"/>
              </w:rPr>
              <w:t>CA_n12A-n260M</w:t>
            </w:r>
          </w:p>
        </w:tc>
        <w:tc>
          <w:tcPr>
            <w:tcW w:w="859" w:type="dxa"/>
            <w:gridSpan w:val="5"/>
            <w:tcBorders>
              <w:top w:val="single" w:sz="4" w:space="0" w:color="auto"/>
              <w:left w:val="single" w:sz="4" w:space="0" w:color="auto"/>
              <w:bottom w:val="single" w:sz="4" w:space="0" w:color="auto"/>
              <w:right w:val="single" w:sz="4" w:space="0" w:color="auto"/>
            </w:tcBorders>
          </w:tcPr>
          <w:p w14:paraId="5262C004"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316D3C9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BA1CE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F2F47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F9AA9A4"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2B6ADC0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D8713F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16B3E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0009A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87ED44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4A2E11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7A210C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69E7C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CED7617"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CD81E34"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BA687"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C0069A0" w14:textId="77777777" w:rsidR="00F9259D" w:rsidRDefault="003A6ED5">
            <w:pPr>
              <w:pStyle w:val="TAC"/>
              <w:rPr>
                <w:szCs w:val="18"/>
                <w:lang w:val="en-US" w:eastAsia="zh-CN"/>
              </w:rPr>
            </w:pPr>
            <w:r>
              <w:rPr>
                <w:rFonts w:hint="eastAsia"/>
                <w:szCs w:val="18"/>
                <w:lang w:val="en-US" w:eastAsia="zh-CN"/>
              </w:rPr>
              <w:t>0</w:t>
            </w:r>
          </w:p>
        </w:tc>
      </w:tr>
      <w:tr w:rsidR="00F9259D" w14:paraId="0AFED307"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5082447A"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3089EC4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639AE6B"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DE4FDCF"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34E9DE38" w14:textId="77777777" w:rsidR="00F9259D" w:rsidRDefault="00F9259D">
            <w:pPr>
              <w:pStyle w:val="TAC"/>
              <w:rPr>
                <w:szCs w:val="18"/>
                <w:lang w:val="en-US" w:eastAsia="zh-CN"/>
              </w:rPr>
            </w:pPr>
          </w:p>
        </w:tc>
      </w:tr>
      <w:tr w:rsidR="00F9259D" w14:paraId="3677172C"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CF26E5C" w14:textId="77777777" w:rsidR="00F9259D" w:rsidRDefault="003A6ED5">
            <w:pPr>
              <w:pStyle w:val="TAC"/>
              <w:rPr>
                <w:szCs w:val="18"/>
              </w:rPr>
            </w:pPr>
            <w:r>
              <w:rPr>
                <w:szCs w:val="18"/>
              </w:rPr>
              <w:t>CA_n14A-n260A</w:t>
            </w:r>
          </w:p>
        </w:tc>
        <w:tc>
          <w:tcPr>
            <w:tcW w:w="1699" w:type="dxa"/>
            <w:gridSpan w:val="4"/>
            <w:vMerge w:val="restart"/>
            <w:tcBorders>
              <w:top w:val="single" w:sz="4" w:space="0" w:color="auto"/>
              <w:left w:val="single" w:sz="4" w:space="0" w:color="auto"/>
              <w:bottom w:val="nil"/>
              <w:right w:val="single" w:sz="4" w:space="0" w:color="auto"/>
            </w:tcBorders>
          </w:tcPr>
          <w:p w14:paraId="2B80AFD1" w14:textId="77777777" w:rsidR="00F9259D" w:rsidRDefault="003A6ED5">
            <w:pPr>
              <w:pStyle w:val="TAC"/>
              <w:rPr>
                <w:szCs w:val="18"/>
              </w:rPr>
            </w:pPr>
            <w:r>
              <w:rPr>
                <w:szCs w:val="18"/>
              </w:rPr>
              <w:t>CA_n14A-n260A</w:t>
            </w:r>
          </w:p>
        </w:tc>
        <w:tc>
          <w:tcPr>
            <w:tcW w:w="859" w:type="dxa"/>
            <w:gridSpan w:val="5"/>
            <w:tcBorders>
              <w:top w:val="single" w:sz="4" w:space="0" w:color="auto"/>
              <w:left w:val="single" w:sz="4" w:space="0" w:color="auto"/>
              <w:bottom w:val="single" w:sz="4" w:space="0" w:color="auto"/>
              <w:right w:val="single" w:sz="4" w:space="0" w:color="auto"/>
            </w:tcBorders>
          </w:tcPr>
          <w:p w14:paraId="02E5AA17"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3FBADA9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5FDEF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EF8B478"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66302F3E"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61913A9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B8156E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BEF773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BC7123"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4D197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CD7BF1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CA46F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1176B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B04A738"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C8FED8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983A5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302334D" w14:textId="77777777" w:rsidR="00F9259D" w:rsidRDefault="003A6ED5">
            <w:pPr>
              <w:pStyle w:val="TAC"/>
              <w:rPr>
                <w:szCs w:val="18"/>
                <w:lang w:val="en-US" w:eastAsia="zh-CN"/>
              </w:rPr>
            </w:pPr>
            <w:r>
              <w:rPr>
                <w:rFonts w:hint="eastAsia"/>
                <w:szCs w:val="18"/>
                <w:lang w:val="en-US" w:eastAsia="zh-CN"/>
              </w:rPr>
              <w:t>0</w:t>
            </w:r>
          </w:p>
        </w:tc>
      </w:tr>
      <w:tr w:rsidR="00F9259D" w14:paraId="3B8718A9"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11C0B2C0"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2896395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6223398" w14:textId="77777777" w:rsidR="00F9259D" w:rsidRDefault="003A6ED5">
            <w:pPr>
              <w:pStyle w:val="TAC"/>
              <w:rPr>
                <w:szCs w:val="18"/>
                <w:lang w:eastAsia="zh-CN"/>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09220D2A"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A5FA78C"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42AB94E7"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B7C4340"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92CC63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5BD0F4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0FF4AB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E326D9" w14:textId="77777777" w:rsidR="00F9259D" w:rsidRDefault="003A6ED5">
            <w:pPr>
              <w:pStyle w:val="TAC"/>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1564C2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6B3E94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F0A223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CF596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7A5411F" w14:textId="77777777" w:rsidR="00F9259D" w:rsidRDefault="003A6ED5">
            <w:pPr>
              <w:pStyle w:val="TAC"/>
              <w:rPr>
                <w:rFonts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9C01C66" w14:textId="77777777" w:rsidR="00F9259D" w:rsidRDefault="003A6ED5">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A0E6299"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E976FF" w14:textId="77777777" w:rsidR="00F9259D" w:rsidRDefault="00F9259D">
            <w:pPr>
              <w:pStyle w:val="TAC"/>
              <w:rPr>
                <w:szCs w:val="18"/>
                <w:lang w:val="en-US" w:eastAsia="zh-CN"/>
              </w:rPr>
            </w:pPr>
          </w:p>
        </w:tc>
      </w:tr>
      <w:tr w:rsidR="00F9259D" w14:paraId="007B95C6"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48C9E755" w14:textId="77777777" w:rsidR="00F9259D" w:rsidRDefault="003A6ED5">
            <w:pPr>
              <w:pStyle w:val="TAC"/>
              <w:rPr>
                <w:szCs w:val="18"/>
              </w:rPr>
            </w:pPr>
            <w:r>
              <w:rPr>
                <w:szCs w:val="18"/>
              </w:rPr>
              <w:t>CA_n14A-n260G</w:t>
            </w:r>
          </w:p>
        </w:tc>
        <w:tc>
          <w:tcPr>
            <w:tcW w:w="1699" w:type="dxa"/>
            <w:gridSpan w:val="4"/>
            <w:vMerge w:val="restart"/>
            <w:tcBorders>
              <w:top w:val="single" w:sz="4" w:space="0" w:color="auto"/>
              <w:left w:val="single" w:sz="4" w:space="0" w:color="auto"/>
              <w:bottom w:val="nil"/>
              <w:right w:val="single" w:sz="4" w:space="0" w:color="auto"/>
            </w:tcBorders>
          </w:tcPr>
          <w:p w14:paraId="04BC7CDA" w14:textId="77777777" w:rsidR="00F9259D" w:rsidRDefault="003A6ED5">
            <w:pPr>
              <w:pStyle w:val="TAC"/>
              <w:rPr>
                <w:szCs w:val="18"/>
              </w:rPr>
            </w:pPr>
            <w:r>
              <w:rPr>
                <w:szCs w:val="18"/>
              </w:rPr>
              <w:t>CA_n14A-n260A</w:t>
            </w:r>
          </w:p>
          <w:p w14:paraId="4E0E69EC" w14:textId="77777777" w:rsidR="00F9259D" w:rsidRDefault="003A6ED5">
            <w:pPr>
              <w:pStyle w:val="TAC"/>
              <w:rPr>
                <w:szCs w:val="18"/>
              </w:rPr>
            </w:pPr>
            <w:r>
              <w:rPr>
                <w:szCs w:val="18"/>
              </w:rPr>
              <w:t>CA_n14A-n260G</w:t>
            </w:r>
          </w:p>
          <w:p w14:paraId="1A025B7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77B2703"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7A948EE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03C2F6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FF46941"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E76915F"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B3AA2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89450D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CED654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53183B"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0D5553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33216C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A0082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650F2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902301B"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3FC461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1A1DD1"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4F685E7" w14:textId="77777777" w:rsidR="00F9259D" w:rsidRDefault="003A6ED5">
            <w:pPr>
              <w:pStyle w:val="TAC"/>
              <w:rPr>
                <w:szCs w:val="18"/>
                <w:lang w:val="en-US" w:eastAsia="zh-CN"/>
              </w:rPr>
            </w:pPr>
            <w:r>
              <w:rPr>
                <w:rFonts w:hint="eastAsia"/>
                <w:szCs w:val="18"/>
                <w:lang w:val="en-US" w:eastAsia="zh-CN"/>
              </w:rPr>
              <w:t>0</w:t>
            </w:r>
          </w:p>
        </w:tc>
      </w:tr>
      <w:tr w:rsidR="00F9259D" w14:paraId="452951AC"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202D8287"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0CF549C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91CC813"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0346280"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14B37F5A" w14:textId="77777777" w:rsidR="00F9259D" w:rsidRDefault="00F9259D">
            <w:pPr>
              <w:pStyle w:val="TAC"/>
              <w:rPr>
                <w:szCs w:val="18"/>
                <w:lang w:val="en-US" w:eastAsia="zh-CN"/>
              </w:rPr>
            </w:pPr>
          </w:p>
        </w:tc>
      </w:tr>
      <w:tr w:rsidR="00F9259D" w14:paraId="494998AE"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5D2F133E" w14:textId="77777777" w:rsidR="00F9259D" w:rsidRDefault="003A6ED5">
            <w:pPr>
              <w:pStyle w:val="TAC"/>
              <w:rPr>
                <w:szCs w:val="18"/>
              </w:rPr>
            </w:pPr>
            <w:r>
              <w:rPr>
                <w:szCs w:val="18"/>
              </w:rPr>
              <w:t>CA_n14A-n260H</w:t>
            </w:r>
          </w:p>
        </w:tc>
        <w:tc>
          <w:tcPr>
            <w:tcW w:w="1699" w:type="dxa"/>
            <w:gridSpan w:val="4"/>
            <w:vMerge w:val="restart"/>
            <w:tcBorders>
              <w:top w:val="single" w:sz="4" w:space="0" w:color="auto"/>
              <w:left w:val="single" w:sz="4" w:space="0" w:color="auto"/>
              <w:bottom w:val="nil"/>
              <w:right w:val="single" w:sz="4" w:space="0" w:color="auto"/>
            </w:tcBorders>
          </w:tcPr>
          <w:p w14:paraId="7202109B" w14:textId="77777777" w:rsidR="00F9259D" w:rsidRDefault="003A6ED5">
            <w:pPr>
              <w:pStyle w:val="TAC"/>
              <w:rPr>
                <w:szCs w:val="18"/>
              </w:rPr>
            </w:pPr>
            <w:r>
              <w:rPr>
                <w:szCs w:val="18"/>
              </w:rPr>
              <w:t>CA_n14A-n260A</w:t>
            </w:r>
          </w:p>
          <w:p w14:paraId="5443F767" w14:textId="77777777" w:rsidR="00F9259D" w:rsidRDefault="003A6ED5">
            <w:pPr>
              <w:pStyle w:val="TAC"/>
              <w:rPr>
                <w:szCs w:val="18"/>
              </w:rPr>
            </w:pPr>
            <w:r>
              <w:rPr>
                <w:szCs w:val="18"/>
              </w:rPr>
              <w:t>CA_n14A-n260G</w:t>
            </w:r>
          </w:p>
          <w:p w14:paraId="4E77163D" w14:textId="77777777" w:rsidR="00F9259D" w:rsidRDefault="003A6ED5">
            <w:pPr>
              <w:pStyle w:val="TAC"/>
              <w:rPr>
                <w:szCs w:val="18"/>
              </w:rPr>
            </w:pPr>
            <w:r>
              <w:rPr>
                <w:szCs w:val="18"/>
              </w:rPr>
              <w:t>CA_n14A-n260H</w:t>
            </w:r>
          </w:p>
          <w:p w14:paraId="499D0A9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8ACE474"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0BC5118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3F3F2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F6617A6"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3AA637C3"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B6027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288714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76EB4E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1E719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3F8616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ABDAB6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966238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6CDA7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105CF76"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6F4BF9A"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6759B4"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5E9114D" w14:textId="77777777" w:rsidR="00F9259D" w:rsidRDefault="003A6ED5">
            <w:pPr>
              <w:pStyle w:val="TAC"/>
              <w:rPr>
                <w:szCs w:val="18"/>
                <w:lang w:val="en-US" w:eastAsia="zh-CN"/>
              </w:rPr>
            </w:pPr>
            <w:r>
              <w:rPr>
                <w:rFonts w:hint="eastAsia"/>
                <w:szCs w:val="18"/>
                <w:lang w:val="en-US" w:eastAsia="zh-CN"/>
              </w:rPr>
              <w:t>0</w:t>
            </w:r>
          </w:p>
        </w:tc>
      </w:tr>
      <w:tr w:rsidR="00F9259D" w14:paraId="113DFCC7"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27731FA8"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06923EB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37C74F4"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89F8E41"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2C2136BF" w14:textId="77777777" w:rsidR="00F9259D" w:rsidRDefault="00F9259D">
            <w:pPr>
              <w:pStyle w:val="TAC"/>
              <w:rPr>
                <w:szCs w:val="18"/>
                <w:lang w:val="en-US" w:eastAsia="zh-CN"/>
              </w:rPr>
            </w:pPr>
          </w:p>
        </w:tc>
      </w:tr>
      <w:tr w:rsidR="00F9259D" w14:paraId="7339BADC"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12172B66" w14:textId="77777777" w:rsidR="00F9259D" w:rsidRDefault="003A6ED5">
            <w:pPr>
              <w:pStyle w:val="TAC"/>
              <w:rPr>
                <w:szCs w:val="18"/>
              </w:rPr>
            </w:pPr>
            <w:r>
              <w:rPr>
                <w:szCs w:val="18"/>
              </w:rPr>
              <w:t>CA_n14A-n260I</w:t>
            </w:r>
          </w:p>
        </w:tc>
        <w:tc>
          <w:tcPr>
            <w:tcW w:w="1699" w:type="dxa"/>
            <w:gridSpan w:val="4"/>
            <w:vMerge w:val="restart"/>
            <w:tcBorders>
              <w:top w:val="single" w:sz="4" w:space="0" w:color="auto"/>
              <w:left w:val="single" w:sz="4" w:space="0" w:color="auto"/>
              <w:bottom w:val="nil"/>
              <w:right w:val="single" w:sz="4" w:space="0" w:color="auto"/>
            </w:tcBorders>
          </w:tcPr>
          <w:p w14:paraId="1DE89803" w14:textId="77777777" w:rsidR="00F9259D" w:rsidRDefault="003A6ED5">
            <w:pPr>
              <w:pStyle w:val="TAC"/>
              <w:rPr>
                <w:szCs w:val="18"/>
              </w:rPr>
            </w:pPr>
            <w:r>
              <w:rPr>
                <w:szCs w:val="18"/>
              </w:rPr>
              <w:t>CA_n14A-n260A</w:t>
            </w:r>
          </w:p>
          <w:p w14:paraId="7F1C6827" w14:textId="77777777" w:rsidR="00F9259D" w:rsidRDefault="003A6ED5">
            <w:pPr>
              <w:pStyle w:val="TAC"/>
              <w:rPr>
                <w:szCs w:val="18"/>
              </w:rPr>
            </w:pPr>
            <w:r>
              <w:rPr>
                <w:szCs w:val="18"/>
              </w:rPr>
              <w:t>CA_n14A-n260G</w:t>
            </w:r>
          </w:p>
          <w:p w14:paraId="7FD4A1CA" w14:textId="77777777" w:rsidR="00F9259D" w:rsidRDefault="003A6ED5">
            <w:pPr>
              <w:pStyle w:val="TAC"/>
              <w:rPr>
                <w:szCs w:val="18"/>
              </w:rPr>
            </w:pPr>
            <w:r>
              <w:rPr>
                <w:szCs w:val="18"/>
              </w:rPr>
              <w:t>CA_n14A-n260H</w:t>
            </w:r>
          </w:p>
          <w:p w14:paraId="1B4FCBE1" w14:textId="77777777" w:rsidR="00F9259D" w:rsidRDefault="003A6ED5">
            <w:pPr>
              <w:pStyle w:val="TAC"/>
              <w:rPr>
                <w:szCs w:val="18"/>
              </w:rPr>
            </w:pPr>
            <w:r>
              <w:rPr>
                <w:szCs w:val="18"/>
              </w:rPr>
              <w:t>CA_n14A-n260I</w:t>
            </w:r>
          </w:p>
        </w:tc>
        <w:tc>
          <w:tcPr>
            <w:tcW w:w="859" w:type="dxa"/>
            <w:gridSpan w:val="5"/>
            <w:tcBorders>
              <w:top w:val="single" w:sz="4" w:space="0" w:color="auto"/>
              <w:left w:val="single" w:sz="4" w:space="0" w:color="auto"/>
              <w:bottom w:val="single" w:sz="4" w:space="0" w:color="auto"/>
              <w:right w:val="single" w:sz="4" w:space="0" w:color="auto"/>
            </w:tcBorders>
          </w:tcPr>
          <w:p w14:paraId="5F4D3633"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30253CF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FA07B9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AB1271D"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93681A4"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2B183EF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C33F05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F97B09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5F58AC"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9D9659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41B716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BD9650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6F3F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BC982B9"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CA8DE0F"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5B99AD"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6234C79" w14:textId="77777777" w:rsidR="00F9259D" w:rsidRDefault="003A6ED5">
            <w:pPr>
              <w:pStyle w:val="TAC"/>
              <w:rPr>
                <w:szCs w:val="18"/>
                <w:lang w:val="en-US" w:eastAsia="zh-CN"/>
              </w:rPr>
            </w:pPr>
            <w:r>
              <w:rPr>
                <w:rFonts w:hint="eastAsia"/>
                <w:szCs w:val="18"/>
                <w:lang w:val="en-US" w:eastAsia="zh-CN"/>
              </w:rPr>
              <w:t>0</w:t>
            </w:r>
          </w:p>
        </w:tc>
      </w:tr>
      <w:tr w:rsidR="00F9259D" w14:paraId="33F59231"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08C28243"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290BED0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990F138"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882DCB7"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5A3D7C" w14:textId="77777777" w:rsidR="00F9259D" w:rsidRDefault="00F9259D">
            <w:pPr>
              <w:pStyle w:val="TAC"/>
              <w:rPr>
                <w:szCs w:val="18"/>
                <w:lang w:val="en-US" w:eastAsia="zh-CN"/>
              </w:rPr>
            </w:pPr>
          </w:p>
        </w:tc>
      </w:tr>
      <w:tr w:rsidR="00F9259D" w14:paraId="3BE16E6E"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EF63AF7" w14:textId="77777777" w:rsidR="00F9259D" w:rsidRDefault="003A6ED5">
            <w:pPr>
              <w:pStyle w:val="TAC"/>
              <w:rPr>
                <w:szCs w:val="18"/>
              </w:rPr>
            </w:pPr>
            <w:r>
              <w:rPr>
                <w:szCs w:val="18"/>
              </w:rPr>
              <w:t>CA_n14A-n260J</w:t>
            </w:r>
          </w:p>
        </w:tc>
        <w:tc>
          <w:tcPr>
            <w:tcW w:w="1699" w:type="dxa"/>
            <w:gridSpan w:val="4"/>
            <w:vMerge w:val="restart"/>
            <w:tcBorders>
              <w:top w:val="single" w:sz="4" w:space="0" w:color="auto"/>
              <w:left w:val="single" w:sz="4" w:space="0" w:color="auto"/>
              <w:bottom w:val="nil"/>
              <w:right w:val="single" w:sz="4" w:space="0" w:color="auto"/>
            </w:tcBorders>
          </w:tcPr>
          <w:p w14:paraId="7740F569" w14:textId="77777777" w:rsidR="00F9259D" w:rsidRDefault="003A6ED5">
            <w:pPr>
              <w:pStyle w:val="TAC"/>
              <w:rPr>
                <w:szCs w:val="18"/>
              </w:rPr>
            </w:pPr>
            <w:r>
              <w:rPr>
                <w:szCs w:val="18"/>
              </w:rPr>
              <w:t>CA_n14A-n260A</w:t>
            </w:r>
          </w:p>
          <w:p w14:paraId="1213BBB4" w14:textId="77777777" w:rsidR="00F9259D" w:rsidRDefault="003A6ED5">
            <w:pPr>
              <w:pStyle w:val="TAC"/>
              <w:rPr>
                <w:szCs w:val="18"/>
              </w:rPr>
            </w:pPr>
            <w:r>
              <w:rPr>
                <w:szCs w:val="18"/>
              </w:rPr>
              <w:t>CA_n14A-n260G</w:t>
            </w:r>
          </w:p>
          <w:p w14:paraId="1A1493ED" w14:textId="77777777" w:rsidR="00F9259D" w:rsidRDefault="003A6ED5">
            <w:pPr>
              <w:pStyle w:val="TAC"/>
              <w:rPr>
                <w:szCs w:val="18"/>
              </w:rPr>
            </w:pPr>
            <w:r>
              <w:rPr>
                <w:szCs w:val="18"/>
              </w:rPr>
              <w:t>CA_n14A-n260H</w:t>
            </w:r>
          </w:p>
          <w:p w14:paraId="227BB308" w14:textId="77777777" w:rsidR="00F9259D" w:rsidRDefault="003A6ED5">
            <w:pPr>
              <w:pStyle w:val="TAC"/>
              <w:rPr>
                <w:szCs w:val="18"/>
              </w:rPr>
            </w:pPr>
            <w:r>
              <w:rPr>
                <w:szCs w:val="18"/>
              </w:rPr>
              <w:t>CA_n14A-n260I</w:t>
            </w:r>
          </w:p>
          <w:p w14:paraId="7E8FFBC4" w14:textId="77777777" w:rsidR="00F9259D" w:rsidRDefault="003A6ED5">
            <w:pPr>
              <w:pStyle w:val="TAC"/>
              <w:rPr>
                <w:szCs w:val="18"/>
              </w:rPr>
            </w:pPr>
            <w:r>
              <w:rPr>
                <w:szCs w:val="18"/>
              </w:rPr>
              <w:t>CA_n14A-n260J</w:t>
            </w:r>
          </w:p>
          <w:p w14:paraId="74BA817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204B3FA"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7979554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EC8C43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71BE937"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4CEB327"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8BBC6A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6C07BD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15C918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486D8B"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09F447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13504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FC21C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A831D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A8D1CE8"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29AF0A2"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0E567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A17BE04" w14:textId="77777777" w:rsidR="00F9259D" w:rsidRDefault="003A6ED5">
            <w:pPr>
              <w:pStyle w:val="TAC"/>
              <w:rPr>
                <w:szCs w:val="18"/>
                <w:lang w:val="en-US" w:eastAsia="zh-CN"/>
              </w:rPr>
            </w:pPr>
            <w:r>
              <w:rPr>
                <w:rFonts w:hint="eastAsia"/>
                <w:szCs w:val="18"/>
                <w:lang w:val="en-US" w:eastAsia="zh-CN"/>
              </w:rPr>
              <w:t>0</w:t>
            </w:r>
          </w:p>
        </w:tc>
      </w:tr>
      <w:tr w:rsidR="00F9259D" w14:paraId="489AFA2C"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525636AB"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507C2D9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6EEC4AA"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0FB856C"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5C3A6E01" w14:textId="77777777" w:rsidR="00F9259D" w:rsidRDefault="00F9259D">
            <w:pPr>
              <w:pStyle w:val="TAC"/>
              <w:rPr>
                <w:szCs w:val="18"/>
                <w:lang w:val="en-US" w:eastAsia="zh-CN"/>
              </w:rPr>
            </w:pPr>
          </w:p>
        </w:tc>
      </w:tr>
      <w:tr w:rsidR="00F9259D" w14:paraId="47F86C6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7C7C53B4" w14:textId="77777777" w:rsidR="00F9259D" w:rsidRDefault="003A6ED5">
            <w:pPr>
              <w:pStyle w:val="TAC"/>
              <w:rPr>
                <w:szCs w:val="18"/>
              </w:rPr>
            </w:pPr>
            <w:r>
              <w:rPr>
                <w:szCs w:val="18"/>
              </w:rPr>
              <w:t>CA_n14A-n260K</w:t>
            </w:r>
          </w:p>
        </w:tc>
        <w:tc>
          <w:tcPr>
            <w:tcW w:w="1699" w:type="dxa"/>
            <w:gridSpan w:val="4"/>
            <w:vMerge w:val="restart"/>
            <w:tcBorders>
              <w:top w:val="single" w:sz="4" w:space="0" w:color="auto"/>
              <w:left w:val="single" w:sz="4" w:space="0" w:color="auto"/>
              <w:bottom w:val="nil"/>
              <w:right w:val="single" w:sz="4" w:space="0" w:color="auto"/>
            </w:tcBorders>
          </w:tcPr>
          <w:p w14:paraId="48A42BE8" w14:textId="77777777" w:rsidR="00F9259D" w:rsidRDefault="003A6ED5">
            <w:pPr>
              <w:pStyle w:val="TAC"/>
              <w:rPr>
                <w:szCs w:val="18"/>
              </w:rPr>
            </w:pPr>
            <w:r>
              <w:rPr>
                <w:szCs w:val="18"/>
              </w:rPr>
              <w:t>CA_n14A-n260A</w:t>
            </w:r>
          </w:p>
          <w:p w14:paraId="5D354583" w14:textId="77777777" w:rsidR="00F9259D" w:rsidRDefault="003A6ED5">
            <w:pPr>
              <w:pStyle w:val="TAC"/>
              <w:rPr>
                <w:szCs w:val="18"/>
              </w:rPr>
            </w:pPr>
            <w:r>
              <w:rPr>
                <w:szCs w:val="18"/>
              </w:rPr>
              <w:t>CA_n14A-n260G</w:t>
            </w:r>
          </w:p>
          <w:p w14:paraId="5FB89173" w14:textId="77777777" w:rsidR="00F9259D" w:rsidRDefault="003A6ED5">
            <w:pPr>
              <w:pStyle w:val="TAC"/>
              <w:rPr>
                <w:szCs w:val="18"/>
              </w:rPr>
            </w:pPr>
            <w:r>
              <w:rPr>
                <w:szCs w:val="18"/>
              </w:rPr>
              <w:t>CA_n14A-n260H</w:t>
            </w:r>
          </w:p>
          <w:p w14:paraId="46B0C0F8" w14:textId="77777777" w:rsidR="00F9259D" w:rsidRDefault="003A6ED5">
            <w:pPr>
              <w:pStyle w:val="TAC"/>
              <w:rPr>
                <w:szCs w:val="18"/>
              </w:rPr>
            </w:pPr>
            <w:r>
              <w:rPr>
                <w:szCs w:val="18"/>
              </w:rPr>
              <w:t>CA_n14A-n260I</w:t>
            </w:r>
          </w:p>
          <w:p w14:paraId="05E7BBEB" w14:textId="77777777" w:rsidR="00F9259D" w:rsidRDefault="003A6ED5">
            <w:pPr>
              <w:pStyle w:val="TAC"/>
              <w:rPr>
                <w:szCs w:val="18"/>
              </w:rPr>
            </w:pPr>
            <w:r>
              <w:rPr>
                <w:szCs w:val="18"/>
              </w:rPr>
              <w:t>CA_n14A-n260J</w:t>
            </w:r>
          </w:p>
          <w:p w14:paraId="2620E756" w14:textId="77777777" w:rsidR="00F9259D" w:rsidRDefault="003A6ED5">
            <w:pPr>
              <w:pStyle w:val="TAC"/>
              <w:rPr>
                <w:szCs w:val="18"/>
              </w:rPr>
            </w:pPr>
            <w:r>
              <w:rPr>
                <w:szCs w:val="18"/>
              </w:rPr>
              <w:t>CA_n14A-n260K</w:t>
            </w:r>
          </w:p>
          <w:p w14:paraId="5757943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5DE4192"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4A86695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183E64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C260A0F"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3A5CBA3D"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261995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545718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420513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D834F2"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7407D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15CF04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57BEB8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086CC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4428927"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7947C1A"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69D09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4749802" w14:textId="77777777" w:rsidR="00F9259D" w:rsidRDefault="003A6ED5">
            <w:pPr>
              <w:pStyle w:val="TAC"/>
              <w:rPr>
                <w:szCs w:val="18"/>
                <w:lang w:val="en-US" w:eastAsia="zh-CN"/>
              </w:rPr>
            </w:pPr>
            <w:r>
              <w:rPr>
                <w:rFonts w:hint="eastAsia"/>
                <w:szCs w:val="18"/>
                <w:lang w:val="en-US" w:eastAsia="zh-CN"/>
              </w:rPr>
              <w:t>0</w:t>
            </w:r>
          </w:p>
        </w:tc>
      </w:tr>
      <w:tr w:rsidR="00F9259D" w14:paraId="1F3DF0FC"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20647A6D"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49B95F7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79151F1"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D017D57"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4D3256EF" w14:textId="77777777" w:rsidR="00F9259D" w:rsidRDefault="00F9259D">
            <w:pPr>
              <w:pStyle w:val="TAC"/>
              <w:rPr>
                <w:szCs w:val="18"/>
                <w:lang w:val="en-US" w:eastAsia="zh-CN"/>
              </w:rPr>
            </w:pPr>
          </w:p>
        </w:tc>
      </w:tr>
      <w:tr w:rsidR="00F9259D" w14:paraId="5B412735"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2652A514" w14:textId="77777777" w:rsidR="00F9259D" w:rsidRDefault="003A6ED5">
            <w:pPr>
              <w:pStyle w:val="TAC"/>
              <w:rPr>
                <w:szCs w:val="18"/>
              </w:rPr>
            </w:pPr>
            <w:r>
              <w:rPr>
                <w:szCs w:val="18"/>
              </w:rPr>
              <w:t>CA_n14A-n260L</w:t>
            </w:r>
          </w:p>
        </w:tc>
        <w:tc>
          <w:tcPr>
            <w:tcW w:w="1699" w:type="dxa"/>
            <w:gridSpan w:val="4"/>
            <w:vMerge w:val="restart"/>
            <w:tcBorders>
              <w:top w:val="single" w:sz="4" w:space="0" w:color="auto"/>
              <w:left w:val="single" w:sz="4" w:space="0" w:color="auto"/>
              <w:bottom w:val="nil"/>
              <w:right w:val="single" w:sz="4" w:space="0" w:color="auto"/>
            </w:tcBorders>
          </w:tcPr>
          <w:p w14:paraId="4B93A637" w14:textId="77777777" w:rsidR="00F9259D" w:rsidRDefault="003A6ED5">
            <w:pPr>
              <w:pStyle w:val="TAC"/>
              <w:rPr>
                <w:szCs w:val="18"/>
              </w:rPr>
            </w:pPr>
            <w:r>
              <w:rPr>
                <w:szCs w:val="18"/>
              </w:rPr>
              <w:t>CA_n14A-n260A</w:t>
            </w:r>
          </w:p>
          <w:p w14:paraId="7A5C5D6D" w14:textId="77777777" w:rsidR="00F9259D" w:rsidRDefault="003A6ED5">
            <w:pPr>
              <w:pStyle w:val="TAC"/>
              <w:rPr>
                <w:szCs w:val="18"/>
              </w:rPr>
            </w:pPr>
            <w:r>
              <w:rPr>
                <w:szCs w:val="18"/>
              </w:rPr>
              <w:t>CA_n14A-n260G</w:t>
            </w:r>
          </w:p>
          <w:p w14:paraId="44790972" w14:textId="77777777" w:rsidR="00F9259D" w:rsidRDefault="003A6ED5">
            <w:pPr>
              <w:pStyle w:val="TAC"/>
              <w:rPr>
                <w:szCs w:val="18"/>
              </w:rPr>
            </w:pPr>
            <w:r>
              <w:rPr>
                <w:szCs w:val="18"/>
              </w:rPr>
              <w:t>CA_n14A-n260H</w:t>
            </w:r>
          </w:p>
          <w:p w14:paraId="726C3526" w14:textId="77777777" w:rsidR="00F9259D" w:rsidRDefault="003A6ED5">
            <w:pPr>
              <w:pStyle w:val="TAC"/>
              <w:rPr>
                <w:szCs w:val="18"/>
              </w:rPr>
            </w:pPr>
            <w:r>
              <w:rPr>
                <w:szCs w:val="18"/>
              </w:rPr>
              <w:t>CA_n14A-n260I</w:t>
            </w:r>
          </w:p>
          <w:p w14:paraId="3C3FF1BC" w14:textId="77777777" w:rsidR="00F9259D" w:rsidRDefault="003A6ED5">
            <w:pPr>
              <w:pStyle w:val="TAC"/>
              <w:rPr>
                <w:szCs w:val="18"/>
              </w:rPr>
            </w:pPr>
            <w:r>
              <w:rPr>
                <w:szCs w:val="18"/>
              </w:rPr>
              <w:t>CA_n14A-n260J</w:t>
            </w:r>
          </w:p>
          <w:p w14:paraId="7C2987BE" w14:textId="77777777" w:rsidR="00F9259D" w:rsidRDefault="003A6ED5">
            <w:pPr>
              <w:pStyle w:val="TAC"/>
              <w:rPr>
                <w:szCs w:val="18"/>
              </w:rPr>
            </w:pPr>
            <w:r>
              <w:rPr>
                <w:szCs w:val="18"/>
              </w:rPr>
              <w:t>CA_n14A-n260K</w:t>
            </w:r>
          </w:p>
          <w:p w14:paraId="60498B0B" w14:textId="77777777" w:rsidR="00F9259D" w:rsidRDefault="003A6ED5">
            <w:pPr>
              <w:pStyle w:val="TAC"/>
              <w:rPr>
                <w:szCs w:val="18"/>
              </w:rPr>
            </w:pPr>
            <w:r>
              <w:rPr>
                <w:szCs w:val="18"/>
              </w:rPr>
              <w:t>CA_n14A-n260L</w:t>
            </w:r>
          </w:p>
          <w:p w14:paraId="00680B2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27F9435"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636576F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91D56B"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3B55517"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3E8E50C9"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4BE0B6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9C86D3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911FDE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45EECB"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E6A8D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EE89B7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CA22AF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57C2E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DD5BC8"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816DA27"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BE37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612D34E" w14:textId="77777777" w:rsidR="00F9259D" w:rsidRDefault="003A6ED5">
            <w:pPr>
              <w:pStyle w:val="TAC"/>
              <w:rPr>
                <w:szCs w:val="18"/>
                <w:lang w:val="en-US" w:eastAsia="zh-CN"/>
              </w:rPr>
            </w:pPr>
            <w:r>
              <w:rPr>
                <w:rFonts w:hint="eastAsia"/>
                <w:szCs w:val="18"/>
                <w:lang w:val="en-US" w:eastAsia="zh-CN"/>
              </w:rPr>
              <w:t>0</w:t>
            </w:r>
          </w:p>
        </w:tc>
      </w:tr>
      <w:tr w:rsidR="00F9259D" w14:paraId="03C450D8"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6D8A0E38"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64505EB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A4FAE82"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DE6AB5C"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7548C541" w14:textId="77777777" w:rsidR="00F9259D" w:rsidRDefault="00F9259D">
            <w:pPr>
              <w:pStyle w:val="TAC"/>
              <w:rPr>
                <w:szCs w:val="18"/>
                <w:lang w:val="en-US" w:eastAsia="zh-CN"/>
              </w:rPr>
            </w:pPr>
          </w:p>
        </w:tc>
      </w:tr>
      <w:tr w:rsidR="00F9259D" w14:paraId="2474D9C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1D5E1642" w14:textId="77777777" w:rsidR="00F9259D" w:rsidRDefault="003A6ED5">
            <w:pPr>
              <w:pStyle w:val="TAC"/>
              <w:rPr>
                <w:szCs w:val="18"/>
              </w:rPr>
            </w:pPr>
            <w:r>
              <w:rPr>
                <w:szCs w:val="18"/>
              </w:rPr>
              <w:t>CA_n14A-n260M</w:t>
            </w:r>
          </w:p>
        </w:tc>
        <w:tc>
          <w:tcPr>
            <w:tcW w:w="1699" w:type="dxa"/>
            <w:gridSpan w:val="4"/>
            <w:vMerge w:val="restart"/>
            <w:tcBorders>
              <w:top w:val="single" w:sz="4" w:space="0" w:color="auto"/>
              <w:left w:val="single" w:sz="4" w:space="0" w:color="auto"/>
              <w:bottom w:val="nil"/>
              <w:right w:val="single" w:sz="4" w:space="0" w:color="auto"/>
            </w:tcBorders>
          </w:tcPr>
          <w:p w14:paraId="3D88A6C3" w14:textId="77777777" w:rsidR="00F9259D" w:rsidRDefault="003A6ED5">
            <w:pPr>
              <w:pStyle w:val="TAC"/>
              <w:rPr>
                <w:szCs w:val="18"/>
              </w:rPr>
            </w:pPr>
            <w:r>
              <w:rPr>
                <w:szCs w:val="18"/>
              </w:rPr>
              <w:t>CA_n14A-n260A</w:t>
            </w:r>
          </w:p>
          <w:p w14:paraId="3E7256F0" w14:textId="77777777" w:rsidR="00F9259D" w:rsidRDefault="003A6ED5">
            <w:pPr>
              <w:pStyle w:val="TAC"/>
              <w:rPr>
                <w:szCs w:val="18"/>
              </w:rPr>
            </w:pPr>
            <w:r>
              <w:rPr>
                <w:szCs w:val="18"/>
              </w:rPr>
              <w:t>CA_n14A-n260G</w:t>
            </w:r>
          </w:p>
          <w:p w14:paraId="437E15B2" w14:textId="77777777" w:rsidR="00F9259D" w:rsidRDefault="003A6ED5">
            <w:pPr>
              <w:pStyle w:val="TAC"/>
              <w:rPr>
                <w:szCs w:val="18"/>
              </w:rPr>
            </w:pPr>
            <w:r>
              <w:rPr>
                <w:szCs w:val="18"/>
              </w:rPr>
              <w:t>CA_n14A-n260H</w:t>
            </w:r>
          </w:p>
          <w:p w14:paraId="571325B4" w14:textId="77777777" w:rsidR="00F9259D" w:rsidRDefault="003A6ED5">
            <w:pPr>
              <w:pStyle w:val="TAC"/>
              <w:rPr>
                <w:szCs w:val="18"/>
              </w:rPr>
            </w:pPr>
            <w:r>
              <w:rPr>
                <w:szCs w:val="18"/>
              </w:rPr>
              <w:t>CA_n14A-n260I</w:t>
            </w:r>
          </w:p>
          <w:p w14:paraId="149A54A4" w14:textId="77777777" w:rsidR="00F9259D" w:rsidRDefault="003A6ED5">
            <w:pPr>
              <w:pStyle w:val="TAC"/>
              <w:rPr>
                <w:szCs w:val="18"/>
              </w:rPr>
            </w:pPr>
            <w:r>
              <w:rPr>
                <w:szCs w:val="18"/>
              </w:rPr>
              <w:t>CA_n14A-n260J</w:t>
            </w:r>
          </w:p>
          <w:p w14:paraId="7FADE0C8" w14:textId="77777777" w:rsidR="00F9259D" w:rsidRDefault="003A6ED5">
            <w:pPr>
              <w:pStyle w:val="TAC"/>
              <w:rPr>
                <w:szCs w:val="18"/>
              </w:rPr>
            </w:pPr>
            <w:r>
              <w:rPr>
                <w:szCs w:val="18"/>
              </w:rPr>
              <w:t>CA_n14A-n260K</w:t>
            </w:r>
          </w:p>
          <w:p w14:paraId="4C954441" w14:textId="77777777" w:rsidR="00F9259D" w:rsidRDefault="003A6ED5">
            <w:pPr>
              <w:pStyle w:val="TAC"/>
              <w:rPr>
                <w:szCs w:val="18"/>
              </w:rPr>
            </w:pPr>
            <w:r>
              <w:rPr>
                <w:szCs w:val="18"/>
              </w:rPr>
              <w:t>CA_n14A-n260L</w:t>
            </w:r>
          </w:p>
          <w:p w14:paraId="15684529" w14:textId="77777777" w:rsidR="00F9259D" w:rsidRDefault="003A6ED5">
            <w:pPr>
              <w:pStyle w:val="TAC"/>
              <w:rPr>
                <w:szCs w:val="18"/>
              </w:rPr>
            </w:pPr>
            <w:r>
              <w:rPr>
                <w:szCs w:val="18"/>
              </w:rPr>
              <w:t>CA_n14A-n260M</w:t>
            </w:r>
          </w:p>
        </w:tc>
        <w:tc>
          <w:tcPr>
            <w:tcW w:w="859" w:type="dxa"/>
            <w:gridSpan w:val="5"/>
            <w:tcBorders>
              <w:top w:val="single" w:sz="4" w:space="0" w:color="auto"/>
              <w:left w:val="single" w:sz="4" w:space="0" w:color="auto"/>
              <w:bottom w:val="single" w:sz="4" w:space="0" w:color="auto"/>
              <w:right w:val="single" w:sz="4" w:space="0" w:color="auto"/>
            </w:tcBorders>
          </w:tcPr>
          <w:p w14:paraId="5C31FDAD"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04DDB02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7BB03D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8EE967"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19D0B41"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0C599C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7A82C1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9B1852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4D94DC"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D54B38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77582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E7E509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E5E0E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3F20564"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6C59063"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41159C"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FE6CDE1" w14:textId="77777777" w:rsidR="00F9259D" w:rsidRDefault="003A6ED5">
            <w:pPr>
              <w:pStyle w:val="TAC"/>
              <w:rPr>
                <w:szCs w:val="18"/>
                <w:lang w:val="en-US" w:eastAsia="zh-CN"/>
              </w:rPr>
            </w:pPr>
            <w:r>
              <w:rPr>
                <w:rFonts w:hint="eastAsia"/>
                <w:szCs w:val="18"/>
                <w:lang w:val="en-US" w:eastAsia="zh-CN"/>
              </w:rPr>
              <w:t>0</w:t>
            </w:r>
          </w:p>
        </w:tc>
      </w:tr>
      <w:tr w:rsidR="00F9259D" w14:paraId="44F8AC26"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31D455A1"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39E5D842"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1A61C7D"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C9FD050"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3A074BEE" w14:textId="77777777" w:rsidR="00F9259D" w:rsidRDefault="00F9259D">
            <w:pPr>
              <w:pStyle w:val="TAC"/>
              <w:rPr>
                <w:szCs w:val="18"/>
                <w:lang w:val="en-US" w:eastAsia="zh-CN"/>
              </w:rPr>
            </w:pPr>
          </w:p>
        </w:tc>
      </w:tr>
      <w:tr w:rsidR="00F9259D" w14:paraId="217BD1F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2F0FA9C"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4"/>
            <w:tcBorders>
              <w:top w:val="single" w:sz="4" w:space="0" w:color="auto"/>
              <w:left w:val="single" w:sz="4" w:space="0" w:color="auto"/>
              <w:bottom w:val="nil"/>
              <w:right w:val="single" w:sz="4" w:space="0" w:color="auto"/>
            </w:tcBorders>
          </w:tcPr>
          <w:p w14:paraId="41CAED1E"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0F76574"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DFBC68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EFC8D3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9C1BB0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8313C7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3EA305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A4C9A5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7CB0D8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D28D72"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F89181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6D333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D52CCA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82E0D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3F76EFD"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669E19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0107B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D911267" w14:textId="77777777" w:rsidR="00F9259D" w:rsidRDefault="003A6ED5">
            <w:pPr>
              <w:pStyle w:val="TAC"/>
              <w:rPr>
                <w:szCs w:val="18"/>
                <w:lang w:eastAsia="zh-CN"/>
              </w:rPr>
            </w:pPr>
            <w:r>
              <w:rPr>
                <w:szCs w:val="18"/>
                <w:lang w:val="en-US" w:eastAsia="zh-CN"/>
              </w:rPr>
              <w:t>0</w:t>
            </w:r>
          </w:p>
        </w:tc>
      </w:tr>
      <w:tr w:rsidR="00F9259D" w14:paraId="516E819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6337ED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0961D8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9F89871" w14:textId="77777777" w:rsidR="00F9259D" w:rsidRDefault="003A6ED5">
            <w:pPr>
              <w:pStyle w:val="TAC"/>
              <w:rPr>
                <w:szCs w:val="18"/>
                <w:lang w:eastAsia="zh-CN"/>
              </w:rPr>
            </w:pPr>
            <w:r>
              <w:rPr>
                <w:szCs w:val="18"/>
                <w:lang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10FD0850"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6348FB2"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39798711"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063F6422"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8F10E5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2C117D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4BBADC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077B7F" w14:textId="77777777" w:rsidR="00F9259D" w:rsidRDefault="003A6ED5">
            <w:pPr>
              <w:pStyle w:val="TAC"/>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D1991C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8FB371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7C800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48B29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EF7EBC0" w14:textId="77777777" w:rsidR="00F9259D" w:rsidRDefault="003A6ED5">
            <w:pPr>
              <w:pStyle w:val="TAC"/>
              <w:rPr>
                <w:rFonts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81BF4A0" w14:textId="77777777" w:rsidR="00F9259D" w:rsidRDefault="003A6ED5">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38469BA"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9D8E8FA" w14:textId="77777777" w:rsidR="00F9259D" w:rsidRDefault="00F9259D">
            <w:pPr>
              <w:pStyle w:val="TAC"/>
              <w:rPr>
                <w:szCs w:val="18"/>
                <w:lang w:eastAsia="zh-CN"/>
              </w:rPr>
            </w:pPr>
          </w:p>
        </w:tc>
      </w:tr>
      <w:tr w:rsidR="00F9259D" w14:paraId="57A925FD" w14:textId="77777777">
        <w:trPr>
          <w:trHeight w:val="187"/>
          <w:jc w:val="center"/>
        </w:trPr>
        <w:tc>
          <w:tcPr>
            <w:tcW w:w="1554" w:type="dxa"/>
            <w:gridSpan w:val="4"/>
            <w:tcBorders>
              <w:top w:val="nil"/>
              <w:left w:val="single" w:sz="4" w:space="0" w:color="auto"/>
              <w:bottom w:val="nil"/>
              <w:right w:val="single" w:sz="4" w:space="0" w:color="auto"/>
            </w:tcBorders>
          </w:tcPr>
          <w:p w14:paraId="176E04E7"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72BEC83D"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1C14C074"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6327D205"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9B0E64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27F112D"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FC2CDF4"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F63E4F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65434C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7793D4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30090F"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AD8567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87B1C0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EE325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E4DF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5D190B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3AA693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944D69" w14:textId="77777777" w:rsidR="00F9259D" w:rsidRDefault="00F9259D">
            <w:pPr>
              <w:pStyle w:val="TAC"/>
              <w:rPr>
                <w:rFonts w:cs="Arial"/>
                <w:szCs w:val="18"/>
                <w:lang w:eastAsia="zh-CN"/>
              </w:rPr>
            </w:pPr>
          </w:p>
        </w:tc>
        <w:tc>
          <w:tcPr>
            <w:tcW w:w="1375" w:type="dxa"/>
            <w:gridSpan w:val="2"/>
            <w:tcBorders>
              <w:top w:val="nil"/>
              <w:left w:val="single" w:sz="4" w:space="0" w:color="auto"/>
              <w:bottom w:val="nil"/>
              <w:right w:val="single" w:sz="4" w:space="0" w:color="auto"/>
            </w:tcBorders>
          </w:tcPr>
          <w:p w14:paraId="736A7F78" w14:textId="77777777" w:rsidR="00F9259D" w:rsidRDefault="003A6ED5">
            <w:pPr>
              <w:pStyle w:val="TAC"/>
              <w:rPr>
                <w:szCs w:val="18"/>
                <w:lang w:eastAsia="zh-CN"/>
              </w:rPr>
            </w:pPr>
            <w:r>
              <w:rPr>
                <w:szCs w:val="18"/>
                <w:lang w:val="en-US" w:eastAsia="zh-CN"/>
              </w:rPr>
              <w:t>0</w:t>
            </w:r>
          </w:p>
        </w:tc>
      </w:tr>
      <w:tr w:rsidR="00F9259D" w14:paraId="24871BE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F233D7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5F8EC6B"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992B2F1"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BE79AE0" w14:textId="77777777" w:rsidR="00F9259D" w:rsidRDefault="003A6ED5">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1F2D3641" w14:textId="77777777" w:rsidR="00F9259D" w:rsidRDefault="00F9259D">
            <w:pPr>
              <w:pStyle w:val="TAC"/>
              <w:rPr>
                <w:szCs w:val="18"/>
                <w:lang w:eastAsia="zh-CN"/>
              </w:rPr>
            </w:pPr>
          </w:p>
        </w:tc>
      </w:tr>
      <w:tr w:rsidR="00F9259D" w14:paraId="2D116271" w14:textId="77777777">
        <w:trPr>
          <w:trHeight w:val="187"/>
          <w:jc w:val="center"/>
        </w:trPr>
        <w:tc>
          <w:tcPr>
            <w:tcW w:w="1554" w:type="dxa"/>
            <w:gridSpan w:val="4"/>
            <w:tcBorders>
              <w:top w:val="nil"/>
              <w:left w:val="single" w:sz="4" w:space="0" w:color="auto"/>
              <w:bottom w:val="nil"/>
              <w:right w:val="single" w:sz="4" w:space="0" w:color="auto"/>
            </w:tcBorders>
          </w:tcPr>
          <w:p w14:paraId="6E4640E9"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4"/>
            <w:tcBorders>
              <w:top w:val="nil"/>
              <w:left w:val="single" w:sz="4" w:space="0" w:color="auto"/>
              <w:bottom w:val="nil"/>
              <w:right w:val="single" w:sz="4" w:space="0" w:color="auto"/>
            </w:tcBorders>
          </w:tcPr>
          <w:p w14:paraId="18351C3D"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488911B9"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D79BD9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26A824C"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B158BE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4A50524"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9C3295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F14F03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14FC45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2B57EE"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5D90CA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2C6DED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25FFAA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1EDD7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623C692"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585B7DD"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EB77A0" w14:textId="77777777" w:rsidR="00F9259D" w:rsidRDefault="00F9259D">
            <w:pPr>
              <w:pStyle w:val="TAC"/>
              <w:rPr>
                <w:rFonts w:cs="Arial"/>
                <w:szCs w:val="18"/>
                <w:lang w:eastAsia="zh-CN"/>
              </w:rPr>
            </w:pPr>
          </w:p>
        </w:tc>
        <w:tc>
          <w:tcPr>
            <w:tcW w:w="1375" w:type="dxa"/>
            <w:gridSpan w:val="2"/>
            <w:tcBorders>
              <w:top w:val="nil"/>
              <w:left w:val="single" w:sz="4" w:space="0" w:color="auto"/>
              <w:bottom w:val="nil"/>
              <w:right w:val="single" w:sz="4" w:space="0" w:color="auto"/>
            </w:tcBorders>
          </w:tcPr>
          <w:p w14:paraId="3558DC8A" w14:textId="77777777" w:rsidR="00F9259D" w:rsidRDefault="003A6ED5">
            <w:pPr>
              <w:pStyle w:val="TAC"/>
              <w:rPr>
                <w:szCs w:val="18"/>
                <w:lang w:eastAsia="zh-CN"/>
              </w:rPr>
            </w:pPr>
            <w:r>
              <w:rPr>
                <w:szCs w:val="18"/>
                <w:lang w:val="en-US" w:eastAsia="zh-CN"/>
              </w:rPr>
              <w:t>0</w:t>
            </w:r>
          </w:p>
        </w:tc>
      </w:tr>
      <w:tr w:rsidR="00F9259D" w14:paraId="6C27076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EFA476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291A5F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98B805"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5D84FA4" w14:textId="77777777" w:rsidR="00F9259D" w:rsidRDefault="003A6ED5">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4674066B" w14:textId="77777777" w:rsidR="00F9259D" w:rsidRDefault="00F9259D">
            <w:pPr>
              <w:pStyle w:val="TAC"/>
              <w:rPr>
                <w:szCs w:val="18"/>
                <w:lang w:eastAsia="zh-CN"/>
              </w:rPr>
            </w:pPr>
          </w:p>
        </w:tc>
      </w:tr>
      <w:tr w:rsidR="00F9259D" w14:paraId="195173A3" w14:textId="77777777">
        <w:trPr>
          <w:trHeight w:val="187"/>
          <w:jc w:val="center"/>
        </w:trPr>
        <w:tc>
          <w:tcPr>
            <w:tcW w:w="1554" w:type="dxa"/>
            <w:gridSpan w:val="4"/>
            <w:tcBorders>
              <w:top w:val="nil"/>
              <w:left w:val="single" w:sz="4" w:space="0" w:color="auto"/>
              <w:bottom w:val="nil"/>
              <w:right w:val="single" w:sz="4" w:space="0" w:color="auto"/>
            </w:tcBorders>
          </w:tcPr>
          <w:p w14:paraId="305477D4"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4"/>
            <w:tcBorders>
              <w:top w:val="nil"/>
              <w:left w:val="single" w:sz="4" w:space="0" w:color="auto"/>
              <w:bottom w:val="nil"/>
              <w:right w:val="single" w:sz="4" w:space="0" w:color="auto"/>
            </w:tcBorders>
          </w:tcPr>
          <w:p w14:paraId="3385BF7B"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D0FA5C1"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C56AF4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4904D8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EFA259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D8179AE"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B26084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D17DC8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773764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CDF06"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E54DE9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8EC38F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952748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4C871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1E6DAAA"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05F81C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0276D9" w14:textId="77777777" w:rsidR="00F9259D" w:rsidRDefault="00F9259D">
            <w:pPr>
              <w:pStyle w:val="TAC"/>
              <w:rPr>
                <w:rFonts w:cs="Arial"/>
                <w:szCs w:val="18"/>
                <w:lang w:eastAsia="zh-CN"/>
              </w:rPr>
            </w:pPr>
          </w:p>
        </w:tc>
        <w:tc>
          <w:tcPr>
            <w:tcW w:w="1375" w:type="dxa"/>
            <w:gridSpan w:val="2"/>
            <w:tcBorders>
              <w:top w:val="nil"/>
              <w:left w:val="single" w:sz="4" w:space="0" w:color="auto"/>
              <w:bottom w:val="nil"/>
              <w:right w:val="single" w:sz="4" w:space="0" w:color="auto"/>
            </w:tcBorders>
          </w:tcPr>
          <w:p w14:paraId="58964E94" w14:textId="77777777" w:rsidR="00F9259D" w:rsidRDefault="003A6ED5">
            <w:pPr>
              <w:pStyle w:val="TAC"/>
              <w:rPr>
                <w:szCs w:val="18"/>
                <w:lang w:eastAsia="zh-CN"/>
              </w:rPr>
            </w:pPr>
            <w:r>
              <w:rPr>
                <w:szCs w:val="18"/>
                <w:lang w:val="en-US" w:eastAsia="zh-CN"/>
              </w:rPr>
              <w:t>0</w:t>
            </w:r>
          </w:p>
        </w:tc>
      </w:tr>
      <w:tr w:rsidR="00F9259D" w14:paraId="402EC9C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CDEEF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55166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A4A433E"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E026DBA" w14:textId="77777777" w:rsidR="00F9259D" w:rsidRDefault="003A6ED5">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2E3847FF" w14:textId="77777777" w:rsidR="00F9259D" w:rsidRDefault="00F9259D">
            <w:pPr>
              <w:pStyle w:val="TAC"/>
              <w:rPr>
                <w:szCs w:val="18"/>
                <w:lang w:eastAsia="zh-CN"/>
              </w:rPr>
            </w:pPr>
          </w:p>
        </w:tc>
      </w:tr>
      <w:tr w:rsidR="00F9259D" w14:paraId="61A3F3E2" w14:textId="77777777">
        <w:trPr>
          <w:trHeight w:val="187"/>
          <w:jc w:val="center"/>
        </w:trPr>
        <w:tc>
          <w:tcPr>
            <w:tcW w:w="1554" w:type="dxa"/>
            <w:gridSpan w:val="4"/>
            <w:tcBorders>
              <w:top w:val="nil"/>
              <w:left w:val="single" w:sz="4" w:space="0" w:color="auto"/>
              <w:bottom w:val="nil"/>
              <w:right w:val="single" w:sz="4" w:space="0" w:color="auto"/>
            </w:tcBorders>
          </w:tcPr>
          <w:p w14:paraId="5E004783"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4"/>
            <w:tcBorders>
              <w:top w:val="nil"/>
              <w:left w:val="single" w:sz="4" w:space="0" w:color="auto"/>
              <w:bottom w:val="nil"/>
              <w:right w:val="single" w:sz="4" w:space="0" w:color="auto"/>
            </w:tcBorders>
          </w:tcPr>
          <w:p w14:paraId="4BC45377"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45C2E521"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60DD083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A910F0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9FA72B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80F6A9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277E3D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C6D6F0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D4A109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6AC2EC"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C4CAA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FA01AE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C34D16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52532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E4DE1BA"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CD98A7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A2C93C" w14:textId="77777777" w:rsidR="00F9259D" w:rsidRDefault="00F9259D">
            <w:pPr>
              <w:pStyle w:val="TAC"/>
              <w:rPr>
                <w:rFonts w:cs="Arial"/>
                <w:szCs w:val="18"/>
                <w:lang w:eastAsia="zh-CN"/>
              </w:rPr>
            </w:pPr>
          </w:p>
        </w:tc>
        <w:tc>
          <w:tcPr>
            <w:tcW w:w="1375" w:type="dxa"/>
            <w:gridSpan w:val="2"/>
            <w:tcBorders>
              <w:top w:val="nil"/>
              <w:left w:val="single" w:sz="4" w:space="0" w:color="auto"/>
              <w:bottom w:val="nil"/>
              <w:right w:val="single" w:sz="4" w:space="0" w:color="auto"/>
            </w:tcBorders>
          </w:tcPr>
          <w:p w14:paraId="500EC4E2" w14:textId="77777777" w:rsidR="00F9259D" w:rsidRDefault="003A6ED5">
            <w:pPr>
              <w:pStyle w:val="TAC"/>
              <w:rPr>
                <w:szCs w:val="18"/>
                <w:lang w:eastAsia="zh-CN"/>
              </w:rPr>
            </w:pPr>
            <w:r>
              <w:rPr>
                <w:szCs w:val="18"/>
                <w:lang w:val="en-US" w:eastAsia="zh-CN"/>
              </w:rPr>
              <w:t>0</w:t>
            </w:r>
          </w:p>
        </w:tc>
      </w:tr>
      <w:tr w:rsidR="00F9259D" w14:paraId="57E526C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D0008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BB0928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FF154CC"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84F12B8" w14:textId="77777777" w:rsidR="00F9259D" w:rsidRDefault="003A6ED5">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2C8DD305" w14:textId="77777777" w:rsidR="00F9259D" w:rsidRDefault="00F9259D">
            <w:pPr>
              <w:pStyle w:val="TAC"/>
              <w:rPr>
                <w:szCs w:val="18"/>
                <w:lang w:eastAsia="zh-CN"/>
              </w:rPr>
            </w:pPr>
          </w:p>
        </w:tc>
      </w:tr>
      <w:tr w:rsidR="00F9259D" w14:paraId="24C3EAA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D0E8B53" w14:textId="77777777" w:rsidR="00F9259D" w:rsidRDefault="003A6ED5">
            <w:pPr>
              <w:pStyle w:val="TAC"/>
              <w:rPr>
                <w:szCs w:val="18"/>
              </w:rPr>
            </w:pPr>
            <w:r>
              <w:rPr>
                <w:rFonts w:cs="Arial"/>
                <w:color w:val="000000"/>
                <w:szCs w:val="18"/>
              </w:rPr>
              <w:t>CA_n25A-n258G</w:t>
            </w:r>
          </w:p>
        </w:tc>
        <w:tc>
          <w:tcPr>
            <w:tcW w:w="1699" w:type="dxa"/>
            <w:gridSpan w:val="4"/>
            <w:tcBorders>
              <w:top w:val="single" w:sz="4" w:space="0" w:color="auto"/>
              <w:left w:val="single" w:sz="4" w:space="0" w:color="auto"/>
              <w:bottom w:val="nil"/>
              <w:right w:val="single" w:sz="4" w:space="0" w:color="auto"/>
            </w:tcBorders>
            <w:vAlign w:val="center"/>
          </w:tcPr>
          <w:p w14:paraId="0203A481" w14:textId="77777777" w:rsidR="00F9259D" w:rsidRDefault="003A6ED5">
            <w:pPr>
              <w:pStyle w:val="TAC"/>
              <w:rPr>
                <w:rFonts w:cs="Arial"/>
                <w:color w:val="000000"/>
                <w:szCs w:val="18"/>
              </w:rPr>
            </w:pPr>
            <w:r>
              <w:rPr>
                <w:rFonts w:cs="Arial"/>
                <w:color w:val="000000"/>
                <w:szCs w:val="18"/>
              </w:rPr>
              <w:t>CA_n25A-n258A</w:t>
            </w:r>
          </w:p>
          <w:p w14:paraId="60CAA8ED" w14:textId="77777777" w:rsidR="00F9259D" w:rsidRDefault="003A6ED5">
            <w:pPr>
              <w:spacing w:after="0"/>
              <w:jc w:val="center"/>
              <w:rPr>
                <w:rFonts w:cs="Arial"/>
                <w:szCs w:val="18"/>
                <w:lang w:eastAsia="ja-JP"/>
              </w:rPr>
            </w:pPr>
            <w:r>
              <w:rPr>
                <w:rFonts w:ascii="Arial" w:hAnsi="Arial" w:cs="Arial"/>
                <w:color w:val="000000"/>
                <w:sz w:val="18"/>
                <w:szCs w:val="18"/>
              </w:rPr>
              <w:t>CA_n25A-n258G</w:t>
            </w:r>
          </w:p>
        </w:tc>
        <w:tc>
          <w:tcPr>
            <w:tcW w:w="859" w:type="dxa"/>
            <w:gridSpan w:val="5"/>
            <w:tcBorders>
              <w:top w:val="single" w:sz="4" w:space="0" w:color="auto"/>
              <w:left w:val="single" w:sz="4" w:space="0" w:color="auto"/>
              <w:bottom w:val="single" w:sz="4" w:space="0" w:color="auto"/>
              <w:right w:val="single" w:sz="4" w:space="0" w:color="auto"/>
            </w:tcBorders>
          </w:tcPr>
          <w:p w14:paraId="59BF718D"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20741CD2"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1825BAA"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21034527"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1580AC15"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04565CFA"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003990E8"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3B78BC98"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21E7E26C"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7E60ADF"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F3BEB59"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0831C"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C729179"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3DA06"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00FF6D1"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4F7C7336"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45CBCCD" w14:textId="77777777" w:rsidR="00F9259D" w:rsidRDefault="003A6ED5">
            <w:pPr>
              <w:pStyle w:val="TAC"/>
              <w:rPr>
                <w:szCs w:val="18"/>
                <w:lang w:val="en-US" w:eastAsia="zh-CN"/>
              </w:rPr>
            </w:pPr>
            <w:r>
              <w:rPr>
                <w:rFonts w:hint="eastAsia"/>
                <w:szCs w:val="18"/>
                <w:lang w:val="en-US" w:eastAsia="zh-CN"/>
              </w:rPr>
              <w:t>0</w:t>
            </w:r>
          </w:p>
        </w:tc>
      </w:tr>
      <w:tr w:rsidR="00F9259D" w14:paraId="7B84978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B0EBF6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FD169A5"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2FCEC49F"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A59CDE5" w14:textId="77777777" w:rsidR="00F9259D" w:rsidRDefault="003A6ED5">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23CA4A1" w14:textId="77777777" w:rsidR="00F9259D" w:rsidRDefault="00F9259D">
            <w:pPr>
              <w:pStyle w:val="TAC"/>
              <w:rPr>
                <w:szCs w:val="18"/>
                <w:lang w:eastAsia="zh-CN"/>
              </w:rPr>
            </w:pPr>
          </w:p>
        </w:tc>
      </w:tr>
      <w:tr w:rsidR="00F9259D" w14:paraId="63FA15A8"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28B68E48" w14:textId="77777777" w:rsidR="00F9259D" w:rsidRDefault="003A6ED5">
            <w:pPr>
              <w:pStyle w:val="TAC"/>
              <w:rPr>
                <w:szCs w:val="18"/>
              </w:rPr>
            </w:pPr>
            <w:r>
              <w:rPr>
                <w:rFonts w:cs="Arial"/>
                <w:color w:val="000000"/>
                <w:szCs w:val="18"/>
              </w:rPr>
              <w:t>CA_n25A-n258(2G)</w:t>
            </w:r>
          </w:p>
        </w:tc>
        <w:tc>
          <w:tcPr>
            <w:tcW w:w="1699" w:type="dxa"/>
            <w:gridSpan w:val="4"/>
            <w:tcBorders>
              <w:top w:val="single" w:sz="4" w:space="0" w:color="auto"/>
              <w:left w:val="single" w:sz="4" w:space="0" w:color="auto"/>
              <w:bottom w:val="nil"/>
              <w:right w:val="single" w:sz="4" w:space="0" w:color="auto"/>
            </w:tcBorders>
            <w:vAlign w:val="center"/>
          </w:tcPr>
          <w:p w14:paraId="7E7D3173" w14:textId="77777777" w:rsidR="00F9259D" w:rsidRDefault="003A6ED5">
            <w:pPr>
              <w:pStyle w:val="TAC"/>
              <w:rPr>
                <w:rFonts w:cs="Arial"/>
                <w:color w:val="000000"/>
                <w:szCs w:val="18"/>
              </w:rPr>
            </w:pPr>
            <w:r>
              <w:rPr>
                <w:rFonts w:cs="Arial"/>
                <w:color w:val="000000"/>
                <w:szCs w:val="18"/>
              </w:rPr>
              <w:t>CA_n25A-n258A</w:t>
            </w:r>
          </w:p>
          <w:p w14:paraId="23DF0C0E" w14:textId="77777777" w:rsidR="00F9259D" w:rsidRDefault="003A6ED5">
            <w:pPr>
              <w:pStyle w:val="TAC"/>
              <w:rPr>
                <w:rFonts w:cs="Arial"/>
                <w:szCs w:val="18"/>
                <w:lang w:eastAsia="ja-JP"/>
              </w:rPr>
            </w:pPr>
            <w:r>
              <w:rPr>
                <w:rFonts w:cs="Arial"/>
                <w:color w:val="000000"/>
                <w:szCs w:val="18"/>
              </w:rPr>
              <w:t>CA_n25A-n258G</w:t>
            </w:r>
          </w:p>
        </w:tc>
        <w:tc>
          <w:tcPr>
            <w:tcW w:w="859" w:type="dxa"/>
            <w:gridSpan w:val="5"/>
            <w:tcBorders>
              <w:top w:val="single" w:sz="4" w:space="0" w:color="auto"/>
              <w:left w:val="single" w:sz="4" w:space="0" w:color="auto"/>
              <w:bottom w:val="single" w:sz="4" w:space="0" w:color="auto"/>
              <w:right w:val="single" w:sz="4" w:space="0" w:color="auto"/>
            </w:tcBorders>
          </w:tcPr>
          <w:p w14:paraId="3EDE318E"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6D1FDE76"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7AA658D0"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5AAA1ED1"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4B6D307C"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36E9E8DA"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4696CAF0"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21F42791"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2E9E9901"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15607F1A"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1F8C3B7"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7910F5"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28C59CD"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5DDC4B"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D92CBF"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A966CD5"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7DA123A" w14:textId="77777777" w:rsidR="00F9259D" w:rsidRDefault="003A6ED5">
            <w:pPr>
              <w:pStyle w:val="TAC"/>
              <w:rPr>
                <w:szCs w:val="18"/>
                <w:lang w:val="en-US" w:eastAsia="zh-CN"/>
              </w:rPr>
            </w:pPr>
            <w:r>
              <w:rPr>
                <w:rFonts w:hint="eastAsia"/>
                <w:szCs w:val="18"/>
                <w:lang w:val="en-US" w:eastAsia="zh-CN"/>
              </w:rPr>
              <w:t>0</w:t>
            </w:r>
          </w:p>
        </w:tc>
      </w:tr>
      <w:tr w:rsidR="00F9259D" w14:paraId="54A8983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C1DBF0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C361FB8"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36BCE2D"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9D189C4" w14:textId="77777777" w:rsidR="00F9259D" w:rsidRDefault="003A6ED5">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469EC998" w14:textId="77777777" w:rsidR="00F9259D" w:rsidRDefault="00F9259D">
            <w:pPr>
              <w:pStyle w:val="TAC"/>
              <w:rPr>
                <w:szCs w:val="18"/>
                <w:lang w:eastAsia="zh-CN"/>
              </w:rPr>
            </w:pPr>
          </w:p>
        </w:tc>
      </w:tr>
      <w:tr w:rsidR="00F9259D" w14:paraId="076C0448"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2E3970B" w14:textId="77777777" w:rsidR="00F9259D" w:rsidRDefault="003A6ED5">
            <w:pPr>
              <w:pStyle w:val="TAC"/>
              <w:rPr>
                <w:szCs w:val="18"/>
              </w:rPr>
            </w:pPr>
            <w:r>
              <w:rPr>
                <w:rFonts w:cs="Arial"/>
                <w:color w:val="000000"/>
                <w:szCs w:val="18"/>
              </w:rPr>
              <w:t>CA_n25A-n258H</w:t>
            </w:r>
          </w:p>
        </w:tc>
        <w:tc>
          <w:tcPr>
            <w:tcW w:w="1699" w:type="dxa"/>
            <w:gridSpan w:val="4"/>
            <w:tcBorders>
              <w:top w:val="single" w:sz="4" w:space="0" w:color="auto"/>
              <w:left w:val="single" w:sz="4" w:space="0" w:color="auto"/>
              <w:bottom w:val="nil"/>
              <w:right w:val="single" w:sz="4" w:space="0" w:color="auto"/>
            </w:tcBorders>
            <w:vAlign w:val="center"/>
          </w:tcPr>
          <w:p w14:paraId="50267BE1" w14:textId="77777777" w:rsidR="00F9259D" w:rsidRDefault="003A6ED5">
            <w:pPr>
              <w:pStyle w:val="TAC"/>
              <w:rPr>
                <w:rFonts w:cs="Arial"/>
                <w:color w:val="000000"/>
                <w:szCs w:val="18"/>
              </w:rPr>
            </w:pPr>
            <w:r>
              <w:rPr>
                <w:rFonts w:cs="Arial"/>
                <w:color w:val="000000"/>
                <w:szCs w:val="18"/>
              </w:rPr>
              <w:t>CA_n25A-n258A</w:t>
            </w:r>
          </w:p>
          <w:p w14:paraId="6F6B3C61" w14:textId="77777777" w:rsidR="00F9259D" w:rsidRDefault="003A6ED5">
            <w:pPr>
              <w:spacing w:after="0"/>
              <w:jc w:val="center"/>
              <w:rPr>
                <w:rFonts w:ascii="Arial" w:hAnsi="Arial" w:cs="Arial"/>
                <w:color w:val="000000"/>
                <w:sz w:val="18"/>
                <w:szCs w:val="18"/>
              </w:rPr>
            </w:pPr>
            <w:r>
              <w:rPr>
                <w:rFonts w:ascii="Arial" w:hAnsi="Arial" w:cs="Arial"/>
                <w:color w:val="000000"/>
                <w:sz w:val="18"/>
                <w:szCs w:val="18"/>
              </w:rPr>
              <w:t>CA_n25A-n258G</w:t>
            </w:r>
          </w:p>
          <w:p w14:paraId="7FF846AD" w14:textId="77777777" w:rsidR="00F9259D" w:rsidRDefault="003A6ED5">
            <w:pPr>
              <w:spacing w:after="0"/>
              <w:jc w:val="center"/>
              <w:rPr>
                <w:rFonts w:cs="Arial"/>
                <w:szCs w:val="18"/>
                <w:lang w:eastAsia="ja-JP"/>
              </w:rPr>
            </w:pPr>
            <w:r>
              <w:rPr>
                <w:rFonts w:ascii="Arial" w:hAnsi="Arial" w:cs="Arial"/>
                <w:color w:val="000000"/>
                <w:sz w:val="18"/>
                <w:szCs w:val="18"/>
              </w:rPr>
              <w:t>CA_n25A-n258H</w:t>
            </w:r>
          </w:p>
        </w:tc>
        <w:tc>
          <w:tcPr>
            <w:tcW w:w="859" w:type="dxa"/>
            <w:gridSpan w:val="5"/>
            <w:tcBorders>
              <w:top w:val="single" w:sz="4" w:space="0" w:color="auto"/>
              <w:left w:val="single" w:sz="4" w:space="0" w:color="auto"/>
              <w:bottom w:val="single" w:sz="4" w:space="0" w:color="auto"/>
              <w:right w:val="single" w:sz="4" w:space="0" w:color="auto"/>
            </w:tcBorders>
          </w:tcPr>
          <w:p w14:paraId="72BC5B59"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3F0952F4"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63C02A96"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5E2EB56D"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40F2F6E1"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43F5FF3D"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4F4D9768"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6EB65F39"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657003DE"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155146B9"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A12F056"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9AF7DE"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23FDAE"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EC7C3C4"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AE21F3"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35948C3"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3492061" w14:textId="77777777" w:rsidR="00F9259D" w:rsidRDefault="003A6ED5">
            <w:pPr>
              <w:pStyle w:val="TAC"/>
              <w:rPr>
                <w:szCs w:val="18"/>
                <w:lang w:val="en-US" w:eastAsia="zh-CN"/>
              </w:rPr>
            </w:pPr>
            <w:r>
              <w:rPr>
                <w:rFonts w:hint="eastAsia"/>
                <w:szCs w:val="18"/>
                <w:lang w:val="en-US" w:eastAsia="zh-CN"/>
              </w:rPr>
              <w:t>0</w:t>
            </w:r>
          </w:p>
        </w:tc>
      </w:tr>
      <w:tr w:rsidR="00F9259D" w14:paraId="628F97A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5ECE5D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C3B59D3"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BF1EE3D"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B4D53EE" w14:textId="77777777" w:rsidR="00F9259D" w:rsidRDefault="003A6ED5">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4099AD06" w14:textId="77777777" w:rsidR="00F9259D" w:rsidRDefault="00F9259D">
            <w:pPr>
              <w:pStyle w:val="TAC"/>
              <w:rPr>
                <w:szCs w:val="18"/>
                <w:lang w:eastAsia="zh-CN"/>
              </w:rPr>
            </w:pPr>
          </w:p>
        </w:tc>
      </w:tr>
      <w:tr w:rsidR="00F9259D" w14:paraId="43AA70F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39BA68D1" w14:textId="77777777" w:rsidR="00F9259D" w:rsidRDefault="003A6ED5">
            <w:pPr>
              <w:pStyle w:val="TAC"/>
              <w:rPr>
                <w:szCs w:val="18"/>
              </w:rPr>
            </w:pPr>
            <w:r>
              <w:rPr>
                <w:rFonts w:cs="Arial"/>
                <w:color w:val="000000"/>
                <w:szCs w:val="18"/>
              </w:rPr>
              <w:t>CA_n25A-n258(A-G)</w:t>
            </w:r>
          </w:p>
        </w:tc>
        <w:tc>
          <w:tcPr>
            <w:tcW w:w="1699" w:type="dxa"/>
            <w:gridSpan w:val="4"/>
            <w:tcBorders>
              <w:top w:val="single" w:sz="4" w:space="0" w:color="auto"/>
              <w:left w:val="single" w:sz="4" w:space="0" w:color="auto"/>
              <w:bottom w:val="nil"/>
              <w:right w:val="single" w:sz="4" w:space="0" w:color="auto"/>
            </w:tcBorders>
            <w:vAlign w:val="center"/>
          </w:tcPr>
          <w:p w14:paraId="3F53F0C5" w14:textId="77777777" w:rsidR="00F9259D" w:rsidRDefault="003A6ED5">
            <w:pPr>
              <w:pStyle w:val="TAC"/>
              <w:rPr>
                <w:rFonts w:cs="Arial"/>
                <w:color w:val="000000"/>
                <w:szCs w:val="18"/>
              </w:rPr>
            </w:pPr>
            <w:r>
              <w:rPr>
                <w:rFonts w:cs="Arial"/>
                <w:color w:val="000000"/>
                <w:szCs w:val="18"/>
              </w:rPr>
              <w:t>CA_n25A-n258A</w:t>
            </w:r>
          </w:p>
          <w:p w14:paraId="12487D0D" w14:textId="77777777" w:rsidR="00F9259D" w:rsidRDefault="003A6ED5">
            <w:pPr>
              <w:pStyle w:val="TAC"/>
              <w:rPr>
                <w:rFonts w:cs="Arial"/>
                <w:szCs w:val="18"/>
                <w:lang w:eastAsia="ja-JP"/>
              </w:rPr>
            </w:pPr>
            <w:r>
              <w:rPr>
                <w:rFonts w:cs="Arial"/>
                <w:szCs w:val="18"/>
                <w:lang w:eastAsia="ja-JP"/>
              </w:rPr>
              <w:t>CA_n25A-n258G</w:t>
            </w:r>
          </w:p>
        </w:tc>
        <w:tc>
          <w:tcPr>
            <w:tcW w:w="859" w:type="dxa"/>
            <w:gridSpan w:val="5"/>
            <w:tcBorders>
              <w:top w:val="single" w:sz="4" w:space="0" w:color="auto"/>
              <w:left w:val="single" w:sz="4" w:space="0" w:color="auto"/>
              <w:bottom w:val="single" w:sz="4" w:space="0" w:color="auto"/>
              <w:right w:val="single" w:sz="4" w:space="0" w:color="auto"/>
            </w:tcBorders>
          </w:tcPr>
          <w:p w14:paraId="01F21A24"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3FE19651"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4C5086F5"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48563434"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2E1D8882"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3E0A9FFE"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38A8B907"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3BCF0EA5"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1171A643"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0041568"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7B6120B"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DF12FA"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EE7D8A3"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6EBA8E"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5F7D585"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FC7136C"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3411AB6" w14:textId="77777777" w:rsidR="00F9259D" w:rsidRDefault="003A6ED5">
            <w:pPr>
              <w:pStyle w:val="TAC"/>
              <w:rPr>
                <w:szCs w:val="18"/>
                <w:lang w:val="en-US" w:eastAsia="zh-CN"/>
              </w:rPr>
            </w:pPr>
            <w:r>
              <w:rPr>
                <w:rFonts w:hint="eastAsia"/>
                <w:szCs w:val="18"/>
                <w:lang w:val="en-US" w:eastAsia="zh-CN"/>
              </w:rPr>
              <w:t>0</w:t>
            </w:r>
          </w:p>
        </w:tc>
      </w:tr>
      <w:tr w:rsidR="00F9259D" w14:paraId="65FD656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BD6E9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A480759"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84EA43F"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BFFC03B" w14:textId="77777777" w:rsidR="00F9259D" w:rsidRDefault="003A6ED5">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2D7E6BE1" w14:textId="77777777" w:rsidR="00F9259D" w:rsidRDefault="00F9259D">
            <w:pPr>
              <w:pStyle w:val="TAC"/>
              <w:rPr>
                <w:szCs w:val="18"/>
                <w:lang w:eastAsia="zh-CN"/>
              </w:rPr>
            </w:pPr>
          </w:p>
        </w:tc>
      </w:tr>
      <w:tr w:rsidR="00F9259D" w14:paraId="6E0F7C0A"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52862B5" w14:textId="77777777" w:rsidR="00F9259D" w:rsidRDefault="003A6ED5">
            <w:pPr>
              <w:pStyle w:val="TAC"/>
              <w:rPr>
                <w:szCs w:val="18"/>
              </w:rPr>
            </w:pPr>
            <w:r>
              <w:rPr>
                <w:rFonts w:cs="Arial"/>
                <w:color w:val="000000"/>
                <w:szCs w:val="18"/>
              </w:rPr>
              <w:t>CA_n25A-n258(A-H)</w:t>
            </w:r>
          </w:p>
        </w:tc>
        <w:tc>
          <w:tcPr>
            <w:tcW w:w="1699" w:type="dxa"/>
            <w:gridSpan w:val="4"/>
            <w:tcBorders>
              <w:top w:val="single" w:sz="4" w:space="0" w:color="auto"/>
              <w:left w:val="single" w:sz="4" w:space="0" w:color="auto"/>
              <w:bottom w:val="nil"/>
              <w:right w:val="single" w:sz="4" w:space="0" w:color="auto"/>
            </w:tcBorders>
            <w:vAlign w:val="center"/>
          </w:tcPr>
          <w:p w14:paraId="395F935E" w14:textId="77777777" w:rsidR="00F9259D" w:rsidRDefault="003A6ED5">
            <w:pPr>
              <w:pStyle w:val="TAC"/>
              <w:rPr>
                <w:rFonts w:cs="Arial"/>
                <w:color w:val="000000"/>
                <w:szCs w:val="18"/>
              </w:rPr>
            </w:pPr>
            <w:r>
              <w:rPr>
                <w:rFonts w:cs="Arial"/>
                <w:color w:val="000000"/>
                <w:szCs w:val="18"/>
              </w:rPr>
              <w:t>CA_n25A-n258A</w:t>
            </w:r>
          </w:p>
          <w:p w14:paraId="22A56048" w14:textId="77777777" w:rsidR="00F9259D" w:rsidRDefault="003A6ED5">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D6B698C" w14:textId="77777777" w:rsidR="00F9259D" w:rsidRDefault="003A6ED5">
            <w:pPr>
              <w:pStyle w:val="TAC"/>
              <w:rPr>
                <w:rFonts w:cs="Arial"/>
                <w:szCs w:val="18"/>
                <w:lang w:eastAsia="ja-JP"/>
              </w:rPr>
            </w:pPr>
            <w:r>
              <w:rPr>
                <w:rFonts w:cs="Arial"/>
                <w:szCs w:val="18"/>
                <w:lang w:eastAsia="ja-JP"/>
              </w:rPr>
              <w:t>CA_n25A-n258H</w:t>
            </w:r>
          </w:p>
        </w:tc>
        <w:tc>
          <w:tcPr>
            <w:tcW w:w="859" w:type="dxa"/>
            <w:gridSpan w:val="5"/>
            <w:tcBorders>
              <w:top w:val="single" w:sz="4" w:space="0" w:color="auto"/>
              <w:left w:val="single" w:sz="4" w:space="0" w:color="auto"/>
              <w:bottom w:val="single" w:sz="4" w:space="0" w:color="auto"/>
              <w:right w:val="single" w:sz="4" w:space="0" w:color="auto"/>
            </w:tcBorders>
          </w:tcPr>
          <w:p w14:paraId="5CBCECF6"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56DB6FAF"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3B587001"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4ACDB1A0"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50242A1B"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167025A1"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67604077"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72961129"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021D3C5F"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36A1C056"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65C6315"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52042E"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27733BF"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091AD3"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256F4D4"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0CFB639A"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328C4B8" w14:textId="77777777" w:rsidR="00F9259D" w:rsidRDefault="003A6ED5">
            <w:pPr>
              <w:pStyle w:val="TAC"/>
              <w:rPr>
                <w:szCs w:val="18"/>
                <w:lang w:val="en-US" w:eastAsia="zh-CN"/>
              </w:rPr>
            </w:pPr>
            <w:r>
              <w:rPr>
                <w:rFonts w:hint="eastAsia"/>
                <w:szCs w:val="18"/>
                <w:lang w:val="en-US" w:eastAsia="zh-CN"/>
              </w:rPr>
              <w:t>0</w:t>
            </w:r>
          </w:p>
        </w:tc>
      </w:tr>
      <w:tr w:rsidR="00F9259D" w14:paraId="78D0B52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3168A7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2CBA4D0"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97EC3BD"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F27ED05" w14:textId="77777777" w:rsidR="00F9259D" w:rsidRDefault="003A6ED5">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19BCBDF9" w14:textId="77777777" w:rsidR="00F9259D" w:rsidRDefault="00F9259D">
            <w:pPr>
              <w:pStyle w:val="TAC"/>
              <w:rPr>
                <w:szCs w:val="18"/>
                <w:lang w:eastAsia="zh-CN"/>
              </w:rPr>
            </w:pPr>
          </w:p>
        </w:tc>
      </w:tr>
      <w:tr w:rsidR="00F9259D" w14:paraId="6A6F114E"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9C35044" w14:textId="77777777" w:rsidR="00F9259D" w:rsidRDefault="003A6ED5">
            <w:pPr>
              <w:pStyle w:val="TAC"/>
              <w:rPr>
                <w:szCs w:val="18"/>
              </w:rPr>
            </w:pPr>
            <w:r>
              <w:rPr>
                <w:rFonts w:cs="Arial"/>
                <w:color w:val="000000"/>
                <w:szCs w:val="18"/>
              </w:rPr>
              <w:t>CA_n25A-n258(G-H)</w:t>
            </w:r>
          </w:p>
        </w:tc>
        <w:tc>
          <w:tcPr>
            <w:tcW w:w="1699" w:type="dxa"/>
            <w:gridSpan w:val="4"/>
            <w:tcBorders>
              <w:top w:val="single" w:sz="4" w:space="0" w:color="auto"/>
              <w:left w:val="single" w:sz="4" w:space="0" w:color="auto"/>
              <w:bottom w:val="nil"/>
              <w:right w:val="single" w:sz="4" w:space="0" w:color="auto"/>
            </w:tcBorders>
            <w:vAlign w:val="center"/>
          </w:tcPr>
          <w:p w14:paraId="54EB4780" w14:textId="77777777" w:rsidR="00F9259D" w:rsidRDefault="003A6ED5">
            <w:pPr>
              <w:pStyle w:val="TAC"/>
              <w:rPr>
                <w:rFonts w:cs="Arial"/>
                <w:color w:val="000000"/>
                <w:szCs w:val="18"/>
              </w:rPr>
            </w:pPr>
            <w:r>
              <w:rPr>
                <w:rFonts w:cs="Arial"/>
                <w:color w:val="000000"/>
                <w:szCs w:val="18"/>
              </w:rPr>
              <w:t>CA_n25A-n258A</w:t>
            </w:r>
          </w:p>
          <w:p w14:paraId="6122CAA5" w14:textId="77777777" w:rsidR="00F9259D" w:rsidRDefault="003A6ED5">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EC51148" w14:textId="77777777" w:rsidR="00F9259D" w:rsidRDefault="003A6ED5">
            <w:pPr>
              <w:pStyle w:val="TAC"/>
              <w:rPr>
                <w:rFonts w:cs="Arial"/>
                <w:szCs w:val="18"/>
                <w:lang w:eastAsia="ja-JP"/>
              </w:rPr>
            </w:pPr>
            <w:r>
              <w:rPr>
                <w:rFonts w:cs="Arial"/>
                <w:szCs w:val="18"/>
                <w:lang w:eastAsia="ja-JP"/>
              </w:rPr>
              <w:t>CA_n25A-n258H</w:t>
            </w:r>
          </w:p>
        </w:tc>
        <w:tc>
          <w:tcPr>
            <w:tcW w:w="859" w:type="dxa"/>
            <w:gridSpan w:val="5"/>
            <w:tcBorders>
              <w:top w:val="single" w:sz="4" w:space="0" w:color="auto"/>
              <w:left w:val="single" w:sz="4" w:space="0" w:color="auto"/>
              <w:bottom w:val="single" w:sz="4" w:space="0" w:color="auto"/>
              <w:right w:val="single" w:sz="4" w:space="0" w:color="auto"/>
            </w:tcBorders>
          </w:tcPr>
          <w:p w14:paraId="3934BBDE"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3717FCC8"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E4942EC"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4B992F66"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4EBC49D3"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28690177"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5F69F597"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7EFF8701"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2BEB39CF"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7A158B32"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789E491"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125BA0"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B51F7DF"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9EEB78"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BC430C"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264DEC8"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2C353B5" w14:textId="77777777" w:rsidR="00F9259D" w:rsidRDefault="003A6ED5">
            <w:pPr>
              <w:pStyle w:val="TAC"/>
              <w:rPr>
                <w:szCs w:val="18"/>
                <w:lang w:val="en-US" w:eastAsia="zh-CN"/>
              </w:rPr>
            </w:pPr>
            <w:r>
              <w:rPr>
                <w:rFonts w:hint="eastAsia"/>
                <w:szCs w:val="18"/>
                <w:lang w:val="en-US" w:eastAsia="zh-CN"/>
              </w:rPr>
              <w:t>0</w:t>
            </w:r>
          </w:p>
        </w:tc>
      </w:tr>
      <w:tr w:rsidR="00F9259D" w14:paraId="5597979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1F7D34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B70FA85"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847B535"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1FF7385" w14:textId="77777777" w:rsidR="00F9259D" w:rsidRDefault="003A6ED5">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0FFF70D0" w14:textId="77777777" w:rsidR="00F9259D" w:rsidRDefault="00F9259D">
            <w:pPr>
              <w:pStyle w:val="TAC"/>
              <w:rPr>
                <w:szCs w:val="18"/>
                <w:lang w:eastAsia="zh-CN"/>
              </w:rPr>
            </w:pPr>
          </w:p>
        </w:tc>
      </w:tr>
      <w:tr w:rsidR="00F9259D" w14:paraId="205B2AA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39EF590"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4"/>
            <w:tcBorders>
              <w:top w:val="single" w:sz="4" w:space="0" w:color="auto"/>
              <w:left w:val="single" w:sz="4" w:space="0" w:color="auto"/>
              <w:bottom w:val="nil"/>
              <w:right w:val="single" w:sz="4" w:space="0" w:color="auto"/>
            </w:tcBorders>
          </w:tcPr>
          <w:p w14:paraId="743F6542" w14:textId="77777777" w:rsidR="00F9259D" w:rsidRDefault="003A6ED5">
            <w:pPr>
              <w:pStyle w:val="TAC"/>
              <w:rPr>
                <w:szCs w:val="18"/>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3F1C8DE9" w14:textId="77777777" w:rsidR="00F9259D" w:rsidRDefault="003A6ED5">
            <w:pPr>
              <w:pStyle w:val="TAC"/>
              <w:rPr>
                <w:szCs w:val="18"/>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57D041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8124456"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FD4859D"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716A0DE"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A262D6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5A8B09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38A971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D36D8E"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81EA16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A22A47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0C3DF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B2640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4B35F72"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10614D2B"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DA194C"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D097F07" w14:textId="77777777" w:rsidR="00F9259D" w:rsidRDefault="003A6ED5">
            <w:pPr>
              <w:pStyle w:val="TAC"/>
              <w:rPr>
                <w:szCs w:val="18"/>
                <w:lang w:eastAsia="zh-CN"/>
              </w:rPr>
            </w:pPr>
            <w:r>
              <w:rPr>
                <w:szCs w:val="18"/>
                <w:lang w:eastAsia="zh-CN"/>
              </w:rPr>
              <w:t>0</w:t>
            </w:r>
          </w:p>
        </w:tc>
      </w:tr>
      <w:tr w:rsidR="00F9259D" w14:paraId="057E4E0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800CE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7CCC2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1B07E70" w14:textId="77777777" w:rsidR="00F9259D" w:rsidRDefault="003A6ED5">
            <w:pPr>
              <w:pStyle w:val="TAC"/>
              <w:rPr>
                <w:szCs w:val="18"/>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3AEF3DBE"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7207E90"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4A41A4E"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691DA76"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476963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46DA26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CFC553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5EB664"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787DAC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E0732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ADC8B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F963B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72C0B7"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E57FB88"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0595C15"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F2E7D01" w14:textId="77777777" w:rsidR="00F9259D" w:rsidRDefault="00F9259D">
            <w:pPr>
              <w:pStyle w:val="TAC"/>
              <w:rPr>
                <w:szCs w:val="18"/>
                <w:lang w:eastAsia="zh-CN"/>
              </w:rPr>
            </w:pPr>
          </w:p>
        </w:tc>
      </w:tr>
      <w:tr w:rsidR="00F9259D" w14:paraId="6384FC3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9835082"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1DB46465"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2C7C3003"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334ABB35"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4FCAB1B"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C3D1641"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E8BA796"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EA8F597"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2E2825E"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6B001D4"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42E5E6"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67A9820"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82AC8EE"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C6B5357"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C68F444"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416FAF5E"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74A77ABE"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81CC3CF"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290AE8B" w14:textId="77777777" w:rsidR="00F9259D" w:rsidRDefault="003A6ED5">
            <w:pPr>
              <w:pStyle w:val="TAC"/>
              <w:rPr>
                <w:szCs w:val="18"/>
                <w:lang w:eastAsia="zh-CN"/>
              </w:rPr>
            </w:pPr>
            <w:r>
              <w:rPr>
                <w:szCs w:val="18"/>
                <w:lang w:eastAsia="zh-CN"/>
              </w:rPr>
              <w:t>0</w:t>
            </w:r>
          </w:p>
        </w:tc>
      </w:tr>
      <w:tr w:rsidR="00F9259D" w14:paraId="64E265A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FCD7FA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9A74586"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122D1F6"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FDDB19E" w14:textId="77777777" w:rsidR="00F9259D" w:rsidRDefault="003A6ED5">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6F3DFED" w14:textId="77777777" w:rsidR="00F9259D" w:rsidRDefault="00F9259D">
            <w:pPr>
              <w:pStyle w:val="TAC"/>
              <w:rPr>
                <w:szCs w:val="18"/>
                <w:lang w:eastAsia="zh-CN"/>
              </w:rPr>
            </w:pPr>
          </w:p>
        </w:tc>
      </w:tr>
      <w:tr w:rsidR="00F9259D" w14:paraId="3955A00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C62C0B6"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4"/>
            <w:tcBorders>
              <w:top w:val="single" w:sz="4" w:space="0" w:color="auto"/>
              <w:left w:val="single" w:sz="4" w:space="0" w:color="auto"/>
              <w:bottom w:val="nil"/>
              <w:right w:val="single" w:sz="4" w:space="0" w:color="auto"/>
            </w:tcBorders>
          </w:tcPr>
          <w:p w14:paraId="5387E86C"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1FEC5D10"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9BB02E2"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66A6A4D"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B7CC96A"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D47BF3F"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480C8A1"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B9D7BD0"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3A3C4A9"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BC6907"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0315FF06"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DE5359C"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D4696DC"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8166A22"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0EF28FFE"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A8ABDA5"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9A2987"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037D791" w14:textId="77777777" w:rsidR="00F9259D" w:rsidRDefault="003A6ED5">
            <w:pPr>
              <w:pStyle w:val="TAC"/>
              <w:rPr>
                <w:szCs w:val="18"/>
                <w:lang w:eastAsia="zh-CN"/>
              </w:rPr>
            </w:pPr>
            <w:r>
              <w:rPr>
                <w:szCs w:val="18"/>
                <w:lang w:eastAsia="zh-CN"/>
              </w:rPr>
              <w:t>0</w:t>
            </w:r>
          </w:p>
        </w:tc>
      </w:tr>
      <w:tr w:rsidR="00F9259D" w14:paraId="2BDF760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4E8276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93C3025"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50FEF35"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F589029" w14:textId="77777777" w:rsidR="00F9259D" w:rsidRDefault="003A6ED5">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239F2872" w14:textId="77777777" w:rsidR="00F9259D" w:rsidRDefault="00F9259D">
            <w:pPr>
              <w:pStyle w:val="TAC"/>
              <w:rPr>
                <w:szCs w:val="18"/>
                <w:lang w:eastAsia="zh-CN"/>
              </w:rPr>
            </w:pPr>
          </w:p>
        </w:tc>
      </w:tr>
      <w:tr w:rsidR="00F9259D" w14:paraId="613F4CF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6C0CC5B"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4"/>
            <w:tcBorders>
              <w:top w:val="single" w:sz="4" w:space="0" w:color="auto"/>
              <w:left w:val="single" w:sz="4" w:space="0" w:color="auto"/>
              <w:bottom w:val="nil"/>
              <w:right w:val="single" w:sz="4" w:space="0" w:color="auto"/>
            </w:tcBorders>
          </w:tcPr>
          <w:p w14:paraId="1D6C8DA9"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688354A0"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11525BDD"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F9AE9AE"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5037B20"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19735F8"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0FE3F89"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4D85FCF"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BE05766"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85BDAA"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DCA2C4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10791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301C85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6F5D70"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960757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4883A83"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39A855"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3FB7835" w14:textId="77777777" w:rsidR="00F9259D" w:rsidRDefault="003A6ED5">
            <w:pPr>
              <w:pStyle w:val="TAC"/>
              <w:rPr>
                <w:szCs w:val="18"/>
                <w:lang w:eastAsia="zh-CN"/>
              </w:rPr>
            </w:pPr>
            <w:r>
              <w:rPr>
                <w:szCs w:val="18"/>
                <w:lang w:eastAsia="zh-CN"/>
              </w:rPr>
              <w:t>0</w:t>
            </w:r>
          </w:p>
        </w:tc>
      </w:tr>
      <w:tr w:rsidR="00F9259D" w14:paraId="7215C80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479678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0860CF9"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1AC7F41"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19AAF71" w14:textId="77777777" w:rsidR="00F9259D" w:rsidRDefault="003A6ED5">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764938D2" w14:textId="77777777" w:rsidR="00F9259D" w:rsidRDefault="00F9259D">
            <w:pPr>
              <w:pStyle w:val="TAC"/>
              <w:rPr>
                <w:szCs w:val="18"/>
                <w:lang w:eastAsia="zh-CN"/>
              </w:rPr>
            </w:pPr>
          </w:p>
        </w:tc>
      </w:tr>
      <w:tr w:rsidR="00F9259D" w14:paraId="359DD89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8A77235"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4"/>
            <w:tcBorders>
              <w:top w:val="single" w:sz="4" w:space="0" w:color="auto"/>
              <w:left w:val="single" w:sz="4" w:space="0" w:color="auto"/>
              <w:bottom w:val="nil"/>
              <w:right w:val="single" w:sz="4" w:space="0" w:color="auto"/>
            </w:tcBorders>
          </w:tcPr>
          <w:p w14:paraId="5AD547F9"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43370ACD"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31A6312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FB8F82A"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6155048"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AB598A5"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3ADDE8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03E291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BBA7D7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6B3317"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793C76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B56AB2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F0584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783BB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898C396"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79429FC"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A1B6FE1"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99FE194" w14:textId="77777777" w:rsidR="00F9259D" w:rsidRDefault="003A6ED5">
            <w:pPr>
              <w:pStyle w:val="TAC"/>
              <w:rPr>
                <w:szCs w:val="18"/>
                <w:lang w:eastAsia="zh-CN"/>
              </w:rPr>
            </w:pPr>
            <w:r>
              <w:rPr>
                <w:szCs w:val="18"/>
                <w:lang w:val="en-US" w:eastAsia="zh-CN"/>
              </w:rPr>
              <w:t>0</w:t>
            </w:r>
          </w:p>
        </w:tc>
      </w:tr>
      <w:tr w:rsidR="00F9259D" w14:paraId="1F2494A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38BBD7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2EFCA62"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433D0C4"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2DCCDC4" w14:textId="77777777" w:rsidR="00F9259D" w:rsidRDefault="003A6ED5">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BCE9485" w14:textId="77777777" w:rsidR="00F9259D" w:rsidRDefault="00F9259D">
            <w:pPr>
              <w:pStyle w:val="TAC"/>
              <w:rPr>
                <w:szCs w:val="18"/>
                <w:lang w:eastAsia="zh-CN"/>
              </w:rPr>
            </w:pPr>
          </w:p>
        </w:tc>
      </w:tr>
      <w:tr w:rsidR="00F9259D" w14:paraId="720C65C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9667D97"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4"/>
            <w:tcBorders>
              <w:top w:val="single" w:sz="4" w:space="0" w:color="auto"/>
              <w:left w:val="single" w:sz="4" w:space="0" w:color="auto"/>
              <w:bottom w:val="nil"/>
              <w:right w:val="single" w:sz="4" w:space="0" w:color="auto"/>
            </w:tcBorders>
          </w:tcPr>
          <w:p w14:paraId="4BECDDED"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590A9F4B"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078DE40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9729E76"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D36099A"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D1B58FF"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D3218D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5EEA5C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F5B72D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51024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8D0969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2EC97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F2EE0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A29E0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194FBFC"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B93C80A"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F6E0B23"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BAE1FF2" w14:textId="77777777" w:rsidR="00F9259D" w:rsidRDefault="003A6ED5">
            <w:pPr>
              <w:pStyle w:val="TAC"/>
              <w:rPr>
                <w:szCs w:val="18"/>
                <w:lang w:eastAsia="zh-CN"/>
              </w:rPr>
            </w:pPr>
            <w:r>
              <w:rPr>
                <w:szCs w:val="18"/>
                <w:lang w:val="en-US" w:eastAsia="zh-CN"/>
              </w:rPr>
              <w:t>0</w:t>
            </w:r>
          </w:p>
        </w:tc>
      </w:tr>
      <w:tr w:rsidR="00F9259D" w14:paraId="2AF96CF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0A9351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667B828"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410C4D3"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25BBAE0" w14:textId="77777777" w:rsidR="00F9259D" w:rsidRDefault="003A6ED5">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41D169D" w14:textId="77777777" w:rsidR="00F9259D" w:rsidRDefault="00F9259D">
            <w:pPr>
              <w:pStyle w:val="TAC"/>
              <w:rPr>
                <w:szCs w:val="18"/>
                <w:lang w:eastAsia="zh-CN"/>
              </w:rPr>
            </w:pPr>
          </w:p>
        </w:tc>
      </w:tr>
      <w:tr w:rsidR="00F9259D" w14:paraId="7BE46E9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DD5F0BC"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4"/>
            <w:tcBorders>
              <w:top w:val="single" w:sz="4" w:space="0" w:color="auto"/>
              <w:left w:val="single" w:sz="4" w:space="0" w:color="auto"/>
              <w:bottom w:val="nil"/>
              <w:right w:val="single" w:sz="4" w:space="0" w:color="auto"/>
            </w:tcBorders>
          </w:tcPr>
          <w:p w14:paraId="53812E31"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1DD5FC19"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35350CF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F3E6CCA"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8E06929"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42F135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D05314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40D16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0AF31D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18E16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18ADD8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761E3C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16C31A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BA47E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B667B5B"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259742AE"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6E5C0FD"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7297118" w14:textId="77777777" w:rsidR="00F9259D" w:rsidRDefault="003A6ED5">
            <w:pPr>
              <w:pStyle w:val="TAC"/>
              <w:rPr>
                <w:szCs w:val="18"/>
                <w:lang w:eastAsia="zh-CN"/>
              </w:rPr>
            </w:pPr>
            <w:r>
              <w:rPr>
                <w:szCs w:val="18"/>
                <w:lang w:val="en-US" w:eastAsia="zh-CN"/>
              </w:rPr>
              <w:t>0</w:t>
            </w:r>
          </w:p>
        </w:tc>
      </w:tr>
      <w:tr w:rsidR="00F9259D" w14:paraId="5A4DDE3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574BFD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AF0CBDC"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2C9A392"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C94DA33" w14:textId="77777777" w:rsidR="00F9259D" w:rsidRDefault="003A6ED5">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7583BF46" w14:textId="77777777" w:rsidR="00F9259D" w:rsidRDefault="00F9259D">
            <w:pPr>
              <w:pStyle w:val="TAC"/>
              <w:rPr>
                <w:szCs w:val="18"/>
                <w:lang w:eastAsia="zh-CN"/>
              </w:rPr>
            </w:pPr>
          </w:p>
        </w:tc>
      </w:tr>
      <w:tr w:rsidR="00F9259D" w14:paraId="0274074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8537CBC"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4"/>
            <w:tcBorders>
              <w:top w:val="single" w:sz="4" w:space="0" w:color="auto"/>
              <w:left w:val="single" w:sz="4" w:space="0" w:color="auto"/>
              <w:bottom w:val="nil"/>
              <w:right w:val="single" w:sz="4" w:space="0" w:color="auto"/>
            </w:tcBorders>
          </w:tcPr>
          <w:p w14:paraId="35E52971"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33739251"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73C1051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EED3120"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C82768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40949EB"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3659D6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C545AE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B2F10C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A36E1F"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13C46E3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C4C40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A0A25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81028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D4AD8DA"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B6DD494"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F80D9C8"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D2F80FB" w14:textId="77777777" w:rsidR="00F9259D" w:rsidRDefault="003A6ED5">
            <w:pPr>
              <w:pStyle w:val="TAC"/>
              <w:rPr>
                <w:szCs w:val="18"/>
                <w:lang w:eastAsia="zh-CN"/>
              </w:rPr>
            </w:pPr>
            <w:r>
              <w:rPr>
                <w:szCs w:val="18"/>
                <w:lang w:val="en-US" w:eastAsia="zh-CN"/>
              </w:rPr>
              <w:t>0</w:t>
            </w:r>
          </w:p>
        </w:tc>
      </w:tr>
      <w:tr w:rsidR="00F9259D" w14:paraId="0914179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84836C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56AB0DC"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90FD1B9"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EED6BF7" w14:textId="77777777" w:rsidR="00F9259D" w:rsidRDefault="003A6ED5">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5553C0B1" w14:textId="77777777" w:rsidR="00F9259D" w:rsidRDefault="00F9259D">
            <w:pPr>
              <w:pStyle w:val="TAC"/>
              <w:rPr>
                <w:szCs w:val="18"/>
                <w:lang w:eastAsia="zh-CN"/>
              </w:rPr>
            </w:pPr>
          </w:p>
        </w:tc>
      </w:tr>
      <w:tr w:rsidR="00F9259D" w14:paraId="12F5D94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2DA257E" w14:textId="77777777" w:rsidR="00F9259D" w:rsidRDefault="003A6ED5">
            <w:pPr>
              <w:pStyle w:val="TAC"/>
              <w:rPr>
                <w:szCs w:val="18"/>
              </w:rPr>
            </w:pPr>
            <w:r>
              <w:rPr>
                <w:rFonts w:cs="Arial"/>
                <w:szCs w:val="18"/>
                <w:lang w:eastAsia="ja-JP"/>
              </w:rPr>
              <w:t>CA_n25A-n260G</w:t>
            </w:r>
          </w:p>
        </w:tc>
        <w:tc>
          <w:tcPr>
            <w:tcW w:w="1699" w:type="dxa"/>
            <w:gridSpan w:val="4"/>
            <w:tcBorders>
              <w:top w:val="single" w:sz="4" w:space="0" w:color="auto"/>
              <w:left w:val="single" w:sz="4" w:space="0" w:color="auto"/>
              <w:bottom w:val="nil"/>
              <w:right w:val="single" w:sz="4" w:space="0" w:color="auto"/>
            </w:tcBorders>
          </w:tcPr>
          <w:p w14:paraId="65DD359A"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725E452F"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2591200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B865B13"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C60BA05"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5CD5505"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14356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F560F4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395AFB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823EBE"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FADDB4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BC163D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51F380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B5E62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24B05B7"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3270303"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AB7983"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F614DE3" w14:textId="77777777" w:rsidR="00F9259D" w:rsidRDefault="003A6ED5">
            <w:pPr>
              <w:pStyle w:val="TAC"/>
              <w:rPr>
                <w:szCs w:val="18"/>
                <w:lang w:eastAsia="zh-CN"/>
              </w:rPr>
            </w:pPr>
            <w:r>
              <w:rPr>
                <w:szCs w:val="18"/>
                <w:lang w:val="en-US" w:eastAsia="zh-CN"/>
              </w:rPr>
              <w:t>0</w:t>
            </w:r>
          </w:p>
        </w:tc>
      </w:tr>
      <w:tr w:rsidR="00F9259D" w14:paraId="4BB2431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9C59A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527F047"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8398579"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1C236D8" w14:textId="77777777" w:rsidR="00F9259D" w:rsidRDefault="003A6ED5">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62BEC5AC" w14:textId="77777777" w:rsidR="00F9259D" w:rsidRDefault="00F9259D">
            <w:pPr>
              <w:pStyle w:val="TAC"/>
              <w:rPr>
                <w:szCs w:val="18"/>
                <w:lang w:eastAsia="zh-CN"/>
              </w:rPr>
            </w:pPr>
          </w:p>
        </w:tc>
      </w:tr>
      <w:tr w:rsidR="00F9259D" w14:paraId="7B98BF4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0C4502D" w14:textId="77777777" w:rsidR="00F9259D" w:rsidRDefault="003A6ED5">
            <w:pPr>
              <w:pStyle w:val="TAC"/>
              <w:rPr>
                <w:szCs w:val="18"/>
              </w:rPr>
            </w:pPr>
            <w:r>
              <w:rPr>
                <w:rFonts w:cs="Arial"/>
                <w:szCs w:val="18"/>
                <w:lang w:eastAsia="ja-JP"/>
              </w:rPr>
              <w:t>CA_n25A-n260H</w:t>
            </w:r>
          </w:p>
        </w:tc>
        <w:tc>
          <w:tcPr>
            <w:tcW w:w="1699" w:type="dxa"/>
            <w:gridSpan w:val="4"/>
            <w:tcBorders>
              <w:top w:val="single" w:sz="4" w:space="0" w:color="auto"/>
              <w:left w:val="single" w:sz="4" w:space="0" w:color="auto"/>
              <w:bottom w:val="nil"/>
              <w:right w:val="single" w:sz="4" w:space="0" w:color="auto"/>
            </w:tcBorders>
          </w:tcPr>
          <w:p w14:paraId="56449621"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20404A47"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5D6E5AE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DA283AB"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EA22DF6"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EC9ED2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39B4F7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843D2C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CFB157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73F80F"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700325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D97F3B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96EAC7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DA64F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65FF939"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AE8E0F6"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30B34BB"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FF2AB0B" w14:textId="77777777" w:rsidR="00F9259D" w:rsidRDefault="003A6ED5">
            <w:pPr>
              <w:pStyle w:val="TAC"/>
              <w:rPr>
                <w:szCs w:val="18"/>
                <w:lang w:eastAsia="zh-CN"/>
              </w:rPr>
            </w:pPr>
            <w:r>
              <w:rPr>
                <w:szCs w:val="18"/>
                <w:lang w:val="en-US" w:eastAsia="zh-CN"/>
              </w:rPr>
              <w:t>0</w:t>
            </w:r>
          </w:p>
        </w:tc>
      </w:tr>
      <w:tr w:rsidR="00F9259D" w14:paraId="59F3590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EF086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622D400"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12BE9C1"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CB35E37" w14:textId="77777777" w:rsidR="00F9259D" w:rsidRDefault="003A6ED5">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18323A4D" w14:textId="77777777" w:rsidR="00F9259D" w:rsidRDefault="00F9259D">
            <w:pPr>
              <w:pStyle w:val="TAC"/>
              <w:rPr>
                <w:szCs w:val="18"/>
                <w:lang w:eastAsia="zh-CN"/>
              </w:rPr>
            </w:pPr>
          </w:p>
        </w:tc>
      </w:tr>
      <w:tr w:rsidR="00F9259D" w14:paraId="1D2A149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7ABAFE5" w14:textId="77777777" w:rsidR="00F9259D" w:rsidRDefault="003A6ED5">
            <w:pPr>
              <w:pStyle w:val="TAC"/>
              <w:rPr>
                <w:szCs w:val="18"/>
              </w:rPr>
            </w:pPr>
            <w:r>
              <w:rPr>
                <w:rFonts w:cs="Arial"/>
                <w:szCs w:val="18"/>
                <w:lang w:eastAsia="ja-JP"/>
              </w:rPr>
              <w:t>CA_n25A-n260I</w:t>
            </w:r>
          </w:p>
        </w:tc>
        <w:tc>
          <w:tcPr>
            <w:tcW w:w="1699" w:type="dxa"/>
            <w:gridSpan w:val="4"/>
            <w:tcBorders>
              <w:top w:val="single" w:sz="4" w:space="0" w:color="auto"/>
              <w:left w:val="single" w:sz="4" w:space="0" w:color="auto"/>
              <w:bottom w:val="nil"/>
              <w:right w:val="single" w:sz="4" w:space="0" w:color="auto"/>
            </w:tcBorders>
          </w:tcPr>
          <w:p w14:paraId="4087C72C"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33F0BACD"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353B1FD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8406A7F"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A424E4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CC0A4FE"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586A9E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A2FA4C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D06AA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98BA79"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C368F1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41B7A9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D3A864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D93E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A5FDD69"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1ABDCC7B"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E5A3B29"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69C81BD" w14:textId="77777777" w:rsidR="00F9259D" w:rsidRDefault="003A6ED5">
            <w:pPr>
              <w:pStyle w:val="TAC"/>
              <w:rPr>
                <w:szCs w:val="18"/>
                <w:lang w:eastAsia="zh-CN"/>
              </w:rPr>
            </w:pPr>
            <w:r>
              <w:rPr>
                <w:szCs w:val="18"/>
                <w:lang w:val="en-US" w:eastAsia="zh-CN"/>
              </w:rPr>
              <w:t>0</w:t>
            </w:r>
          </w:p>
        </w:tc>
      </w:tr>
      <w:tr w:rsidR="00F9259D" w14:paraId="47715CC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64B20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C0EBA32"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C09C92E"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E77F2AF" w14:textId="77777777" w:rsidR="00F9259D" w:rsidRDefault="003A6ED5">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7AA5D88C" w14:textId="77777777" w:rsidR="00F9259D" w:rsidRDefault="00F9259D">
            <w:pPr>
              <w:pStyle w:val="TAC"/>
              <w:rPr>
                <w:szCs w:val="18"/>
                <w:lang w:eastAsia="zh-CN"/>
              </w:rPr>
            </w:pPr>
          </w:p>
        </w:tc>
      </w:tr>
      <w:tr w:rsidR="00F9259D" w14:paraId="71F184F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302450B" w14:textId="77777777" w:rsidR="00F9259D" w:rsidRDefault="003A6ED5">
            <w:pPr>
              <w:pStyle w:val="TAC"/>
              <w:rPr>
                <w:szCs w:val="18"/>
              </w:rPr>
            </w:pPr>
            <w:r>
              <w:rPr>
                <w:rFonts w:cs="Arial"/>
                <w:szCs w:val="18"/>
                <w:lang w:eastAsia="ja-JP"/>
              </w:rPr>
              <w:t>CA_n25A-n260J</w:t>
            </w:r>
          </w:p>
        </w:tc>
        <w:tc>
          <w:tcPr>
            <w:tcW w:w="1699" w:type="dxa"/>
            <w:gridSpan w:val="4"/>
            <w:tcBorders>
              <w:top w:val="single" w:sz="4" w:space="0" w:color="auto"/>
              <w:left w:val="single" w:sz="4" w:space="0" w:color="auto"/>
              <w:bottom w:val="nil"/>
              <w:right w:val="single" w:sz="4" w:space="0" w:color="auto"/>
            </w:tcBorders>
          </w:tcPr>
          <w:p w14:paraId="691F9AA6"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7C7CC278"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593D729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5614A58"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06DDCC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1BA6FDE"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862616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13E95E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909028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B2BF7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967606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DEAA0D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D294C5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61B51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36C078C"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26A4C72"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30368F0"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4DD8984" w14:textId="77777777" w:rsidR="00F9259D" w:rsidRDefault="003A6ED5">
            <w:pPr>
              <w:pStyle w:val="TAC"/>
              <w:rPr>
                <w:szCs w:val="18"/>
                <w:lang w:eastAsia="zh-CN"/>
              </w:rPr>
            </w:pPr>
            <w:r>
              <w:rPr>
                <w:szCs w:val="18"/>
                <w:lang w:val="en-US" w:eastAsia="zh-CN"/>
              </w:rPr>
              <w:t>0</w:t>
            </w:r>
          </w:p>
        </w:tc>
      </w:tr>
      <w:tr w:rsidR="00F9259D" w14:paraId="747CBD7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87B77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6959304"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335CAEE"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1B6FB6D" w14:textId="77777777" w:rsidR="00F9259D" w:rsidRDefault="003A6ED5">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13D88541" w14:textId="77777777" w:rsidR="00F9259D" w:rsidRDefault="00F9259D">
            <w:pPr>
              <w:pStyle w:val="TAC"/>
              <w:rPr>
                <w:szCs w:val="18"/>
                <w:lang w:eastAsia="zh-CN"/>
              </w:rPr>
            </w:pPr>
          </w:p>
        </w:tc>
      </w:tr>
      <w:tr w:rsidR="00F9259D" w14:paraId="426E88D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07C860B" w14:textId="77777777" w:rsidR="00F9259D" w:rsidRDefault="003A6ED5">
            <w:pPr>
              <w:pStyle w:val="TAC"/>
              <w:rPr>
                <w:szCs w:val="18"/>
              </w:rPr>
            </w:pPr>
            <w:r>
              <w:rPr>
                <w:rFonts w:cs="Arial"/>
                <w:szCs w:val="18"/>
                <w:lang w:eastAsia="ja-JP"/>
              </w:rPr>
              <w:t>CA_n25A-n260K</w:t>
            </w:r>
          </w:p>
        </w:tc>
        <w:tc>
          <w:tcPr>
            <w:tcW w:w="1699" w:type="dxa"/>
            <w:gridSpan w:val="4"/>
            <w:tcBorders>
              <w:top w:val="single" w:sz="4" w:space="0" w:color="auto"/>
              <w:left w:val="single" w:sz="4" w:space="0" w:color="auto"/>
              <w:bottom w:val="nil"/>
              <w:right w:val="single" w:sz="4" w:space="0" w:color="auto"/>
            </w:tcBorders>
          </w:tcPr>
          <w:p w14:paraId="742F46B5"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54B8918D"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7B4BB8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B8B9DDB"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633DD0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EB278B4"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FCD8F9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C09A96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9B3EA2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2B5E18"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8C59CD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01E504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5F97BE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13C9F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537587A"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74A1B0F"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FCE705"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13752C2" w14:textId="77777777" w:rsidR="00F9259D" w:rsidRDefault="003A6ED5">
            <w:pPr>
              <w:pStyle w:val="TAC"/>
              <w:rPr>
                <w:szCs w:val="18"/>
                <w:lang w:eastAsia="zh-CN"/>
              </w:rPr>
            </w:pPr>
            <w:r>
              <w:rPr>
                <w:szCs w:val="18"/>
                <w:lang w:val="en-US" w:eastAsia="zh-CN"/>
              </w:rPr>
              <w:t>0</w:t>
            </w:r>
          </w:p>
        </w:tc>
      </w:tr>
      <w:tr w:rsidR="00F9259D" w14:paraId="04682BE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5844D1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F8E9105"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B5E5DF4"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E47647B" w14:textId="77777777" w:rsidR="00F9259D" w:rsidRDefault="003A6ED5">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3E6B2DA" w14:textId="77777777" w:rsidR="00F9259D" w:rsidRDefault="00F9259D">
            <w:pPr>
              <w:pStyle w:val="TAC"/>
              <w:rPr>
                <w:szCs w:val="18"/>
                <w:lang w:eastAsia="zh-CN"/>
              </w:rPr>
            </w:pPr>
          </w:p>
        </w:tc>
      </w:tr>
      <w:tr w:rsidR="00F9259D" w14:paraId="03F0CFB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B688360" w14:textId="77777777" w:rsidR="00F9259D" w:rsidRDefault="003A6ED5">
            <w:pPr>
              <w:pStyle w:val="TAC"/>
              <w:rPr>
                <w:szCs w:val="18"/>
              </w:rPr>
            </w:pPr>
            <w:r>
              <w:rPr>
                <w:rFonts w:cs="Arial"/>
                <w:szCs w:val="18"/>
                <w:lang w:eastAsia="ja-JP"/>
              </w:rPr>
              <w:t>CA_n25A-n260L</w:t>
            </w:r>
          </w:p>
        </w:tc>
        <w:tc>
          <w:tcPr>
            <w:tcW w:w="1699" w:type="dxa"/>
            <w:gridSpan w:val="4"/>
            <w:tcBorders>
              <w:top w:val="single" w:sz="4" w:space="0" w:color="auto"/>
              <w:left w:val="single" w:sz="4" w:space="0" w:color="auto"/>
              <w:bottom w:val="nil"/>
              <w:right w:val="single" w:sz="4" w:space="0" w:color="auto"/>
            </w:tcBorders>
          </w:tcPr>
          <w:p w14:paraId="6384C088"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76DB0642"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B8BFE8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4B12257"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A7F498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033DB4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06F8DC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29EEFA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5B88E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0774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70C21A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773D51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1C3A46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861E3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941086E"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EED3A80"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DEA38D6"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D9338A5" w14:textId="77777777" w:rsidR="00F9259D" w:rsidRDefault="003A6ED5">
            <w:pPr>
              <w:pStyle w:val="TAC"/>
              <w:rPr>
                <w:szCs w:val="18"/>
                <w:lang w:eastAsia="zh-CN"/>
              </w:rPr>
            </w:pPr>
            <w:r>
              <w:rPr>
                <w:szCs w:val="18"/>
                <w:lang w:val="en-US" w:eastAsia="zh-CN"/>
              </w:rPr>
              <w:t>0</w:t>
            </w:r>
          </w:p>
        </w:tc>
      </w:tr>
      <w:tr w:rsidR="00F9259D" w14:paraId="616F2BD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85C39D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52337E9"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03249A79"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E46C99B" w14:textId="77777777" w:rsidR="00F9259D" w:rsidRDefault="003A6ED5">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6CB11B3F" w14:textId="77777777" w:rsidR="00F9259D" w:rsidRDefault="00F9259D">
            <w:pPr>
              <w:pStyle w:val="TAC"/>
              <w:rPr>
                <w:szCs w:val="18"/>
                <w:lang w:eastAsia="zh-CN"/>
              </w:rPr>
            </w:pPr>
          </w:p>
        </w:tc>
      </w:tr>
      <w:tr w:rsidR="00F9259D" w14:paraId="3E9126C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0F26706" w14:textId="77777777" w:rsidR="00F9259D" w:rsidRDefault="003A6ED5">
            <w:pPr>
              <w:pStyle w:val="TAC"/>
              <w:rPr>
                <w:szCs w:val="18"/>
              </w:rPr>
            </w:pPr>
            <w:r>
              <w:rPr>
                <w:rFonts w:cs="Arial"/>
                <w:szCs w:val="18"/>
                <w:lang w:eastAsia="ja-JP"/>
              </w:rPr>
              <w:t>CA_n25A-n260M</w:t>
            </w:r>
          </w:p>
        </w:tc>
        <w:tc>
          <w:tcPr>
            <w:tcW w:w="1699" w:type="dxa"/>
            <w:gridSpan w:val="4"/>
            <w:tcBorders>
              <w:top w:val="single" w:sz="4" w:space="0" w:color="auto"/>
              <w:left w:val="single" w:sz="4" w:space="0" w:color="auto"/>
              <w:bottom w:val="nil"/>
              <w:right w:val="single" w:sz="4" w:space="0" w:color="auto"/>
            </w:tcBorders>
          </w:tcPr>
          <w:p w14:paraId="6E670B52"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022A4733"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2AFA18A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79100E2"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0DBC7BF"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A8AEEEF"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EFD2D19"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1B815F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E2F5E3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3DB095"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BAC06B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18B6CD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DBF27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F2729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C22C1EE"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7C768E57"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3F995D"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1EB6512" w14:textId="77777777" w:rsidR="00F9259D" w:rsidRDefault="003A6ED5">
            <w:pPr>
              <w:pStyle w:val="TAC"/>
              <w:rPr>
                <w:szCs w:val="18"/>
                <w:lang w:eastAsia="zh-CN"/>
              </w:rPr>
            </w:pPr>
            <w:r>
              <w:rPr>
                <w:szCs w:val="18"/>
                <w:lang w:val="en-US" w:eastAsia="zh-CN"/>
              </w:rPr>
              <w:t>0</w:t>
            </w:r>
          </w:p>
        </w:tc>
      </w:tr>
      <w:tr w:rsidR="00F9259D" w14:paraId="39AD6E5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1886AF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97C870E"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956118E"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5EC5CE4" w14:textId="77777777" w:rsidR="00F9259D" w:rsidRDefault="003A6ED5">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7B4444F" w14:textId="77777777" w:rsidR="00F9259D" w:rsidRDefault="00F9259D">
            <w:pPr>
              <w:pStyle w:val="TAC"/>
              <w:rPr>
                <w:szCs w:val="18"/>
                <w:lang w:eastAsia="zh-CN"/>
              </w:rPr>
            </w:pPr>
          </w:p>
        </w:tc>
      </w:tr>
      <w:tr w:rsidR="00F9259D" w14:paraId="70C6C5E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D6F62DD"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4"/>
            <w:tcBorders>
              <w:top w:val="single" w:sz="4" w:space="0" w:color="auto"/>
              <w:left w:val="single" w:sz="4" w:space="0" w:color="auto"/>
              <w:bottom w:val="nil"/>
              <w:right w:val="single" w:sz="4" w:space="0" w:color="auto"/>
            </w:tcBorders>
          </w:tcPr>
          <w:p w14:paraId="45308EE7"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72E70CDB" w14:textId="77777777" w:rsidR="00F9259D" w:rsidRDefault="003A6ED5">
            <w:pPr>
              <w:pStyle w:val="TAC"/>
              <w:rPr>
                <w:szCs w:val="18"/>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24E51EB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4D79DA9"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EC80DB2"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BC2536F"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907A72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5A3AD1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333970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36D62B"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BC3008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2F8B4E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41DF9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2C32A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69FE604"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F480DE1"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495644"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A7F4D57" w14:textId="77777777" w:rsidR="00F9259D" w:rsidRDefault="003A6ED5">
            <w:pPr>
              <w:pStyle w:val="TAC"/>
              <w:rPr>
                <w:szCs w:val="18"/>
                <w:lang w:eastAsia="zh-CN"/>
              </w:rPr>
            </w:pPr>
            <w:r>
              <w:rPr>
                <w:szCs w:val="18"/>
                <w:lang w:eastAsia="zh-CN"/>
              </w:rPr>
              <w:t>0</w:t>
            </w:r>
          </w:p>
        </w:tc>
      </w:tr>
      <w:tr w:rsidR="00F9259D" w14:paraId="0B7F879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4A29A0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CFB4B5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872CAB" w14:textId="77777777" w:rsidR="00F9259D" w:rsidRDefault="003A6ED5">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4FC95597"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9E567E8"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0D01841"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7A3F61E2"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6C9B071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26B340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5B6C49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A06723"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7A18FD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C181B0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3D28370"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91EA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EE8D025"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485E41F"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F8D5A71"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CD39171" w14:textId="77777777" w:rsidR="00F9259D" w:rsidRDefault="00F9259D">
            <w:pPr>
              <w:pStyle w:val="TAC"/>
              <w:rPr>
                <w:szCs w:val="18"/>
                <w:lang w:eastAsia="zh-CN"/>
              </w:rPr>
            </w:pPr>
          </w:p>
        </w:tc>
      </w:tr>
      <w:tr w:rsidR="00F9259D" w14:paraId="57E55E2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680DF0E"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08F9EEF6"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775102CB"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79E5251F"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6CE0E5F"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A0A32F3"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4513EFD"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BEA37EA"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36FFB33"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A04C2A5"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AC1C19"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CBE8AA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4D9080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515973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57B676"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7FF824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0363E4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000B2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8B7A298" w14:textId="77777777" w:rsidR="00F9259D" w:rsidRDefault="003A6ED5">
            <w:pPr>
              <w:pStyle w:val="TAC"/>
              <w:rPr>
                <w:szCs w:val="18"/>
                <w:lang w:eastAsia="zh-CN"/>
              </w:rPr>
            </w:pPr>
            <w:r>
              <w:rPr>
                <w:szCs w:val="18"/>
                <w:lang w:eastAsia="zh-CN"/>
              </w:rPr>
              <w:t>0</w:t>
            </w:r>
          </w:p>
        </w:tc>
      </w:tr>
      <w:tr w:rsidR="00F9259D" w14:paraId="02BC60F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59320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E194D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E186C9F"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A0C1284" w14:textId="77777777" w:rsidR="00F9259D" w:rsidRDefault="003A6ED5">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0C2F0415" w14:textId="77777777" w:rsidR="00F9259D" w:rsidRDefault="00F9259D">
            <w:pPr>
              <w:pStyle w:val="TAC"/>
              <w:rPr>
                <w:szCs w:val="18"/>
                <w:lang w:eastAsia="zh-CN"/>
              </w:rPr>
            </w:pPr>
          </w:p>
        </w:tc>
      </w:tr>
      <w:tr w:rsidR="00F9259D" w14:paraId="1CD4298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FE09436"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4"/>
            <w:tcBorders>
              <w:top w:val="single" w:sz="4" w:space="0" w:color="auto"/>
              <w:left w:val="single" w:sz="4" w:space="0" w:color="auto"/>
              <w:bottom w:val="nil"/>
              <w:right w:val="single" w:sz="4" w:space="0" w:color="auto"/>
            </w:tcBorders>
          </w:tcPr>
          <w:p w14:paraId="35A2A31A"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257A</w:t>
            </w:r>
          </w:p>
        </w:tc>
        <w:tc>
          <w:tcPr>
            <w:tcW w:w="859" w:type="dxa"/>
            <w:gridSpan w:val="5"/>
            <w:tcBorders>
              <w:top w:val="single" w:sz="4" w:space="0" w:color="auto"/>
              <w:left w:val="single" w:sz="4" w:space="0" w:color="auto"/>
              <w:bottom w:val="single" w:sz="4" w:space="0" w:color="auto"/>
              <w:right w:val="single" w:sz="4" w:space="0" w:color="auto"/>
            </w:tcBorders>
          </w:tcPr>
          <w:p w14:paraId="3B57F1DD" w14:textId="77777777" w:rsidR="00F9259D" w:rsidRDefault="003A6ED5">
            <w:pPr>
              <w:pStyle w:val="TAC"/>
              <w:rPr>
                <w:szCs w:val="18"/>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37E687D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1F569A5"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EE29710"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5CA1C87"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5B5271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1AA1C4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60B0DE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224A4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B87CE4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401166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8C5C930"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C3E06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384781B"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C006F7C"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7C1D36B"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1D894DF" w14:textId="77777777" w:rsidR="00F9259D" w:rsidRDefault="003A6ED5">
            <w:pPr>
              <w:pStyle w:val="TAC"/>
              <w:rPr>
                <w:szCs w:val="18"/>
                <w:lang w:eastAsia="zh-CN"/>
              </w:rPr>
            </w:pPr>
            <w:r>
              <w:rPr>
                <w:szCs w:val="18"/>
                <w:lang w:eastAsia="zh-CN"/>
              </w:rPr>
              <w:t>0</w:t>
            </w:r>
          </w:p>
        </w:tc>
      </w:tr>
      <w:tr w:rsidR="00F9259D" w14:paraId="639626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249AC8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F6DAA3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D28BA28" w14:textId="77777777" w:rsidR="00F9259D" w:rsidRDefault="003A6ED5">
            <w:pPr>
              <w:pStyle w:val="TAC"/>
              <w:rPr>
                <w:szCs w:val="18"/>
              </w:rPr>
            </w:pPr>
            <w:r>
              <w:rPr>
                <w:szCs w:val="18"/>
                <w:lang w:eastAsia="zh-CN"/>
              </w:rPr>
              <w:t>n257</w:t>
            </w:r>
          </w:p>
        </w:tc>
        <w:tc>
          <w:tcPr>
            <w:tcW w:w="581" w:type="dxa"/>
            <w:gridSpan w:val="6"/>
            <w:tcBorders>
              <w:top w:val="single" w:sz="4" w:space="0" w:color="auto"/>
              <w:left w:val="single" w:sz="4" w:space="0" w:color="auto"/>
              <w:bottom w:val="single" w:sz="4" w:space="0" w:color="auto"/>
              <w:right w:val="single" w:sz="4" w:space="0" w:color="auto"/>
            </w:tcBorders>
          </w:tcPr>
          <w:p w14:paraId="3E7A5BC2"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71F0966"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CB88BC8"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ED77011"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39F3121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D0AEFD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7A047B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EB7F23"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77924C8"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D84AF9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50669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D17B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B044F74"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F68EBE8"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72F0A28"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2A5896E" w14:textId="77777777" w:rsidR="00F9259D" w:rsidRDefault="00F9259D">
            <w:pPr>
              <w:pStyle w:val="TAC"/>
              <w:rPr>
                <w:szCs w:val="18"/>
                <w:lang w:eastAsia="zh-CN"/>
              </w:rPr>
            </w:pPr>
          </w:p>
        </w:tc>
      </w:tr>
      <w:tr w:rsidR="00F9259D" w14:paraId="5E8455C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243E87D"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4"/>
            <w:tcBorders>
              <w:top w:val="single" w:sz="4" w:space="0" w:color="auto"/>
              <w:left w:val="single" w:sz="4" w:space="0" w:color="auto"/>
              <w:bottom w:val="nil"/>
              <w:right w:val="single" w:sz="4" w:space="0" w:color="auto"/>
            </w:tcBorders>
          </w:tcPr>
          <w:p w14:paraId="523AD036"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257A</w:t>
            </w:r>
          </w:p>
          <w:p w14:paraId="3552886D"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257D</w:t>
            </w:r>
          </w:p>
        </w:tc>
        <w:tc>
          <w:tcPr>
            <w:tcW w:w="859" w:type="dxa"/>
            <w:gridSpan w:val="5"/>
            <w:tcBorders>
              <w:top w:val="single" w:sz="4" w:space="0" w:color="auto"/>
              <w:left w:val="single" w:sz="4" w:space="0" w:color="auto"/>
              <w:bottom w:val="single" w:sz="4" w:space="0" w:color="auto"/>
              <w:right w:val="single" w:sz="4" w:space="0" w:color="auto"/>
            </w:tcBorders>
          </w:tcPr>
          <w:p w14:paraId="3A488B26" w14:textId="77777777" w:rsidR="00F9259D" w:rsidRDefault="003A6ED5">
            <w:pPr>
              <w:pStyle w:val="TAC"/>
              <w:rPr>
                <w:szCs w:val="18"/>
                <w:lang w:eastAsia="zh-CN"/>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0C0F0A93"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8154DBE"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4544F89"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17C089F"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E638B0A"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BD9B8DA"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A956235"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E54B04"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A7BC865"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09C3B2EC"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3B3AE40"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F308EAA"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54DDD930"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DE1E093"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D7154F3"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FD4B72F" w14:textId="77777777" w:rsidR="00F9259D" w:rsidRDefault="003A6ED5">
            <w:pPr>
              <w:pStyle w:val="TAC"/>
              <w:rPr>
                <w:szCs w:val="18"/>
                <w:lang w:eastAsia="zh-CN"/>
              </w:rPr>
            </w:pPr>
            <w:r>
              <w:rPr>
                <w:szCs w:val="18"/>
                <w:lang w:eastAsia="zh-CN"/>
              </w:rPr>
              <w:t>0</w:t>
            </w:r>
          </w:p>
        </w:tc>
      </w:tr>
      <w:tr w:rsidR="00F9259D" w14:paraId="594F315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DC572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107C65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2519FCC"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06C2FEB" w14:textId="77777777" w:rsidR="00F9259D" w:rsidRDefault="003A6ED5">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01775046" w14:textId="77777777" w:rsidR="00F9259D" w:rsidRDefault="00F9259D">
            <w:pPr>
              <w:pStyle w:val="TAC"/>
              <w:rPr>
                <w:szCs w:val="18"/>
                <w:lang w:eastAsia="zh-CN"/>
              </w:rPr>
            </w:pPr>
          </w:p>
        </w:tc>
      </w:tr>
      <w:tr w:rsidR="00F9259D" w14:paraId="4211527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E23F0DA"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4"/>
            <w:tcBorders>
              <w:top w:val="single" w:sz="4" w:space="0" w:color="auto"/>
              <w:left w:val="single" w:sz="4" w:space="0" w:color="auto"/>
              <w:bottom w:val="nil"/>
              <w:right w:val="single" w:sz="4" w:space="0" w:color="auto"/>
            </w:tcBorders>
          </w:tcPr>
          <w:p w14:paraId="53DBCD3C" w14:textId="77777777" w:rsidR="00F9259D" w:rsidRDefault="003A6ED5">
            <w:pPr>
              <w:pStyle w:val="TAC"/>
              <w:rPr>
                <w:szCs w:val="18"/>
              </w:rPr>
            </w:pPr>
            <w:r>
              <w:rPr>
                <w:rFonts w:hint="eastAsia"/>
                <w:szCs w:val="18"/>
                <w:lang w:eastAsia="ja-JP"/>
              </w:rPr>
              <w:t>C</w:t>
            </w:r>
            <w:r>
              <w:rPr>
                <w:szCs w:val="18"/>
                <w:lang w:eastAsia="ja-JP"/>
              </w:rPr>
              <w:t>A_n257G</w:t>
            </w:r>
          </w:p>
          <w:p w14:paraId="325D622C"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38BF0A0"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257G</w:t>
            </w:r>
          </w:p>
        </w:tc>
        <w:tc>
          <w:tcPr>
            <w:tcW w:w="859" w:type="dxa"/>
            <w:gridSpan w:val="5"/>
            <w:tcBorders>
              <w:top w:val="single" w:sz="4" w:space="0" w:color="auto"/>
              <w:left w:val="single" w:sz="4" w:space="0" w:color="auto"/>
              <w:bottom w:val="single" w:sz="4" w:space="0" w:color="auto"/>
              <w:right w:val="single" w:sz="4" w:space="0" w:color="auto"/>
            </w:tcBorders>
          </w:tcPr>
          <w:p w14:paraId="6A9AFE44" w14:textId="77777777" w:rsidR="00F9259D" w:rsidRDefault="003A6ED5">
            <w:pPr>
              <w:pStyle w:val="TAC"/>
              <w:rPr>
                <w:szCs w:val="18"/>
                <w:lang w:eastAsia="zh-CN"/>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5719763B"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6D9951F"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43A7803"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21AFC4F"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04E27C8"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1590FA0"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B96383"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2B7221"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4C63826"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0364F3AF"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2E526F0"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139F07"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57C8A137"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6DD945F"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D91CEBD"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DB4F46A" w14:textId="77777777" w:rsidR="00F9259D" w:rsidRDefault="003A6ED5">
            <w:pPr>
              <w:pStyle w:val="TAC"/>
              <w:rPr>
                <w:szCs w:val="18"/>
                <w:lang w:eastAsia="zh-CN"/>
              </w:rPr>
            </w:pPr>
            <w:r>
              <w:rPr>
                <w:szCs w:val="18"/>
                <w:lang w:eastAsia="zh-CN"/>
              </w:rPr>
              <w:t>0</w:t>
            </w:r>
          </w:p>
        </w:tc>
      </w:tr>
      <w:tr w:rsidR="00F9259D" w14:paraId="34524E4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963FE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81F61F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FEAFD3"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53AC232B" w14:textId="77777777" w:rsidR="00F9259D" w:rsidRDefault="003A6ED5">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0DCE0995" w14:textId="77777777" w:rsidR="00F9259D" w:rsidRDefault="00F9259D">
            <w:pPr>
              <w:pStyle w:val="TAC"/>
              <w:rPr>
                <w:szCs w:val="18"/>
                <w:lang w:eastAsia="zh-CN"/>
              </w:rPr>
            </w:pPr>
          </w:p>
        </w:tc>
      </w:tr>
      <w:tr w:rsidR="00F9259D" w14:paraId="071A4A2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490E522"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4"/>
            <w:tcBorders>
              <w:top w:val="single" w:sz="4" w:space="0" w:color="auto"/>
              <w:left w:val="single" w:sz="4" w:space="0" w:color="auto"/>
              <w:bottom w:val="nil"/>
              <w:right w:val="single" w:sz="4" w:space="0" w:color="auto"/>
            </w:tcBorders>
          </w:tcPr>
          <w:p w14:paraId="55B33B2B" w14:textId="77777777" w:rsidR="00F9259D" w:rsidRDefault="003A6ED5">
            <w:pPr>
              <w:pStyle w:val="TAC"/>
              <w:rPr>
                <w:szCs w:val="18"/>
                <w:lang w:eastAsia="ja-JP"/>
              </w:rPr>
            </w:pPr>
            <w:r>
              <w:rPr>
                <w:rFonts w:hint="eastAsia"/>
                <w:szCs w:val="18"/>
                <w:lang w:eastAsia="ja-JP"/>
              </w:rPr>
              <w:t>C</w:t>
            </w:r>
            <w:r>
              <w:rPr>
                <w:szCs w:val="18"/>
                <w:lang w:eastAsia="ja-JP"/>
              </w:rPr>
              <w:t>A_n257G</w:t>
            </w:r>
          </w:p>
          <w:p w14:paraId="57F1B716" w14:textId="77777777" w:rsidR="00F9259D" w:rsidRDefault="003A6ED5">
            <w:pPr>
              <w:pStyle w:val="TAC"/>
              <w:rPr>
                <w:szCs w:val="18"/>
              </w:rPr>
            </w:pPr>
            <w:r>
              <w:rPr>
                <w:rFonts w:hint="eastAsia"/>
                <w:szCs w:val="18"/>
                <w:lang w:eastAsia="ja-JP"/>
              </w:rPr>
              <w:t>C</w:t>
            </w:r>
            <w:r>
              <w:rPr>
                <w:szCs w:val="18"/>
                <w:lang w:eastAsia="ja-JP"/>
              </w:rPr>
              <w:t>A_n257H</w:t>
            </w:r>
          </w:p>
          <w:p w14:paraId="6F09B85B"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2F27471"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257G</w:t>
            </w:r>
          </w:p>
          <w:p w14:paraId="0A69F6C9"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257H</w:t>
            </w:r>
          </w:p>
        </w:tc>
        <w:tc>
          <w:tcPr>
            <w:tcW w:w="859" w:type="dxa"/>
            <w:gridSpan w:val="5"/>
            <w:tcBorders>
              <w:top w:val="single" w:sz="4" w:space="0" w:color="auto"/>
              <w:left w:val="single" w:sz="4" w:space="0" w:color="auto"/>
              <w:bottom w:val="single" w:sz="4" w:space="0" w:color="auto"/>
              <w:right w:val="single" w:sz="4" w:space="0" w:color="auto"/>
            </w:tcBorders>
          </w:tcPr>
          <w:p w14:paraId="1E2D276E" w14:textId="77777777" w:rsidR="00F9259D" w:rsidRDefault="003A6ED5">
            <w:pPr>
              <w:pStyle w:val="TAC"/>
              <w:rPr>
                <w:szCs w:val="18"/>
                <w:lang w:eastAsia="zh-CN"/>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454E7975"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E9656D1"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88D7D8C"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71633D0"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9CE5EC4"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D168BD9"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4FFED67"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438613"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E7B51D5"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1BFF246F"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262577D0"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67236F7"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66B35162"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8460A86"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20E7C11"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0BA534C" w14:textId="77777777" w:rsidR="00F9259D" w:rsidRDefault="003A6ED5">
            <w:pPr>
              <w:pStyle w:val="TAC"/>
              <w:rPr>
                <w:szCs w:val="18"/>
                <w:lang w:eastAsia="zh-CN"/>
              </w:rPr>
            </w:pPr>
            <w:r>
              <w:rPr>
                <w:szCs w:val="18"/>
                <w:lang w:eastAsia="zh-CN"/>
              </w:rPr>
              <w:t>0</w:t>
            </w:r>
          </w:p>
        </w:tc>
      </w:tr>
      <w:tr w:rsidR="00F9259D" w14:paraId="31FBEDF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69B85D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76A615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7259A55"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89E9CB8" w14:textId="77777777" w:rsidR="00F9259D" w:rsidRDefault="003A6ED5">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77EF4A22" w14:textId="77777777" w:rsidR="00F9259D" w:rsidRDefault="00F9259D">
            <w:pPr>
              <w:pStyle w:val="TAC"/>
              <w:rPr>
                <w:szCs w:val="18"/>
                <w:lang w:eastAsia="zh-CN"/>
              </w:rPr>
            </w:pPr>
          </w:p>
        </w:tc>
      </w:tr>
      <w:tr w:rsidR="00F9259D" w14:paraId="1E15E5C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8E50110"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4"/>
            <w:tcBorders>
              <w:top w:val="single" w:sz="4" w:space="0" w:color="auto"/>
              <w:left w:val="single" w:sz="4" w:space="0" w:color="auto"/>
              <w:bottom w:val="nil"/>
              <w:right w:val="single" w:sz="4" w:space="0" w:color="auto"/>
            </w:tcBorders>
          </w:tcPr>
          <w:p w14:paraId="74667E9A" w14:textId="77777777" w:rsidR="00F9259D" w:rsidRDefault="003A6ED5">
            <w:pPr>
              <w:pStyle w:val="TAC"/>
              <w:rPr>
                <w:szCs w:val="18"/>
                <w:lang w:eastAsia="ja-JP"/>
              </w:rPr>
            </w:pPr>
            <w:r>
              <w:rPr>
                <w:rFonts w:hint="eastAsia"/>
                <w:szCs w:val="18"/>
                <w:lang w:eastAsia="ja-JP"/>
              </w:rPr>
              <w:t>C</w:t>
            </w:r>
            <w:r>
              <w:rPr>
                <w:szCs w:val="18"/>
                <w:lang w:eastAsia="ja-JP"/>
              </w:rPr>
              <w:t>A_n257G</w:t>
            </w:r>
          </w:p>
          <w:p w14:paraId="1B13D834" w14:textId="77777777" w:rsidR="00F9259D" w:rsidRDefault="003A6ED5">
            <w:pPr>
              <w:pStyle w:val="TAC"/>
              <w:rPr>
                <w:szCs w:val="18"/>
                <w:lang w:eastAsia="ja-JP"/>
              </w:rPr>
            </w:pPr>
            <w:r>
              <w:rPr>
                <w:rFonts w:hint="eastAsia"/>
                <w:szCs w:val="18"/>
                <w:lang w:eastAsia="ja-JP"/>
              </w:rPr>
              <w:t>C</w:t>
            </w:r>
            <w:r>
              <w:rPr>
                <w:szCs w:val="18"/>
                <w:lang w:eastAsia="ja-JP"/>
              </w:rPr>
              <w:t>A_n257H</w:t>
            </w:r>
          </w:p>
          <w:p w14:paraId="6359F8E9" w14:textId="77777777" w:rsidR="00F9259D" w:rsidRDefault="003A6ED5">
            <w:pPr>
              <w:pStyle w:val="TAC"/>
              <w:rPr>
                <w:szCs w:val="18"/>
                <w:lang w:eastAsia="ja-JP"/>
              </w:rPr>
            </w:pPr>
            <w:r>
              <w:rPr>
                <w:rFonts w:hint="eastAsia"/>
                <w:szCs w:val="18"/>
                <w:lang w:eastAsia="ja-JP"/>
              </w:rPr>
              <w:t>C</w:t>
            </w:r>
            <w:r>
              <w:rPr>
                <w:szCs w:val="18"/>
                <w:lang w:eastAsia="ja-JP"/>
              </w:rPr>
              <w:t>A_n257I</w:t>
            </w:r>
          </w:p>
          <w:p w14:paraId="0DAF016D"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DD672F7"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257G</w:t>
            </w:r>
          </w:p>
          <w:p w14:paraId="77052254"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257H</w:t>
            </w:r>
          </w:p>
          <w:p w14:paraId="1B02DDFD" w14:textId="77777777" w:rsidR="00F9259D" w:rsidRDefault="003A6ED5">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59" w:type="dxa"/>
            <w:gridSpan w:val="5"/>
            <w:tcBorders>
              <w:top w:val="single" w:sz="4" w:space="0" w:color="auto"/>
              <w:left w:val="single" w:sz="4" w:space="0" w:color="auto"/>
              <w:bottom w:val="single" w:sz="4" w:space="0" w:color="auto"/>
              <w:right w:val="single" w:sz="4" w:space="0" w:color="auto"/>
            </w:tcBorders>
          </w:tcPr>
          <w:p w14:paraId="580AF4EC" w14:textId="77777777" w:rsidR="00F9259D" w:rsidRDefault="003A6ED5">
            <w:pPr>
              <w:pStyle w:val="TAC"/>
              <w:rPr>
                <w:szCs w:val="18"/>
                <w:lang w:eastAsia="zh-CN"/>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3762DC8C"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6B3C664"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9CEDAE0"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FAF701C"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86CA681"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B3C95E0"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E4EABAF"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1D356A"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A96D90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80FEFB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6C8FD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D7A3DD"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4B6574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23F6B0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FAC24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FFB7DCC" w14:textId="77777777" w:rsidR="00F9259D" w:rsidRDefault="003A6ED5">
            <w:pPr>
              <w:pStyle w:val="TAC"/>
              <w:rPr>
                <w:szCs w:val="18"/>
                <w:lang w:eastAsia="zh-CN"/>
              </w:rPr>
            </w:pPr>
            <w:r>
              <w:rPr>
                <w:szCs w:val="18"/>
                <w:lang w:eastAsia="zh-CN"/>
              </w:rPr>
              <w:t>0</w:t>
            </w:r>
          </w:p>
        </w:tc>
      </w:tr>
      <w:tr w:rsidR="00F9259D" w14:paraId="4C7626B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1E02D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603811"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953B9F8"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2C12381C" w14:textId="77777777" w:rsidR="00F9259D" w:rsidRDefault="003A6ED5">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1FF5BEB" w14:textId="77777777" w:rsidR="00F9259D" w:rsidRDefault="00F9259D">
            <w:pPr>
              <w:pStyle w:val="TAC"/>
              <w:rPr>
                <w:szCs w:val="18"/>
                <w:lang w:eastAsia="zh-CN"/>
              </w:rPr>
            </w:pPr>
          </w:p>
        </w:tc>
      </w:tr>
      <w:tr w:rsidR="00F9259D" w14:paraId="602AB366"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BB89E09" w14:textId="77777777" w:rsidR="00F9259D" w:rsidRDefault="003A6ED5">
            <w:pPr>
              <w:pStyle w:val="TAC"/>
            </w:pPr>
            <w:r>
              <w:rPr>
                <w:szCs w:val="18"/>
              </w:rPr>
              <w:t>CA_n30A-n260A</w:t>
            </w:r>
          </w:p>
        </w:tc>
        <w:tc>
          <w:tcPr>
            <w:tcW w:w="1699" w:type="dxa"/>
            <w:gridSpan w:val="4"/>
            <w:vMerge w:val="restart"/>
            <w:tcBorders>
              <w:top w:val="single" w:sz="4" w:space="0" w:color="auto"/>
              <w:left w:val="single" w:sz="4" w:space="0" w:color="auto"/>
              <w:bottom w:val="nil"/>
              <w:right w:val="single" w:sz="4" w:space="0" w:color="auto"/>
            </w:tcBorders>
          </w:tcPr>
          <w:p w14:paraId="2493B1C3" w14:textId="77777777" w:rsidR="00F9259D" w:rsidRDefault="003A6ED5">
            <w:pPr>
              <w:pStyle w:val="TAC"/>
            </w:pPr>
            <w:r>
              <w:rPr>
                <w:szCs w:val="18"/>
              </w:rPr>
              <w:t>CA_n30A-n260A</w:t>
            </w:r>
          </w:p>
        </w:tc>
        <w:tc>
          <w:tcPr>
            <w:tcW w:w="859" w:type="dxa"/>
            <w:gridSpan w:val="5"/>
            <w:tcBorders>
              <w:top w:val="single" w:sz="4" w:space="0" w:color="auto"/>
              <w:left w:val="single" w:sz="4" w:space="0" w:color="auto"/>
              <w:bottom w:val="single" w:sz="4" w:space="0" w:color="auto"/>
              <w:right w:val="single" w:sz="4" w:space="0" w:color="auto"/>
            </w:tcBorders>
          </w:tcPr>
          <w:p w14:paraId="51174E4B"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62385E4"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BD42BDC"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5A35AF5"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56E54025"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33DAAECC"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67709C67"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662D0284"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C67FC1"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200E57"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9D309C7"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02AFFE5"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7BD8B"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A1F7708"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426395C"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397354E4"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188C79D6" w14:textId="77777777" w:rsidR="00F9259D" w:rsidRDefault="003A6ED5">
            <w:pPr>
              <w:pStyle w:val="TAC"/>
              <w:rPr>
                <w:lang w:val="en-US" w:eastAsia="zh-CN"/>
              </w:rPr>
            </w:pPr>
            <w:r>
              <w:rPr>
                <w:rFonts w:hint="eastAsia"/>
                <w:lang w:val="en-US" w:eastAsia="zh-CN"/>
              </w:rPr>
              <w:t>0</w:t>
            </w:r>
          </w:p>
        </w:tc>
      </w:tr>
      <w:tr w:rsidR="00F9259D" w14:paraId="2AED4B90"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613133C8"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379C76CB"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08861C3F" w14:textId="77777777" w:rsidR="00F9259D" w:rsidRDefault="003A6ED5">
            <w:pPr>
              <w:pStyle w:val="TAC"/>
              <w:rPr>
                <w:lang w:val="en-US" w:eastAsia="zh-CN"/>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1BF64FD7" w14:textId="77777777" w:rsidR="00F9259D" w:rsidRDefault="00F9259D">
            <w:pPr>
              <w:pStyle w:val="TAC"/>
              <w:rPr>
                <w:lang w:val="en-US"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361B25D" w14:textId="77777777" w:rsidR="00F9259D" w:rsidRDefault="00F9259D">
            <w:pPr>
              <w:pStyle w:val="TAC"/>
              <w:rPr>
                <w:lang w:val="en-US"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660469A8"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525643FF"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527B720A"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64D2D2C1"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06EC3040"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03BD93" w14:textId="77777777" w:rsidR="00F9259D" w:rsidRDefault="003A6ED5">
            <w:pPr>
              <w:pStyle w:val="TAC"/>
              <w:rPr>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08C7E53"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8D732C3"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2C318F0"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A08E92"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78A59A6" w14:textId="77777777" w:rsidR="00F9259D" w:rsidRDefault="003A6ED5">
            <w:pPr>
              <w:pStyle w:val="TAC"/>
              <w:rPr>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19DEA48" w14:textId="77777777" w:rsidR="00F9259D" w:rsidRDefault="003A6ED5">
            <w:pPr>
              <w:pStyle w:val="TAC"/>
              <w:rPr>
                <w:rFonts w:eastAsia="Yu Mincho"/>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12318FBF" w14:textId="77777777" w:rsidR="00F9259D" w:rsidRDefault="003A6ED5">
            <w:pPr>
              <w:pStyle w:val="TAC"/>
              <w:rPr>
                <w:rFonts w:eastAsia="Yu Mincho"/>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2643FB9" w14:textId="77777777" w:rsidR="00F9259D" w:rsidRDefault="00F9259D">
            <w:pPr>
              <w:pStyle w:val="TAC"/>
              <w:rPr>
                <w:lang w:val="en-US" w:eastAsia="zh-CN"/>
              </w:rPr>
            </w:pPr>
          </w:p>
        </w:tc>
      </w:tr>
      <w:tr w:rsidR="00F9259D" w14:paraId="16DEB413"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C78A55B" w14:textId="77777777" w:rsidR="00F9259D" w:rsidRDefault="003A6ED5">
            <w:pPr>
              <w:pStyle w:val="TAC"/>
            </w:pPr>
            <w:r>
              <w:rPr>
                <w:szCs w:val="18"/>
              </w:rPr>
              <w:t>CA_n30A-n260G</w:t>
            </w:r>
          </w:p>
        </w:tc>
        <w:tc>
          <w:tcPr>
            <w:tcW w:w="1699" w:type="dxa"/>
            <w:gridSpan w:val="4"/>
            <w:vMerge w:val="restart"/>
            <w:tcBorders>
              <w:top w:val="single" w:sz="4" w:space="0" w:color="auto"/>
              <w:left w:val="single" w:sz="4" w:space="0" w:color="auto"/>
              <w:bottom w:val="nil"/>
              <w:right w:val="single" w:sz="4" w:space="0" w:color="auto"/>
            </w:tcBorders>
          </w:tcPr>
          <w:p w14:paraId="6B6C904A" w14:textId="77777777" w:rsidR="00F9259D" w:rsidRDefault="003A6ED5">
            <w:pPr>
              <w:pStyle w:val="TAC"/>
              <w:rPr>
                <w:szCs w:val="18"/>
              </w:rPr>
            </w:pPr>
            <w:r>
              <w:rPr>
                <w:szCs w:val="18"/>
              </w:rPr>
              <w:t>CA_n30A-n260A</w:t>
            </w:r>
          </w:p>
          <w:p w14:paraId="3EE84704" w14:textId="77777777" w:rsidR="00F9259D" w:rsidRDefault="003A6ED5">
            <w:pPr>
              <w:pStyle w:val="TAC"/>
              <w:rPr>
                <w:szCs w:val="18"/>
              </w:rPr>
            </w:pPr>
            <w:r>
              <w:rPr>
                <w:szCs w:val="18"/>
              </w:rPr>
              <w:t>CA_n30A-n260G</w:t>
            </w:r>
          </w:p>
          <w:p w14:paraId="6FF94016"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481C91D0"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B12C24A"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9B44FAC"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5615B91"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43029A99"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55F1C004"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36602A87"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224C450D"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01CC8D"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7112C57"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8DEEDC1"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B53F163"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60287F"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9FE7F8E"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3704840"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559074AC"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21D8D7E2" w14:textId="77777777" w:rsidR="00F9259D" w:rsidRDefault="003A6ED5">
            <w:pPr>
              <w:pStyle w:val="TAC"/>
              <w:rPr>
                <w:lang w:val="en-US" w:eastAsia="zh-CN"/>
              </w:rPr>
            </w:pPr>
            <w:r>
              <w:rPr>
                <w:rFonts w:hint="eastAsia"/>
                <w:lang w:val="en-US" w:eastAsia="zh-CN"/>
              </w:rPr>
              <w:t>0</w:t>
            </w:r>
          </w:p>
        </w:tc>
      </w:tr>
      <w:tr w:rsidR="00F9259D" w14:paraId="0415825A"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78AEEE80"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6A00AE24"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37258ED8"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6E5C04C" w14:textId="77777777" w:rsidR="00F9259D" w:rsidRDefault="003A6ED5">
            <w:pPr>
              <w:pStyle w:val="TAC"/>
              <w:rPr>
                <w:rFonts w:eastAsia="Yu Mincho"/>
              </w:rPr>
            </w:pPr>
            <w:r>
              <w:rPr>
                <w:rFonts w:cs="Arial"/>
                <w:bCs/>
                <w:szCs w:val="18"/>
                <w:lang w:val="en-US"/>
              </w:rPr>
              <w:t>CA_n260</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70EF68F" w14:textId="77777777" w:rsidR="00F9259D" w:rsidRDefault="00F9259D">
            <w:pPr>
              <w:pStyle w:val="TAC"/>
              <w:rPr>
                <w:lang w:val="en-US" w:eastAsia="zh-CN"/>
              </w:rPr>
            </w:pPr>
          </w:p>
        </w:tc>
      </w:tr>
      <w:tr w:rsidR="00F9259D" w14:paraId="513792F2"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4836653A" w14:textId="77777777" w:rsidR="00F9259D" w:rsidRDefault="003A6ED5">
            <w:pPr>
              <w:pStyle w:val="TAC"/>
            </w:pPr>
            <w:r>
              <w:rPr>
                <w:szCs w:val="18"/>
              </w:rPr>
              <w:t>CA_n30A-n260H</w:t>
            </w:r>
          </w:p>
        </w:tc>
        <w:tc>
          <w:tcPr>
            <w:tcW w:w="1699" w:type="dxa"/>
            <w:gridSpan w:val="4"/>
            <w:vMerge w:val="restart"/>
            <w:tcBorders>
              <w:top w:val="single" w:sz="4" w:space="0" w:color="auto"/>
              <w:left w:val="single" w:sz="4" w:space="0" w:color="auto"/>
              <w:bottom w:val="nil"/>
              <w:right w:val="single" w:sz="4" w:space="0" w:color="auto"/>
            </w:tcBorders>
          </w:tcPr>
          <w:p w14:paraId="69D63431" w14:textId="77777777" w:rsidR="00F9259D" w:rsidRDefault="003A6ED5">
            <w:pPr>
              <w:pStyle w:val="TAC"/>
              <w:rPr>
                <w:szCs w:val="18"/>
              </w:rPr>
            </w:pPr>
            <w:r>
              <w:rPr>
                <w:szCs w:val="18"/>
              </w:rPr>
              <w:t>CA_n30A-n260A</w:t>
            </w:r>
          </w:p>
          <w:p w14:paraId="599D18A3" w14:textId="77777777" w:rsidR="00F9259D" w:rsidRDefault="003A6ED5">
            <w:pPr>
              <w:pStyle w:val="TAC"/>
              <w:rPr>
                <w:szCs w:val="18"/>
              </w:rPr>
            </w:pPr>
            <w:r>
              <w:rPr>
                <w:szCs w:val="18"/>
              </w:rPr>
              <w:t>CA_n30A-n260G</w:t>
            </w:r>
          </w:p>
          <w:p w14:paraId="7AC70113" w14:textId="77777777" w:rsidR="00F9259D" w:rsidRDefault="003A6ED5">
            <w:pPr>
              <w:pStyle w:val="TAC"/>
              <w:rPr>
                <w:szCs w:val="18"/>
              </w:rPr>
            </w:pPr>
            <w:r>
              <w:rPr>
                <w:szCs w:val="18"/>
              </w:rPr>
              <w:t>CA_n30A-n260H</w:t>
            </w:r>
          </w:p>
          <w:p w14:paraId="3F812A44"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593F4FFD"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6CEC7C37"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7664BFB"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A7DBBB8"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04974C07"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3B4C5547"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7A704920"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40B243A4"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9BD87"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489A70"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159B5F2"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9A5D70A"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37511B"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72F54AB"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DD0187B"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63482A55"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628CDE43" w14:textId="77777777" w:rsidR="00F9259D" w:rsidRDefault="003A6ED5">
            <w:pPr>
              <w:pStyle w:val="TAC"/>
              <w:rPr>
                <w:lang w:val="en-US" w:eastAsia="zh-CN"/>
              </w:rPr>
            </w:pPr>
            <w:r>
              <w:rPr>
                <w:rFonts w:hint="eastAsia"/>
                <w:lang w:val="en-US" w:eastAsia="zh-CN"/>
              </w:rPr>
              <w:t>0</w:t>
            </w:r>
          </w:p>
        </w:tc>
      </w:tr>
      <w:tr w:rsidR="00F9259D" w14:paraId="5B2D22B3"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5C0D2940"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7FF46632"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5E018639"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B870E7F" w14:textId="77777777" w:rsidR="00F9259D" w:rsidRDefault="003A6ED5">
            <w:pPr>
              <w:pStyle w:val="TAC"/>
              <w:rPr>
                <w:rFonts w:eastAsia="Yu Mincho"/>
              </w:rPr>
            </w:pPr>
            <w:r>
              <w:rPr>
                <w:rFonts w:cs="Arial"/>
                <w:bCs/>
                <w:szCs w:val="18"/>
                <w:lang w:val="en-US"/>
              </w:rPr>
              <w:t>CA_n260</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07441D85" w14:textId="77777777" w:rsidR="00F9259D" w:rsidRDefault="00F9259D">
            <w:pPr>
              <w:pStyle w:val="TAC"/>
              <w:rPr>
                <w:lang w:val="en-US" w:eastAsia="zh-CN"/>
              </w:rPr>
            </w:pPr>
          </w:p>
        </w:tc>
      </w:tr>
      <w:tr w:rsidR="00F9259D" w14:paraId="2706B819"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D990D62" w14:textId="77777777" w:rsidR="00F9259D" w:rsidRDefault="003A6ED5">
            <w:pPr>
              <w:pStyle w:val="TAC"/>
            </w:pPr>
            <w:r>
              <w:rPr>
                <w:szCs w:val="18"/>
              </w:rPr>
              <w:t>CA_n30A-n260I</w:t>
            </w:r>
          </w:p>
        </w:tc>
        <w:tc>
          <w:tcPr>
            <w:tcW w:w="1699" w:type="dxa"/>
            <w:gridSpan w:val="4"/>
            <w:vMerge w:val="restart"/>
            <w:tcBorders>
              <w:top w:val="single" w:sz="4" w:space="0" w:color="auto"/>
              <w:left w:val="single" w:sz="4" w:space="0" w:color="auto"/>
              <w:bottom w:val="nil"/>
              <w:right w:val="single" w:sz="4" w:space="0" w:color="auto"/>
            </w:tcBorders>
          </w:tcPr>
          <w:p w14:paraId="23A35912" w14:textId="77777777" w:rsidR="00F9259D" w:rsidRDefault="003A6ED5">
            <w:pPr>
              <w:pStyle w:val="TAC"/>
              <w:rPr>
                <w:szCs w:val="18"/>
              </w:rPr>
            </w:pPr>
            <w:r>
              <w:rPr>
                <w:szCs w:val="18"/>
              </w:rPr>
              <w:t>CA_n30A-n260A</w:t>
            </w:r>
          </w:p>
          <w:p w14:paraId="4C9CD3BE" w14:textId="77777777" w:rsidR="00F9259D" w:rsidRDefault="003A6ED5">
            <w:pPr>
              <w:pStyle w:val="TAC"/>
              <w:rPr>
                <w:szCs w:val="18"/>
              </w:rPr>
            </w:pPr>
            <w:r>
              <w:rPr>
                <w:szCs w:val="18"/>
              </w:rPr>
              <w:t>CA_n30A-n260G</w:t>
            </w:r>
          </w:p>
          <w:p w14:paraId="3773EF73" w14:textId="77777777" w:rsidR="00F9259D" w:rsidRDefault="003A6ED5">
            <w:pPr>
              <w:pStyle w:val="TAC"/>
              <w:rPr>
                <w:szCs w:val="18"/>
              </w:rPr>
            </w:pPr>
            <w:r>
              <w:rPr>
                <w:szCs w:val="18"/>
              </w:rPr>
              <w:t>CA_n30A-n260H</w:t>
            </w:r>
          </w:p>
          <w:p w14:paraId="75B5D6EE" w14:textId="77777777" w:rsidR="00F9259D" w:rsidRDefault="003A6ED5">
            <w:pPr>
              <w:pStyle w:val="TAC"/>
            </w:pPr>
            <w:r>
              <w:rPr>
                <w:szCs w:val="18"/>
              </w:rPr>
              <w:t>CA_n30A-n260I</w:t>
            </w:r>
          </w:p>
        </w:tc>
        <w:tc>
          <w:tcPr>
            <w:tcW w:w="859" w:type="dxa"/>
            <w:gridSpan w:val="5"/>
            <w:tcBorders>
              <w:top w:val="single" w:sz="4" w:space="0" w:color="auto"/>
              <w:left w:val="single" w:sz="4" w:space="0" w:color="auto"/>
              <w:bottom w:val="single" w:sz="4" w:space="0" w:color="auto"/>
              <w:right w:val="single" w:sz="4" w:space="0" w:color="auto"/>
            </w:tcBorders>
          </w:tcPr>
          <w:p w14:paraId="5C036597"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95D38E3"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85C0693"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D751263"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6F4F49C3"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4FCDA9F6"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1FFE2068"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732DE7AE"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1DFD5D"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08DBC10"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874A581"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DFE0AB8"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EE3247"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E0B83F7"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AD28115"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08AEE144"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3804B0FD" w14:textId="77777777" w:rsidR="00F9259D" w:rsidRDefault="003A6ED5">
            <w:pPr>
              <w:pStyle w:val="TAC"/>
              <w:rPr>
                <w:lang w:val="en-US" w:eastAsia="zh-CN"/>
              </w:rPr>
            </w:pPr>
            <w:r>
              <w:rPr>
                <w:rFonts w:hint="eastAsia"/>
                <w:lang w:val="en-US" w:eastAsia="zh-CN"/>
              </w:rPr>
              <w:t>0</w:t>
            </w:r>
          </w:p>
        </w:tc>
      </w:tr>
      <w:tr w:rsidR="00F9259D" w14:paraId="32FA1EF5"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47D156EC"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45006C48"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3C46EA1C"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79019DA" w14:textId="77777777" w:rsidR="00F9259D" w:rsidRDefault="003A6ED5">
            <w:pPr>
              <w:pStyle w:val="TAC"/>
              <w:rPr>
                <w:rFonts w:eastAsia="Yu Mincho"/>
              </w:rPr>
            </w:pPr>
            <w:r>
              <w:rPr>
                <w:rFonts w:cs="Arial"/>
                <w:bCs/>
                <w:szCs w:val="18"/>
                <w:lang w:val="en-US"/>
              </w:rPr>
              <w:t>CA_n260</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3E3C8654" w14:textId="77777777" w:rsidR="00F9259D" w:rsidRDefault="00F9259D">
            <w:pPr>
              <w:pStyle w:val="TAC"/>
              <w:rPr>
                <w:lang w:val="en-US" w:eastAsia="zh-CN"/>
              </w:rPr>
            </w:pPr>
          </w:p>
        </w:tc>
      </w:tr>
      <w:tr w:rsidR="00F9259D" w14:paraId="47CE0283"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408259B2" w14:textId="77777777" w:rsidR="00F9259D" w:rsidRDefault="003A6ED5">
            <w:pPr>
              <w:pStyle w:val="TAC"/>
            </w:pPr>
            <w:r>
              <w:rPr>
                <w:szCs w:val="18"/>
              </w:rPr>
              <w:t>CA_n30A-n260J</w:t>
            </w:r>
          </w:p>
        </w:tc>
        <w:tc>
          <w:tcPr>
            <w:tcW w:w="1699" w:type="dxa"/>
            <w:gridSpan w:val="4"/>
            <w:vMerge w:val="restart"/>
            <w:tcBorders>
              <w:top w:val="single" w:sz="4" w:space="0" w:color="auto"/>
              <w:left w:val="single" w:sz="4" w:space="0" w:color="auto"/>
              <w:bottom w:val="nil"/>
              <w:right w:val="single" w:sz="4" w:space="0" w:color="auto"/>
            </w:tcBorders>
          </w:tcPr>
          <w:p w14:paraId="63B7E072" w14:textId="77777777" w:rsidR="00F9259D" w:rsidRDefault="003A6ED5">
            <w:pPr>
              <w:pStyle w:val="TAC"/>
              <w:rPr>
                <w:szCs w:val="18"/>
              </w:rPr>
            </w:pPr>
            <w:r>
              <w:rPr>
                <w:szCs w:val="18"/>
              </w:rPr>
              <w:t>CA_n30A-n260A</w:t>
            </w:r>
          </w:p>
          <w:p w14:paraId="202A6D00" w14:textId="77777777" w:rsidR="00F9259D" w:rsidRDefault="003A6ED5">
            <w:pPr>
              <w:pStyle w:val="TAC"/>
              <w:rPr>
                <w:szCs w:val="18"/>
              </w:rPr>
            </w:pPr>
            <w:r>
              <w:rPr>
                <w:szCs w:val="18"/>
              </w:rPr>
              <w:t>CA_n30A-n260G</w:t>
            </w:r>
          </w:p>
          <w:p w14:paraId="16A46EF2" w14:textId="77777777" w:rsidR="00F9259D" w:rsidRDefault="003A6ED5">
            <w:pPr>
              <w:pStyle w:val="TAC"/>
              <w:rPr>
                <w:szCs w:val="18"/>
              </w:rPr>
            </w:pPr>
            <w:r>
              <w:rPr>
                <w:szCs w:val="18"/>
              </w:rPr>
              <w:t>CA_n30A-n260H</w:t>
            </w:r>
          </w:p>
          <w:p w14:paraId="3D40FA81" w14:textId="77777777" w:rsidR="00F9259D" w:rsidRDefault="003A6ED5">
            <w:pPr>
              <w:pStyle w:val="TAC"/>
              <w:rPr>
                <w:szCs w:val="18"/>
              </w:rPr>
            </w:pPr>
            <w:r>
              <w:rPr>
                <w:szCs w:val="18"/>
              </w:rPr>
              <w:t>CA_n30A-n260I</w:t>
            </w:r>
          </w:p>
          <w:p w14:paraId="00D6F05F" w14:textId="77777777" w:rsidR="00F9259D" w:rsidRDefault="003A6ED5">
            <w:pPr>
              <w:pStyle w:val="TAC"/>
              <w:rPr>
                <w:szCs w:val="18"/>
              </w:rPr>
            </w:pPr>
            <w:r>
              <w:rPr>
                <w:szCs w:val="18"/>
              </w:rPr>
              <w:t>CA_n30A-n260J</w:t>
            </w:r>
          </w:p>
          <w:p w14:paraId="50D02741"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5C7ED20A"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84C9E61"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64B36B"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8441B4F"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67D8A740"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7D951E55"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5CB9AC25"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5A0DFEA7"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EF2621"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96BB8C"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BA5B17F"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96FB1F"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2CD7FD"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066C4FA"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19F69EA"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7BAEE73B"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7FE9CF98" w14:textId="77777777" w:rsidR="00F9259D" w:rsidRDefault="003A6ED5">
            <w:pPr>
              <w:pStyle w:val="TAC"/>
              <w:rPr>
                <w:lang w:val="en-US" w:eastAsia="zh-CN"/>
              </w:rPr>
            </w:pPr>
            <w:r>
              <w:rPr>
                <w:rFonts w:hint="eastAsia"/>
                <w:lang w:val="en-US" w:eastAsia="zh-CN"/>
              </w:rPr>
              <w:t>0</w:t>
            </w:r>
          </w:p>
        </w:tc>
      </w:tr>
      <w:tr w:rsidR="00F9259D" w14:paraId="69AB9061"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45434504"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40BB73BC"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7253BF7F"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1E660ED" w14:textId="77777777" w:rsidR="00F9259D" w:rsidRDefault="003A6ED5">
            <w:pPr>
              <w:pStyle w:val="TAC"/>
              <w:rPr>
                <w:rFonts w:eastAsia="Yu Mincho"/>
              </w:rPr>
            </w:pPr>
            <w:r>
              <w:rPr>
                <w:rFonts w:cs="Arial"/>
                <w:bCs/>
                <w:szCs w:val="18"/>
                <w:lang w:val="en-US"/>
              </w:rPr>
              <w:t>CA_n260</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E212C41" w14:textId="77777777" w:rsidR="00F9259D" w:rsidRDefault="00F9259D">
            <w:pPr>
              <w:pStyle w:val="TAC"/>
              <w:rPr>
                <w:lang w:val="en-US" w:eastAsia="zh-CN"/>
              </w:rPr>
            </w:pPr>
          </w:p>
        </w:tc>
      </w:tr>
      <w:tr w:rsidR="00F9259D" w14:paraId="033FDDC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75CEC01D" w14:textId="77777777" w:rsidR="00F9259D" w:rsidRDefault="003A6ED5">
            <w:pPr>
              <w:pStyle w:val="TAC"/>
            </w:pPr>
            <w:r>
              <w:rPr>
                <w:szCs w:val="18"/>
              </w:rPr>
              <w:t>CA_n30A-n260K</w:t>
            </w:r>
          </w:p>
        </w:tc>
        <w:tc>
          <w:tcPr>
            <w:tcW w:w="1699" w:type="dxa"/>
            <w:gridSpan w:val="4"/>
            <w:vMerge w:val="restart"/>
            <w:tcBorders>
              <w:top w:val="single" w:sz="4" w:space="0" w:color="auto"/>
              <w:left w:val="single" w:sz="4" w:space="0" w:color="auto"/>
              <w:bottom w:val="nil"/>
              <w:right w:val="single" w:sz="4" w:space="0" w:color="auto"/>
            </w:tcBorders>
          </w:tcPr>
          <w:p w14:paraId="17AD0170" w14:textId="77777777" w:rsidR="00F9259D" w:rsidRDefault="003A6ED5">
            <w:pPr>
              <w:pStyle w:val="TAC"/>
              <w:rPr>
                <w:szCs w:val="18"/>
              </w:rPr>
            </w:pPr>
            <w:r>
              <w:rPr>
                <w:szCs w:val="18"/>
              </w:rPr>
              <w:t>CA_n30A-n260A</w:t>
            </w:r>
          </w:p>
          <w:p w14:paraId="631CE48D" w14:textId="77777777" w:rsidR="00F9259D" w:rsidRDefault="003A6ED5">
            <w:pPr>
              <w:pStyle w:val="TAC"/>
              <w:rPr>
                <w:szCs w:val="18"/>
              </w:rPr>
            </w:pPr>
            <w:r>
              <w:rPr>
                <w:szCs w:val="18"/>
              </w:rPr>
              <w:t>CA_n30A-n260G</w:t>
            </w:r>
          </w:p>
          <w:p w14:paraId="6678DE45" w14:textId="77777777" w:rsidR="00F9259D" w:rsidRDefault="003A6ED5">
            <w:pPr>
              <w:pStyle w:val="TAC"/>
              <w:rPr>
                <w:szCs w:val="18"/>
              </w:rPr>
            </w:pPr>
            <w:r>
              <w:rPr>
                <w:szCs w:val="18"/>
              </w:rPr>
              <w:t>CA_n30A-n260H</w:t>
            </w:r>
          </w:p>
          <w:p w14:paraId="45F3F03B" w14:textId="77777777" w:rsidR="00F9259D" w:rsidRDefault="003A6ED5">
            <w:pPr>
              <w:pStyle w:val="TAC"/>
              <w:rPr>
                <w:szCs w:val="18"/>
              </w:rPr>
            </w:pPr>
            <w:r>
              <w:rPr>
                <w:szCs w:val="18"/>
              </w:rPr>
              <w:t>CA_n30A-n260I</w:t>
            </w:r>
          </w:p>
          <w:p w14:paraId="3A53E83E" w14:textId="77777777" w:rsidR="00F9259D" w:rsidRDefault="003A6ED5">
            <w:pPr>
              <w:pStyle w:val="TAC"/>
              <w:rPr>
                <w:szCs w:val="18"/>
              </w:rPr>
            </w:pPr>
            <w:r>
              <w:rPr>
                <w:szCs w:val="18"/>
              </w:rPr>
              <w:t>CA_n30A-n260J</w:t>
            </w:r>
          </w:p>
          <w:p w14:paraId="40016013" w14:textId="77777777" w:rsidR="00F9259D" w:rsidRDefault="003A6ED5">
            <w:pPr>
              <w:pStyle w:val="TAC"/>
            </w:pPr>
            <w:r>
              <w:rPr>
                <w:szCs w:val="18"/>
              </w:rPr>
              <w:t>CA_n30A-n260K</w:t>
            </w:r>
          </w:p>
        </w:tc>
        <w:tc>
          <w:tcPr>
            <w:tcW w:w="859" w:type="dxa"/>
            <w:gridSpan w:val="5"/>
            <w:tcBorders>
              <w:top w:val="single" w:sz="4" w:space="0" w:color="auto"/>
              <w:left w:val="single" w:sz="4" w:space="0" w:color="auto"/>
              <w:bottom w:val="single" w:sz="4" w:space="0" w:color="auto"/>
              <w:right w:val="single" w:sz="4" w:space="0" w:color="auto"/>
            </w:tcBorders>
          </w:tcPr>
          <w:p w14:paraId="0FCF92AB"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293A74D4"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2A0A02A"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72D391C"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0CF4B673"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23081400"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07F3FCA6"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36302C12"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17781E"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C67FEFA"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CAD7BD6"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74915E"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F987B6"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FD80C4F"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E5D1F92"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590FAF5"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65F85774" w14:textId="77777777" w:rsidR="00F9259D" w:rsidRDefault="003A6ED5">
            <w:pPr>
              <w:pStyle w:val="TAC"/>
              <w:rPr>
                <w:lang w:val="en-US" w:eastAsia="zh-CN"/>
              </w:rPr>
            </w:pPr>
            <w:r>
              <w:rPr>
                <w:rFonts w:hint="eastAsia"/>
                <w:lang w:val="en-US" w:eastAsia="zh-CN"/>
              </w:rPr>
              <w:t>0</w:t>
            </w:r>
          </w:p>
        </w:tc>
      </w:tr>
      <w:tr w:rsidR="00F9259D" w14:paraId="45067310"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442CC116"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03F84B01"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67621FF5"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A70D57E" w14:textId="77777777" w:rsidR="00F9259D" w:rsidRDefault="003A6ED5">
            <w:pPr>
              <w:pStyle w:val="TAC"/>
              <w:rPr>
                <w:rFonts w:eastAsia="Yu Mincho"/>
              </w:rPr>
            </w:pPr>
            <w:r>
              <w:rPr>
                <w:rFonts w:cs="Arial"/>
                <w:bCs/>
                <w:szCs w:val="18"/>
                <w:lang w:val="en-US"/>
              </w:rPr>
              <w:t>CA_n260</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5BB144C" w14:textId="77777777" w:rsidR="00F9259D" w:rsidRDefault="00F9259D">
            <w:pPr>
              <w:pStyle w:val="TAC"/>
              <w:rPr>
                <w:lang w:val="en-US" w:eastAsia="zh-CN"/>
              </w:rPr>
            </w:pPr>
          </w:p>
        </w:tc>
      </w:tr>
      <w:tr w:rsidR="00F9259D" w14:paraId="23B58BF1"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23790348" w14:textId="77777777" w:rsidR="00F9259D" w:rsidRDefault="003A6ED5">
            <w:pPr>
              <w:pStyle w:val="TAC"/>
            </w:pPr>
            <w:r>
              <w:rPr>
                <w:szCs w:val="18"/>
              </w:rPr>
              <w:t>CA_n30A-n260L</w:t>
            </w:r>
          </w:p>
        </w:tc>
        <w:tc>
          <w:tcPr>
            <w:tcW w:w="1699" w:type="dxa"/>
            <w:gridSpan w:val="4"/>
            <w:vMerge w:val="restart"/>
            <w:tcBorders>
              <w:top w:val="single" w:sz="4" w:space="0" w:color="auto"/>
              <w:left w:val="single" w:sz="4" w:space="0" w:color="auto"/>
              <w:bottom w:val="nil"/>
              <w:right w:val="single" w:sz="4" w:space="0" w:color="auto"/>
            </w:tcBorders>
          </w:tcPr>
          <w:p w14:paraId="747FAC28" w14:textId="77777777" w:rsidR="00F9259D" w:rsidRDefault="003A6ED5">
            <w:pPr>
              <w:pStyle w:val="TAC"/>
              <w:rPr>
                <w:szCs w:val="18"/>
              </w:rPr>
            </w:pPr>
            <w:r>
              <w:rPr>
                <w:szCs w:val="18"/>
              </w:rPr>
              <w:t>CA_n30A-n260A</w:t>
            </w:r>
          </w:p>
          <w:p w14:paraId="60FC73EA" w14:textId="77777777" w:rsidR="00F9259D" w:rsidRDefault="003A6ED5">
            <w:pPr>
              <w:pStyle w:val="TAC"/>
              <w:rPr>
                <w:szCs w:val="18"/>
              </w:rPr>
            </w:pPr>
            <w:r>
              <w:rPr>
                <w:szCs w:val="18"/>
              </w:rPr>
              <w:t>CA_n30A-n260G</w:t>
            </w:r>
          </w:p>
          <w:p w14:paraId="4FF7BBBD" w14:textId="77777777" w:rsidR="00F9259D" w:rsidRDefault="003A6ED5">
            <w:pPr>
              <w:pStyle w:val="TAC"/>
              <w:rPr>
                <w:szCs w:val="18"/>
              </w:rPr>
            </w:pPr>
            <w:r>
              <w:rPr>
                <w:szCs w:val="18"/>
              </w:rPr>
              <w:t>CA_n30A-n260H</w:t>
            </w:r>
          </w:p>
          <w:p w14:paraId="6DEA126E" w14:textId="77777777" w:rsidR="00F9259D" w:rsidRDefault="003A6ED5">
            <w:pPr>
              <w:pStyle w:val="TAC"/>
              <w:rPr>
                <w:szCs w:val="18"/>
              </w:rPr>
            </w:pPr>
            <w:r>
              <w:rPr>
                <w:szCs w:val="18"/>
              </w:rPr>
              <w:t>CA_n30A-n260I</w:t>
            </w:r>
          </w:p>
          <w:p w14:paraId="47D1FED2" w14:textId="77777777" w:rsidR="00F9259D" w:rsidRDefault="003A6ED5">
            <w:pPr>
              <w:pStyle w:val="TAC"/>
              <w:rPr>
                <w:szCs w:val="18"/>
              </w:rPr>
            </w:pPr>
            <w:r>
              <w:rPr>
                <w:szCs w:val="18"/>
              </w:rPr>
              <w:t>CA_n30A-n260J</w:t>
            </w:r>
          </w:p>
          <w:p w14:paraId="5E2997AD" w14:textId="77777777" w:rsidR="00F9259D" w:rsidRDefault="003A6ED5">
            <w:pPr>
              <w:pStyle w:val="TAC"/>
              <w:rPr>
                <w:szCs w:val="18"/>
              </w:rPr>
            </w:pPr>
            <w:r>
              <w:rPr>
                <w:szCs w:val="18"/>
              </w:rPr>
              <w:t>CA_n30A-n260K</w:t>
            </w:r>
          </w:p>
          <w:p w14:paraId="7CACBC6F" w14:textId="77777777" w:rsidR="00F9259D" w:rsidRDefault="003A6ED5">
            <w:pPr>
              <w:pStyle w:val="TAC"/>
            </w:pPr>
            <w:r>
              <w:rPr>
                <w:szCs w:val="18"/>
              </w:rPr>
              <w:t>CA_n30A-n260L</w:t>
            </w:r>
          </w:p>
        </w:tc>
        <w:tc>
          <w:tcPr>
            <w:tcW w:w="859" w:type="dxa"/>
            <w:gridSpan w:val="5"/>
            <w:tcBorders>
              <w:top w:val="single" w:sz="4" w:space="0" w:color="auto"/>
              <w:left w:val="single" w:sz="4" w:space="0" w:color="auto"/>
              <w:bottom w:val="single" w:sz="4" w:space="0" w:color="auto"/>
              <w:right w:val="single" w:sz="4" w:space="0" w:color="auto"/>
            </w:tcBorders>
          </w:tcPr>
          <w:p w14:paraId="09C5E072"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7401B1B"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15C9C4C"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8E4E003"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1F7282BF"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070EA0F2"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5741294C"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79DA2A16"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8D9A42"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063B103"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B8AB487"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33C835F"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88B5AB"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EAE3903"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CCE0467"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68BB4DD"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78A66D21" w14:textId="77777777" w:rsidR="00F9259D" w:rsidRDefault="003A6ED5">
            <w:pPr>
              <w:pStyle w:val="TAC"/>
              <w:rPr>
                <w:lang w:val="en-US" w:eastAsia="zh-CN"/>
              </w:rPr>
            </w:pPr>
            <w:r>
              <w:rPr>
                <w:rFonts w:hint="eastAsia"/>
                <w:lang w:val="en-US" w:eastAsia="zh-CN"/>
              </w:rPr>
              <w:t>0</w:t>
            </w:r>
          </w:p>
        </w:tc>
      </w:tr>
      <w:tr w:rsidR="00F9259D" w14:paraId="1D55F43A"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06C66742"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04740621"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721BC779"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EC06299" w14:textId="77777777" w:rsidR="00F9259D" w:rsidRDefault="003A6ED5">
            <w:pPr>
              <w:pStyle w:val="TAC"/>
              <w:rPr>
                <w:rFonts w:eastAsia="Yu Mincho"/>
              </w:rPr>
            </w:pPr>
            <w:r>
              <w:rPr>
                <w:rFonts w:cs="Arial"/>
                <w:bCs/>
                <w:szCs w:val="18"/>
                <w:lang w:val="en-US"/>
              </w:rPr>
              <w:t>CA_n260</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259341F4" w14:textId="77777777" w:rsidR="00F9259D" w:rsidRDefault="00F9259D">
            <w:pPr>
              <w:pStyle w:val="TAC"/>
              <w:rPr>
                <w:lang w:val="en-US" w:eastAsia="zh-CN"/>
              </w:rPr>
            </w:pPr>
          </w:p>
        </w:tc>
      </w:tr>
      <w:tr w:rsidR="00F9259D" w14:paraId="1ED4A4E5"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05870C99" w14:textId="77777777" w:rsidR="00F9259D" w:rsidRDefault="003A6ED5">
            <w:pPr>
              <w:pStyle w:val="TAC"/>
            </w:pPr>
            <w:r>
              <w:rPr>
                <w:szCs w:val="18"/>
              </w:rPr>
              <w:t>CA_n30A-n260M</w:t>
            </w:r>
          </w:p>
        </w:tc>
        <w:tc>
          <w:tcPr>
            <w:tcW w:w="1699" w:type="dxa"/>
            <w:gridSpan w:val="4"/>
            <w:vMerge w:val="restart"/>
            <w:tcBorders>
              <w:top w:val="single" w:sz="4" w:space="0" w:color="auto"/>
              <w:left w:val="single" w:sz="4" w:space="0" w:color="auto"/>
              <w:bottom w:val="nil"/>
              <w:right w:val="single" w:sz="4" w:space="0" w:color="auto"/>
            </w:tcBorders>
          </w:tcPr>
          <w:p w14:paraId="28FAED8D" w14:textId="77777777" w:rsidR="00F9259D" w:rsidRDefault="003A6ED5">
            <w:pPr>
              <w:pStyle w:val="TAC"/>
              <w:rPr>
                <w:szCs w:val="18"/>
              </w:rPr>
            </w:pPr>
            <w:r>
              <w:rPr>
                <w:szCs w:val="18"/>
              </w:rPr>
              <w:t>CA_n30A-n260A</w:t>
            </w:r>
          </w:p>
          <w:p w14:paraId="3D77F4E4" w14:textId="77777777" w:rsidR="00F9259D" w:rsidRDefault="003A6ED5">
            <w:pPr>
              <w:pStyle w:val="TAC"/>
              <w:rPr>
                <w:szCs w:val="18"/>
              </w:rPr>
            </w:pPr>
            <w:r>
              <w:rPr>
                <w:szCs w:val="18"/>
              </w:rPr>
              <w:t>CA_n30A-n260G</w:t>
            </w:r>
          </w:p>
          <w:p w14:paraId="3DFAB149" w14:textId="77777777" w:rsidR="00F9259D" w:rsidRDefault="003A6ED5">
            <w:pPr>
              <w:pStyle w:val="TAC"/>
              <w:rPr>
                <w:szCs w:val="18"/>
              </w:rPr>
            </w:pPr>
            <w:r>
              <w:rPr>
                <w:szCs w:val="18"/>
              </w:rPr>
              <w:t>CA_n30A-n260H</w:t>
            </w:r>
          </w:p>
          <w:p w14:paraId="55700AEB" w14:textId="77777777" w:rsidR="00F9259D" w:rsidRDefault="003A6ED5">
            <w:pPr>
              <w:pStyle w:val="TAC"/>
              <w:rPr>
                <w:szCs w:val="18"/>
              </w:rPr>
            </w:pPr>
            <w:r>
              <w:rPr>
                <w:szCs w:val="18"/>
              </w:rPr>
              <w:t>CA_n30A-n260I</w:t>
            </w:r>
          </w:p>
          <w:p w14:paraId="465FCB90" w14:textId="77777777" w:rsidR="00F9259D" w:rsidRDefault="003A6ED5">
            <w:pPr>
              <w:pStyle w:val="TAC"/>
              <w:rPr>
                <w:szCs w:val="18"/>
              </w:rPr>
            </w:pPr>
            <w:r>
              <w:rPr>
                <w:szCs w:val="18"/>
              </w:rPr>
              <w:t>CA_n30A-n260J</w:t>
            </w:r>
          </w:p>
          <w:p w14:paraId="64112642" w14:textId="77777777" w:rsidR="00F9259D" w:rsidRDefault="003A6ED5">
            <w:pPr>
              <w:pStyle w:val="TAC"/>
              <w:rPr>
                <w:szCs w:val="18"/>
              </w:rPr>
            </w:pPr>
            <w:r>
              <w:rPr>
                <w:szCs w:val="18"/>
              </w:rPr>
              <w:t>CA_n30A-n260K</w:t>
            </w:r>
          </w:p>
          <w:p w14:paraId="00F58EBE" w14:textId="77777777" w:rsidR="00F9259D" w:rsidRDefault="003A6ED5">
            <w:pPr>
              <w:pStyle w:val="TAC"/>
              <w:rPr>
                <w:szCs w:val="18"/>
              </w:rPr>
            </w:pPr>
            <w:r>
              <w:rPr>
                <w:szCs w:val="18"/>
              </w:rPr>
              <w:t>CA_n30A-n260L</w:t>
            </w:r>
          </w:p>
          <w:p w14:paraId="6771BD8D" w14:textId="77777777" w:rsidR="00F9259D" w:rsidRDefault="003A6ED5">
            <w:pPr>
              <w:pStyle w:val="TAC"/>
            </w:pPr>
            <w:r>
              <w:rPr>
                <w:szCs w:val="18"/>
              </w:rPr>
              <w:t>CA_n30A-n260M</w:t>
            </w:r>
          </w:p>
        </w:tc>
        <w:tc>
          <w:tcPr>
            <w:tcW w:w="859" w:type="dxa"/>
            <w:gridSpan w:val="5"/>
            <w:tcBorders>
              <w:top w:val="single" w:sz="4" w:space="0" w:color="auto"/>
              <w:left w:val="single" w:sz="4" w:space="0" w:color="auto"/>
              <w:bottom w:val="single" w:sz="4" w:space="0" w:color="auto"/>
              <w:right w:val="single" w:sz="4" w:space="0" w:color="auto"/>
            </w:tcBorders>
          </w:tcPr>
          <w:p w14:paraId="1181C2B6"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3A17820E"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2E526EF"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C135C1E"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2DC1B4B4"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7B3E3401"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1C5E09AB"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5EA5AFF9"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5CCEE8"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7A5FE4"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BD7DDB"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91EDBC"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5A2175"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AC26F61"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037A8F8"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7259E591"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7DC8E3B5" w14:textId="77777777" w:rsidR="00F9259D" w:rsidRDefault="003A6ED5">
            <w:pPr>
              <w:pStyle w:val="TAC"/>
              <w:rPr>
                <w:lang w:val="en-US" w:eastAsia="zh-CN"/>
              </w:rPr>
            </w:pPr>
            <w:r>
              <w:rPr>
                <w:rFonts w:hint="eastAsia"/>
                <w:lang w:val="en-US" w:eastAsia="zh-CN"/>
              </w:rPr>
              <w:t>0</w:t>
            </w:r>
          </w:p>
        </w:tc>
      </w:tr>
      <w:tr w:rsidR="00F9259D" w14:paraId="47FFB5E2"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5EC6AEB2"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0728C3C6"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41EB45FE"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9E8EA8D" w14:textId="77777777" w:rsidR="00F9259D" w:rsidRDefault="003A6ED5">
            <w:pPr>
              <w:pStyle w:val="TAC"/>
              <w:rPr>
                <w:rFonts w:eastAsia="Yu Mincho"/>
              </w:rPr>
            </w:pPr>
            <w:r>
              <w:rPr>
                <w:rFonts w:cs="Arial"/>
                <w:bCs/>
                <w:szCs w:val="18"/>
                <w:lang w:val="en-US"/>
              </w:rPr>
              <w:t>CA_n260</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777B15C9" w14:textId="77777777" w:rsidR="00F9259D" w:rsidRDefault="00F9259D">
            <w:pPr>
              <w:pStyle w:val="TAC"/>
              <w:rPr>
                <w:lang w:val="en-US" w:eastAsia="zh-CN"/>
              </w:rPr>
            </w:pPr>
          </w:p>
        </w:tc>
      </w:tr>
      <w:tr w:rsidR="00F9259D" w14:paraId="7DDAAF5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7F16E4D" w14:textId="77777777" w:rsidR="00F9259D" w:rsidRDefault="003A6ED5">
            <w:pPr>
              <w:pStyle w:val="TAC"/>
            </w:pPr>
            <w:r>
              <w:t>CA_n</w:t>
            </w:r>
            <w:r>
              <w:rPr>
                <w:lang w:val="en-US" w:eastAsia="zh-CN"/>
              </w:rPr>
              <w:t>34</w:t>
            </w:r>
            <w:r>
              <w:t>A-n258A</w:t>
            </w:r>
          </w:p>
        </w:tc>
        <w:tc>
          <w:tcPr>
            <w:tcW w:w="1699" w:type="dxa"/>
            <w:gridSpan w:val="4"/>
            <w:tcBorders>
              <w:top w:val="single" w:sz="4" w:space="0" w:color="auto"/>
              <w:left w:val="single" w:sz="4" w:space="0" w:color="auto"/>
              <w:bottom w:val="nil"/>
              <w:right w:val="single" w:sz="4" w:space="0" w:color="auto"/>
            </w:tcBorders>
          </w:tcPr>
          <w:p w14:paraId="44215996" w14:textId="77777777" w:rsidR="00F9259D" w:rsidRDefault="003A6ED5">
            <w:pPr>
              <w:pStyle w:val="TAC"/>
            </w:pPr>
            <w:r>
              <w:t>CA_n</w:t>
            </w:r>
            <w:r>
              <w:rPr>
                <w:lang w:val="en-US" w:eastAsia="zh-CN"/>
              </w:rPr>
              <w:t>34</w:t>
            </w:r>
            <w:r>
              <w:t>A-n258A</w:t>
            </w:r>
          </w:p>
        </w:tc>
        <w:tc>
          <w:tcPr>
            <w:tcW w:w="859" w:type="dxa"/>
            <w:gridSpan w:val="5"/>
            <w:tcBorders>
              <w:top w:val="single" w:sz="4" w:space="0" w:color="auto"/>
              <w:left w:val="single" w:sz="4" w:space="0" w:color="auto"/>
              <w:bottom w:val="single" w:sz="4" w:space="0" w:color="auto"/>
              <w:right w:val="single" w:sz="4" w:space="0" w:color="auto"/>
            </w:tcBorders>
          </w:tcPr>
          <w:p w14:paraId="4E76B29F" w14:textId="77777777" w:rsidR="00F9259D" w:rsidRDefault="003A6ED5">
            <w:pPr>
              <w:pStyle w:val="TAC"/>
              <w:rPr>
                <w:lang w:val="en-US" w:eastAsia="zh-CN"/>
              </w:rPr>
            </w:pPr>
            <w:r>
              <w:rPr>
                <w:lang w:val="en-US" w:eastAsia="zh-CN"/>
              </w:rPr>
              <w:t>n34</w:t>
            </w:r>
          </w:p>
        </w:tc>
        <w:tc>
          <w:tcPr>
            <w:tcW w:w="581" w:type="dxa"/>
            <w:gridSpan w:val="6"/>
            <w:tcBorders>
              <w:top w:val="single" w:sz="4" w:space="0" w:color="auto"/>
              <w:left w:val="single" w:sz="4" w:space="0" w:color="auto"/>
              <w:bottom w:val="single" w:sz="4" w:space="0" w:color="auto"/>
              <w:right w:val="single" w:sz="4" w:space="0" w:color="auto"/>
            </w:tcBorders>
          </w:tcPr>
          <w:p w14:paraId="3AAF6384" w14:textId="77777777" w:rsidR="00F9259D" w:rsidRDefault="003A6ED5">
            <w:pPr>
              <w:pStyle w:val="TAC"/>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5898C0D" w14:textId="77777777" w:rsidR="00F9259D" w:rsidRDefault="003A6ED5">
            <w:pPr>
              <w:pStyle w:val="TAC"/>
              <w:rPr>
                <w:lang w:val="en-US" w:eastAsia="zh-CN"/>
              </w:rPr>
            </w:pPr>
            <w:r>
              <w:rPr>
                <w:lang w:val="en-US"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8CECB67" w14:textId="77777777" w:rsidR="00F9259D" w:rsidRDefault="003A6ED5">
            <w:pPr>
              <w:pStyle w:val="TAC"/>
              <w:rPr>
                <w:lang w:val="en-US" w:eastAsia="zh-CN"/>
              </w:rPr>
            </w:pPr>
            <w:r>
              <w:rPr>
                <w:lang w:val="en-US"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705E11D8"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63DF8D18"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1234B4DA"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0B0ACE97"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A41D98"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B10268A"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A33934"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D634CA"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B40C5C"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34B239A"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4A1A04B"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178F0C74"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65DD8240" w14:textId="77777777" w:rsidR="00F9259D" w:rsidRDefault="003A6ED5">
            <w:pPr>
              <w:pStyle w:val="TAC"/>
              <w:rPr>
                <w:lang w:val="en-US" w:eastAsia="zh-CN"/>
              </w:rPr>
            </w:pPr>
            <w:r>
              <w:rPr>
                <w:lang w:val="en-US" w:eastAsia="zh-CN"/>
              </w:rPr>
              <w:t>0</w:t>
            </w:r>
          </w:p>
        </w:tc>
      </w:tr>
      <w:tr w:rsidR="00F9259D" w14:paraId="2A252B5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863BA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DAB70C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512467A" w14:textId="77777777" w:rsidR="00F9259D" w:rsidRDefault="003A6ED5">
            <w:pPr>
              <w:pStyle w:val="TAC"/>
              <w:rPr>
                <w:lang w:val="en-US" w:eastAsia="zh-CN"/>
              </w:rPr>
            </w:pPr>
            <w:r>
              <w:rPr>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59269B66" w14:textId="77777777" w:rsidR="00F9259D" w:rsidRDefault="00F9259D">
            <w:pPr>
              <w:pStyle w:val="TAC"/>
              <w:rPr>
                <w:lang w:val="en-US"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924733E" w14:textId="77777777" w:rsidR="00F9259D" w:rsidRDefault="00F9259D">
            <w:pPr>
              <w:pStyle w:val="TAC"/>
              <w:rPr>
                <w:lang w:val="en-US"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4665ED89"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4F567CB5"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43FB00B9"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0F57924D"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2D944653"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5ABA64" w14:textId="77777777" w:rsidR="00F9259D" w:rsidRDefault="003A6ED5">
            <w:pPr>
              <w:pStyle w:val="TAC"/>
              <w:rPr>
                <w:lang w:eastAsia="zh-CN"/>
              </w:rPr>
            </w:pPr>
            <w:r>
              <w:rPr>
                <w:lang w:val="en-US"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FAD58CF"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834C5CE"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B954A0E"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46A2DF"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E33029" w14:textId="77777777" w:rsidR="00F9259D" w:rsidRDefault="003A6ED5">
            <w:pPr>
              <w:pStyle w:val="TAC"/>
              <w:rPr>
                <w:lang w:eastAsia="zh-CN"/>
              </w:rPr>
            </w:pPr>
            <w:r>
              <w:rPr>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7BB6525" w14:textId="77777777" w:rsidR="00F9259D" w:rsidRDefault="003A6ED5">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B240487" w14:textId="77777777" w:rsidR="00F9259D" w:rsidRDefault="003A6ED5">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FCE587A" w14:textId="77777777" w:rsidR="00F9259D" w:rsidRDefault="00F9259D">
            <w:pPr>
              <w:pStyle w:val="TAC"/>
              <w:rPr>
                <w:lang w:val="en-US" w:eastAsia="zh-CN"/>
              </w:rPr>
            </w:pPr>
          </w:p>
        </w:tc>
      </w:tr>
      <w:tr w:rsidR="00F9259D" w14:paraId="0714706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EFBAAF3" w14:textId="77777777" w:rsidR="00F9259D" w:rsidRDefault="003A6ED5">
            <w:pPr>
              <w:pStyle w:val="TAC"/>
              <w:rPr>
                <w:szCs w:val="18"/>
              </w:rPr>
            </w:pPr>
            <w:r>
              <w:rPr>
                <w:szCs w:val="18"/>
              </w:rPr>
              <w:t>CA_n</w:t>
            </w:r>
            <w:r>
              <w:rPr>
                <w:szCs w:val="18"/>
                <w:lang w:val="en-US" w:eastAsia="zh-CN"/>
              </w:rPr>
              <w:t>39</w:t>
            </w:r>
            <w:r>
              <w:rPr>
                <w:szCs w:val="18"/>
              </w:rPr>
              <w:t>A-n258A</w:t>
            </w:r>
          </w:p>
        </w:tc>
        <w:tc>
          <w:tcPr>
            <w:tcW w:w="1699" w:type="dxa"/>
            <w:gridSpan w:val="4"/>
            <w:tcBorders>
              <w:top w:val="single" w:sz="4" w:space="0" w:color="auto"/>
              <w:left w:val="single" w:sz="4" w:space="0" w:color="auto"/>
              <w:bottom w:val="nil"/>
              <w:right w:val="single" w:sz="4" w:space="0" w:color="auto"/>
            </w:tcBorders>
          </w:tcPr>
          <w:p w14:paraId="47DA1507" w14:textId="77777777" w:rsidR="00F9259D" w:rsidRDefault="003A6ED5">
            <w:pPr>
              <w:pStyle w:val="TAC"/>
              <w:rPr>
                <w:szCs w:val="18"/>
              </w:rPr>
            </w:pPr>
            <w:r>
              <w:rPr>
                <w:szCs w:val="18"/>
              </w:rPr>
              <w:t>CA_n</w:t>
            </w:r>
            <w:r>
              <w:rPr>
                <w:szCs w:val="18"/>
                <w:lang w:val="en-US" w:eastAsia="zh-CN"/>
              </w:rPr>
              <w:t>39</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146584FD" w14:textId="77777777" w:rsidR="00F9259D" w:rsidRDefault="003A6ED5">
            <w:pPr>
              <w:pStyle w:val="TAC"/>
              <w:rPr>
                <w:szCs w:val="18"/>
              </w:rPr>
            </w:pPr>
            <w:r>
              <w:rPr>
                <w:szCs w:val="18"/>
                <w:lang w:val="en-US" w:eastAsia="zh-CN"/>
              </w:rPr>
              <w:t>n39</w:t>
            </w:r>
          </w:p>
        </w:tc>
        <w:tc>
          <w:tcPr>
            <w:tcW w:w="581" w:type="dxa"/>
            <w:gridSpan w:val="6"/>
            <w:tcBorders>
              <w:top w:val="single" w:sz="4" w:space="0" w:color="auto"/>
              <w:left w:val="single" w:sz="4" w:space="0" w:color="auto"/>
              <w:bottom w:val="single" w:sz="4" w:space="0" w:color="auto"/>
              <w:right w:val="single" w:sz="4" w:space="0" w:color="auto"/>
            </w:tcBorders>
          </w:tcPr>
          <w:p w14:paraId="15AB906A" w14:textId="77777777" w:rsidR="00F9259D" w:rsidRDefault="003A6ED5">
            <w:pPr>
              <w:pStyle w:val="TAC"/>
              <w:rPr>
                <w:szCs w:val="18"/>
                <w:lang w:eastAsia="zh-CN"/>
              </w:rPr>
            </w:pPr>
            <w:r>
              <w:rPr>
                <w:szCs w:val="18"/>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1CFF651" w14:textId="77777777" w:rsidR="00F9259D" w:rsidRDefault="003A6ED5">
            <w:pPr>
              <w:pStyle w:val="TAC"/>
              <w:rPr>
                <w:szCs w:val="18"/>
              </w:rPr>
            </w:pPr>
            <w:r>
              <w:rPr>
                <w:szCs w:val="18"/>
                <w:lang w:val="en-US"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2296A06" w14:textId="77777777" w:rsidR="00F9259D" w:rsidRDefault="003A6ED5">
            <w:pPr>
              <w:pStyle w:val="TAC"/>
              <w:rPr>
                <w:szCs w:val="18"/>
              </w:rPr>
            </w:pPr>
            <w:r>
              <w:rPr>
                <w:szCs w:val="18"/>
                <w:lang w:val="en-US"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9D557E7" w14:textId="77777777" w:rsidR="00F9259D" w:rsidRDefault="003A6ED5">
            <w:pPr>
              <w:pStyle w:val="TAC"/>
              <w:rPr>
                <w:szCs w:val="18"/>
              </w:rPr>
            </w:pPr>
            <w:r>
              <w:rPr>
                <w:szCs w:val="18"/>
                <w:lang w:val="en-US"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899E5BA" w14:textId="77777777" w:rsidR="00F9259D" w:rsidRDefault="003A6ED5">
            <w:pPr>
              <w:pStyle w:val="TAC"/>
              <w:rPr>
                <w:szCs w:val="18"/>
              </w:rPr>
            </w:pPr>
            <w:r>
              <w:rPr>
                <w:szCs w:val="18"/>
                <w:lang w:val="en-US"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330EDBE0" w14:textId="77777777" w:rsidR="00F9259D" w:rsidRDefault="003A6ED5">
            <w:pPr>
              <w:pStyle w:val="TAC"/>
              <w:rPr>
                <w:szCs w:val="18"/>
              </w:rPr>
            </w:pPr>
            <w:r>
              <w:rPr>
                <w:szCs w:val="18"/>
                <w:lang w:val="en-US"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5C15E8E7" w14:textId="77777777" w:rsidR="00F9259D" w:rsidRDefault="003A6ED5">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F94DF8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D50105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38EB7D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2F605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09E8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81EC3F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F4FA3D4"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D4CED76"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B3E7B7E" w14:textId="77777777" w:rsidR="00F9259D" w:rsidRDefault="003A6ED5">
            <w:pPr>
              <w:pStyle w:val="TAC"/>
              <w:rPr>
                <w:szCs w:val="18"/>
                <w:lang w:val="en-US" w:eastAsia="zh-CN"/>
              </w:rPr>
            </w:pPr>
            <w:r>
              <w:rPr>
                <w:szCs w:val="18"/>
                <w:lang w:val="en-US" w:eastAsia="zh-CN"/>
              </w:rPr>
              <w:t>0</w:t>
            </w:r>
          </w:p>
        </w:tc>
      </w:tr>
      <w:tr w:rsidR="00F9259D" w14:paraId="0EA235A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62830C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EE304B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6391848" w14:textId="77777777" w:rsidR="00F9259D" w:rsidRDefault="003A6ED5">
            <w:pPr>
              <w:pStyle w:val="TAC"/>
              <w:rPr>
                <w:szCs w:val="18"/>
              </w:rPr>
            </w:pPr>
            <w:r>
              <w:rPr>
                <w:szCs w:val="18"/>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77654B49"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4061427"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83FCD8B"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2BD423C"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1A2D1A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E512BE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B0D7D0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816B87" w14:textId="77777777" w:rsidR="00F9259D" w:rsidRDefault="003A6ED5">
            <w:pPr>
              <w:pStyle w:val="TAC"/>
              <w:rPr>
                <w:szCs w:val="18"/>
                <w:lang w:eastAsia="zh-CN"/>
              </w:rPr>
            </w:pPr>
            <w:r>
              <w:rPr>
                <w:szCs w:val="18"/>
                <w:lang w:val="en-US"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306DD8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96E5D5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FE9FE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49329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B26A43E" w14:textId="77777777" w:rsidR="00F9259D" w:rsidRDefault="003A6ED5">
            <w:pPr>
              <w:pStyle w:val="TAC"/>
              <w:rPr>
                <w:szCs w:val="18"/>
                <w:lang w:eastAsia="zh-CN"/>
              </w:rPr>
            </w:pPr>
            <w:r>
              <w:rPr>
                <w:szCs w:val="18"/>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477D31C" w14:textId="77777777" w:rsidR="00F9259D" w:rsidRDefault="003A6ED5">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33EACB4A" w14:textId="77777777" w:rsidR="00F9259D" w:rsidRDefault="003A6ED5">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5185A1EF" w14:textId="77777777" w:rsidR="00F9259D" w:rsidRDefault="00F9259D">
            <w:pPr>
              <w:pStyle w:val="TAC"/>
              <w:rPr>
                <w:szCs w:val="18"/>
                <w:lang w:val="en-US" w:eastAsia="zh-CN"/>
              </w:rPr>
            </w:pPr>
          </w:p>
        </w:tc>
      </w:tr>
      <w:tr w:rsidR="00632F6E" w14:paraId="625E02D3" w14:textId="77777777" w:rsidTr="001C2FD2">
        <w:trPr>
          <w:trHeight w:val="187"/>
          <w:jc w:val="center"/>
          <w:ins w:id="49" w:author="Vasenkari, Petri J. (Nokia - FI/Espoo)" w:date="2021-12-17T13:16:00Z"/>
        </w:trPr>
        <w:tc>
          <w:tcPr>
            <w:tcW w:w="1554" w:type="dxa"/>
            <w:gridSpan w:val="4"/>
            <w:vMerge w:val="restart"/>
            <w:tcBorders>
              <w:top w:val="nil"/>
              <w:left w:val="single" w:sz="4" w:space="0" w:color="auto"/>
              <w:right w:val="single" w:sz="4" w:space="0" w:color="auto"/>
            </w:tcBorders>
          </w:tcPr>
          <w:p w14:paraId="1A48CC06" w14:textId="5E7E0BD0" w:rsidR="00632F6E" w:rsidRDefault="00632F6E" w:rsidP="00632F6E">
            <w:pPr>
              <w:pStyle w:val="TAC"/>
              <w:rPr>
                <w:ins w:id="50" w:author="Vasenkari, Petri J. (Nokia - FI/Espoo)" w:date="2021-12-17T13:16:00Z"/>
                <w:szCs w:val="18"/>
              </w:rPr>
            </w:pPr>
            <w:ins w:id="51" w:author="Vasenkari, Petri J. (Nokia - FI/Espoo)" w:date="2021-12-17T13:16:00Z">
              <w:r w:rsidRPr="007B6F82">
                <w:t>CA_n40A-n257A</w:t>
              </w:r>
            </w:ins>
          </w:p>
        </w:tc>
        <w:tc>
          <w:tcPr>
            <w:tcW w:w="1699" w:type="dxa"/>
            <w:gridSpan w:val="4"/>
            <w:vMerge w:val="restart"/>
            <w:tcBorders>
              <w:top w:val="nil"/>
              <w:left w:val="single" w:sz="4" w:space="0" w:color="auto"/>
              <w:right w:val="single" w:sz="4" w:space="0" w:color="auto"/>
            </w:tcBorders>
          </w:tcPr>
          <w:p w14:paraId="75C7D187" w14:textId="24981D48" w:rsidR="00632F6E" w:rsidRDefault="00632F6E" w:rsidP="00632F6E">
            <w:pPr>
              <w:pStyle w:val="TAC"/>
              <w:rPr>
                <w:ins w:id="52" w:author="Vasenkari, Petri J. (Nokia - FI/Espoo)" w:date="2021-12-17T13:16:00Z"/>
                <w:szCs w:val="18"/>
              </w:rPr>
            </w:pPr>
            <w:ins w:id="53" w:author="Vasenkari, Petri J. (Nokia - FI/Espoo)" w:date="2021-12-17T13:16: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0DBE0F99" w14:textId="6F607924" w:rsidR="00632F6E" w:rsidRDefault="00632F6E" w:rsidP="00632F6E">
            <w:pPr>
              <w:pStyle w:val="TAC"/>
              <w:rPr>
                <w:ins w:id="54" w:author="Vasenkari, Petri J. (Nokia - FI/Espoo)" w:date="2021-12-17T13:16:00Z"/>
                <w:szCs w:val="18"/>
                <w:lang w:val="en-US" w:eastAsia="zh-CN"/>
              </w:rPr>
            </w:pPr>
            <w:ins w:id="55" w:author="Vasenkari, Petri J. (Nokia - FI/Espoo)" w:date="2021-12-17T13:16: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4F691542" w14:textId="77777777" w:rsidR="00632F6E" w:rsidRDefault="00632F6E" w:rsidP="00632F6E">
            <w:pPr>
              <w:pStyle w:val="TAC"/>
              <w:rPr>
                <w:ins w:id="56" w:author="Vasenkari, Petri J. (Nokia - FI/Espoo)" w:date="2021-12-17T13:16: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D61530E" w14:textId="77777777" w:rsidR="00632F6E" w:rsidRDefault="00632F6E" w:rsidP="00632F6E">
            <w:pPr>
              <w:pStyle w:val="TAC"/>
              <w:rPr>
                <w:ins w:id="57" w:author="Vasenkari, Petri J. (Nokia - FI/Espoo)" w:date="2021-12-17T13:16: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69BBFDE6" w14:textId="25B8E43E" w:rsidR="00632F6E" w:rsidRDefault="00632F6E" w:rsidP="00632F6E">
            <w:pPr>
              <w:pStyle w:val="TAC"/>
              <w:rPr>
                <w:ins w:id="58" w:author="Vasenkari, Petri J. (Nokia - FI/Espoo)" w:date="2021-12-17T13:16:00Z"/>
                <w:szCs w:val="18"/>
              </w:rPr>
            </w:pPr>
            <w:ins w:id="59" w:author="Vasenkari, Petri J. (Nokia - FI/Espoo)" w:date="2021-12-17T13:17: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6C085B23" w14:textId="4118D525" w:rsidR="00632F6E" w:rsidRDefault="00632F6E" w:rsidP="00632F6E">
            <w:pPr>
              <w:pStyle w:val="TAC"/>
              <w:rPr>
                <w:ins w:id="60" w:author="Vasenkari, Petri J. (Nokia - FI/Espoo)" w:date="2021-12-17T13:16:00Z"/>
                <w:szCs w:val="18"/>
              </w:rPr>
            </w:pPr>
            <w:ins w:id="61" w:author="Vasenkari, Petri J. (Nokia - FI/Espoo)" w:date="2021-12-17T13:17: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179D2DDA" w14:textId="70B5D63D" w:rsidR="00632F6E" w:rsidRDefault="00632F6E" w:rsidP="00632F6E">
            <w:pPr>
              <w:pStyle w:val="TAC"/>
              <w:rPr>
                <w:ins w:id="62" w:author="Vasenkari, Petri J. (Nokia - FI/Espoo)" w:date="2021-12-17T13:16:00Z"/>
                <w:szCs w:val="18"/>
              </w:rPr>
            </w:pPr>
            <w:ins w:id="63" w:author="Vasenkari, Petri J. (Nokia - FI/Espoo)" w:date="2021-12-17T13:17: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03F4B979" w14:textId="0AE8CE49" w:rsidR="00632F6E" w:rsidRDefault="00632F6E" w:rsidP="00632F6E">
            <w:pPr>
              <w:pStyle w:val="TAC"/>
              <w:rPr>
                <w:ins w:id="64" w:author="Vasenkari, Petri J. (Nokia - FI/Espoo)" w:date="2021-12-17T13:16:00Z"/>
                <w:szCs w:val="18"/>
              </w:rPr>
            </w:pPr>
            <w:ins w:id="65" w:author="Vasenkari, Petri J. (Nokia - FI/Espoo)" w:date="2021-12-17T13:17: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5E7C100D" w14:textId="203E7E32" w:rsidR="00632F6E" w:rsidRDefault="00632F6E" w:rsidP="00632F6E">
            <w:pPr>
              <w:pStyle w:val="TAC"/>
              <w:rPr>
                <w:ins w:id="66" w:author="Vasenkari, Petri J. (Nokia - FI/Espoo)" w:date="2021-12-17T13:16:00Z"/>
                <w:szCs w:val="18"/>
                <w:lang w:eastAsia="zh-CN"/>
              </w:rPr>
            </w:pPr>
            <w:ins w:id="67" w:author="Vasenkari, Petri J. (Nokia - FI/Espoo)" w:date="2021-12-17T13:17: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5880AC4C" w14:textId="187BF612" w:rsidR="00632F6E" w:rsidRDefault="00632F6E" w:rsidP="00632F6E">
            <w:pPr>
              <w:pStyle w:val="TAC"/>
              <w:rPr>
                <w:ins w:id="68" w:author="Vasenkari, Petri J. (Nokia - FI/Espoo)" w:date="2021-12-17T13:16:00Z"/>
                <w:szCs w:val="18"/>
                <w:lang w:val="en-US" w:eastAsia="zh-CN"/>
              </w:rPr>
            </w:pPr>
            <w:ins w:id="69" w:author="Vasenkari, Petri J. (Nokia - FI/Espoo)" w:date="2021-12-17T13:17: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5B5EB6D3" w14:textId="669BC2F7" w:rsidR="00632F6E" w:rsidRDefault="00632F6E" w:rsidP="00632F6E">
            <w:pPr>
              <w:pStyle w:val="TAC"/>
              <w:rPr>
                <w:ins w:id="70" w:author="Vasenkari, Petri J. (Nokia - FI/Espoo)" w:date="2021-12-17T13:16:00Z"/>
                <w:szCs w:val="18"/>
                <w:lang w:eastAsia="zh-CN"/>
              </w:rPr>
            </w:pPr>
            <w:ins w:id="71" w:author="Vasenkari, Petri J. (Nokia - FI/Espoo)" w:date="2021-12-17T13:17: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5B98A6F9" w14:textId="009360F1" w:rsidR="00632F6E" w:rsidRDefault="00632F6E" w:rsidP="00632F6E">
            <w:pPr>
              <w:pStyle w:val="TAC"/>
              <w:rPr>
                <w:ins w:id="72" w:author="Vasenkari, Petri J. (Nokia - FI/Espoo)" w:date="2021-12-17T13:16:00Z"/>
                <w:szCs w:val="18"/>
                <w:lang w:eastAsia="zh-CN"/>
              </w:rPr>
            </w:pPr>
            <w:ins w:id="73" w:author="Vasenkari, Petri J. (Nokia - FI/Espoo)" w:date="2021-12-17T13:17: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0A4A94FF" w14:textId="77777777" w:rsidR="00632F6E" w:rsidRDefault="00632F6E" w:rsidP="00632F6E">
            <w:pPr>
              <w:pStyle w:val="TAC"/>
              <w:rPr>
                <w:ins w:id="74" w:author="Vasenkari, Petri J. (Nokia - FI/Espoo)" w:date="2021-12-17T13:16: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42BBBF" w14:textId="30FA9D8C" w:rsidR="00632F6E" w:rsidRDefault="00632F6E" w:rsidP="00632F6E">
            <w:pPr>
              <w:pStyle w:val="TAC"/>
              <w:rPr>
                <w:ins w:id="75" w:author="Vasenkari, Petri J. (Nokia - FI/Espoo)" w:date="2021-12-17T13:16:00Z"/>
                <w:rFonts w:cs="Arial"/>
                <w:szCs w:val="18"/>
                <w:lang w:eastAsia="zh-CN"/>
              </w:rPr>
            </w:pPr>
            <w:ins w:id="76" w:author="Vasenkari, Petri J. (Nokia - FI/Espoo)" w:date="2021-12-17T13:17: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1D2988AC" w14:textId="197ACCD8" w:rsidR="00632F6E" w:rsidRDefault="00632F6E" w:rsidP="00632F6E">
            <w:pPr>
              <w:pStyle w:val="TAC"/>
              <w:rPr>
                <w:ins w:id="77" w:author="Vasenkari, Petri J. (Nokia - FI/Espoo)" w:date="2021-12-17T13:16:00Z"/>
                <w:szCs w:val="18"/>
                <w:lang w:val="en-US" w:eastAsia="zh-CN"/>
              </w:rPr>
            </w:pPr>
            <w:ins w:id="78" w:author="Vasenkari, Petri J. (Nokia - FI/Espoo)" w:date="2021-12-17T13:17: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5D6CF2BE" w14:textId="1711364D" w:rsidR="00632F6E" w:rsidRDefault="00632F6E" w:rsidP="00632F6E">
            <w:pPr>
              <w:pStyle w:val="TAC"/>
              <w:rPr>
                <w:ins w:id="79" w:author="Vasenkari, Petri J. (Nokia - FI/Espoo)" w:date="2021-12-17T13:16:00Z"/>
                <w:szCs w:val="18"/>
                <w:lang w:val="en-US" w:eastAsia="zh-CN"/>
              </w:rPr>
            </w:pPr>
            <w:ins w:id="80" w:author="Vasenkari, Petri J. (Nokia - FI/Espoo)" w:date="2021-12-17T13:17: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37A94F12" w14:textId="77777777" w:rsidR="00632F6E" w:rsidRDefault="00632F6E" w:rsidP="00632F6E">
            <w:pPr>
              <w:pStyle w:val="TAC"/>
              <w:rPr>
                <w:ins w:id="81" w:author="Vasenkari, Petri J. (Nokia - FI/Espoo)" w:date="2021-12-17T13:16:00Z"/>
                <w:szCs w:val="18"/>
                <w:lang w:val="en-US" w:eastAsia="zh-CN"/>
              </w:rPr>
            </w:pPr>
          </w:p>
        </w:tc>
        <w:tc>
          <w:tcPr>
            <w:tcW w:w="1375" w:type="dxa"/>
            <w:gridSpan w:val="2"/>
            <w:vMerge w:val="restart"/>
            <w:tcBorders>
              <w:top w:val="nil"/>
              <w:left w:val="single" w:sz="4" w:space="0" w:color="auto"/>
              <w:right w:val="single" w:sz="4" w:space="0" w:color="auto"/>
            </w:tcBorders>
          </w:tcPr>
          <w:p w14:paraId="754B3C87" w14:textId="2924FCEA" w:rsidR="00632F6E" w:rsidRDefault="00632F6E" w:rsidP="00632F6E">
            <w:pPr>
              <w:pStyle w:val="TAC"/>
              <w:rPr>
                <w:ins w:id="82" w:author="Vasenkari, Petri J. (Nokia - FI/Espoo)" w:date="2021-12-17T13:16:00Z"/>
                <w:szCs w:val="18"/>
                <w:lang w:val="en-US" w:eastAsia="zh-CN"/>
              </w:rPr>
            </w:pPr>
            <w:ins w:id="83" w:author="Vasenkari, Petri J. (Nokia - FI/Espoo)" w:date="2021-12-17T13:17:00Z">
              <w:r>
                <w:rPr>
                  <w:szCs w:val="18"/>
                  <w:lang w:val="en-US" w:eastAsia="zh-CN"/>
                </w:rPr>
                <w:t>0</w:t>
              </w:r>
            </w:ins>
          </w:p>
        </w:tc>
      </w:tr>
      <w:tr w:rsidR="00632F6E" w14:paraId="3F95669A" w14:textId="77777777" w:rsidTr="001C2FD2">
        <w:trPr>
          <w:trHeight w:val="187"/>
          <w:jc w:val="center"/>
          <w:ins w:id="84" w:author="Vasenkari, Petri J. (Nokia - FI/Espoo)" w:date="2021-12-17T13:16:00Z"/>
        </w:trPr>
        <w:tc>
          <w:tcPr>
            <w:tcW w:w="1554" w:type="dxa"/>
            <w:gridSpan w:val="4"/>
            <w:vMerge/>
            <w:tcBorders>
              <w:left w:val="single" w:sz="4" w:space="0" w:color="auto"/>
              <w:bottom w:val="single" w:sz="4" w:space="0" w:color="auto"/>
              <w:right w:val="single" w:sz="4" w:space="0" w:color="auto"/>
            </w:tcBorders>
          </w:tcPr>
          <w:p w14:paraId="4B9F3530" w14:textId="77777777" w:rsidR="00632F6E" w:rsidRDefault="00632F6E" w:rsidP="00632F6E">
            <w:pPr>
              <w:pStyle w:val="TAC"/>
              <w:rPr>
                <w:ins w:id="85" w:author="Vasenkari, Petri J. (Nokia - FI/Espoo)" w:date="2021-12-17T13:16:00Z"/>
                <w:szCs w:val="18"/>
              </w:rPr>
            </w:pPr>
          </w:p>
        </w:tc>
        <w:tc>
          <w:tcPr>
            <w:tcW w:w="1699" w:type="dxa"/>
            <w:gridSpan w:val="4"/>
            <w:vMerge/>
            <w:tcBorders>
              <w:left w:val="single" w:sz="4" w:space="0" w:color="auto"/>
              <w:bottom w:val="single" w:sz="4" w:space="0" w:color="auto"/>
              <w:right w:val="single" w:sz="4" w:space="0" w:color="auto"/>
            </w:tcBorders>
          </w:tcPr>
          <w:p w14:paraId="35C858CA" w14:textId="77777777" w:rsidR="00632F6E" w:rsidRDefault="00632F6E" w:rsidP="00632F6E">
            <w:pPr>
              <w:pStyle w:val="TAC"/>
              <w:rPr>
                <w:ins w:id="86" w:author="Vasenkari, Petri J. (Nokia - FI/Espoo)" w:date="2021-12-17T13:16: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2031BDE" w14:textId="63144958" w:rsidR="00632F6E" w:rsidRDefault="00632F6E" w:rsidP="00632F6E">
            <w:pPr>
              <w:pStyle w:val="TAC"/>
              <w:rPr>
                <w:ins w:id="87" w:author="Vasenkari, Petri J. (Nokia - FI/Espoo)" w:date="2021-12-17T13:16:00Z"/>
                <w:szCs w:val="18"/>
                <w:lang w:val="en-US" w:eastAsia="zh-CN"/>
              </w:rPr>
            </w:pPr>
            <w:ins w:id="88" w:author="Vasenkari, Petri J. (Nokia - FI/Espoo)" w:date="2021-12-17T13:16:00Z">
              <w:r w:rsidRPr="00056007">
                <w:t>n257</w:t>
              </w:r>
            </w:ins>
          </w:p>
        </w:tc>
        <w:tc>
          <w:tcPr>
            <w:tcW w:w="581" w:type="dxa"/>
            <w:gridSpan w:val="6"/>
            <w:tcBorders>
              <w:top w:val="single" w:sz="4" w:space="0" w:color="auto"/>
              <w:left w:val="single" w:sz="4" w:space="0" w:color="auto"/>
              <w:bottom w:val="single" w:sz="4" w:space="0" w:color="auto"/>
              <w:right w:val="single" w:sz="4" w:space="0" w:color="auto"/>
            </w:tcBorders>
          </w:tcPr>
          <w:p w14:paraId="2C50EF5D" w14:textId="77777777" w:rsidR="00632F6E" w:rsidRDefault="00632F6E" w:rsidP="00632F6E">
            <w:pPr>
              <w:pStyle w:val="TAC"/>
              <w:rPr>
                <w:ins w:id="89" w:author="Vasenkari, Petri J. (Nokia - FI/Espoo)" w:date="2021-12-17T13:16: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7FB82DA" w14:textId="77777777" w:rsidR="00632F6E" w:rsidRDefault="00632F6E" w:rsidP="00632F6E">
            <w:pPr>
              <w:pStyle w:val="TAC"/>
              <w:rPr>
                <w:ins w:id="90" w:author="Vasenkari, Petri J. (Nokia - FI/Espoo)" w:date="2021-12-17T13:16: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46D7A449" w14:textId="77777777" w:rsidR="00632F6E" w:rsidRDefault="00632F6E" w:rsidP="00632F6E">
            <w:pPr>
              <w:pStyle w:val="TAC"/>
              <w:rPr>
                <w:ins w:id="91" w:author="Vasenkari, Petri J. (Nokia - FI/Espoo)" w:date="2021-12-17T13:16:00Z"/>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59C65C1C" w14:textId="77777777" w:rsidR="00632F6E" w:rsidRDefault="00632F6E" w:rsidP="00632F6E">
            <w:pPr>
              <w:pStyle w:val="TAC"/>
              <w:rPr>
                <w:ins w:id="92" w:author="Vasenkari, Petri J. (Nokia - FI/Espoo)" w:date="2021-12-17T13:16:00Z"/>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29C884FA" w14:textId="77777777" w:rsidR="00632F6E" w:rsidRDefault="00632F6E" w:rsidP="00632F6E">
            <w:pPr>
              <w:pStyle w:val="TAC"/>
              <w:rPr>
                <w:ins w:id="93" w:author="Vasenkari, Petri J. (Nokia - FI/Espoo)" w:date="2021-12-17T13:16:00Z"/>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CA22664" w14:textId="77777777" w:rsidR="00632F6E" w:rsidRDefault="00632F6E" w:rsidP="00632F6E">
            <w:pPr>
              <w:pStyle w:val="TAC"/>
              <w:rPr>
                <w:ins w:id="94" w:author="Vasenkari, Petri J. (Nokia - FI/Espoo)" w:date="2021-12-17T13:16:00Z"/>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3A78D50" w14:textId="77777777" w:rsidR="00632F6E" w:rsidRDefault="00632F6E" w:rsidP="00632F6E">
            <w:pPr>
              <w:pStyle w:val="TAC"/>
              <w:rPr>
                <w:ins w:id="95" w:author="Vasenkari, Petri J. (Nokia - FI/Espoo)" w:date="2021-12-17T13:16: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E51EBE" w14:textId="77777777" w:rsidR="00632F6E" w:rsidRDefault="00632F6E" w:rsidP="00632F6E">
            <w:pPr>
              <w:pStyle w:val="TAC"/>
              <w:rPr>
                <w:ins w:id="96" w:author="Vasenkari, Petri J. (Nokia - FI/Espoo)" w:date="2021-12-17T13:16:00Z"/>
                <w:szCs w:val="18"/>
                <w:lang w:val="en-US"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9D908FC" w14:textId="0A5CF02B" w:rsidR="00632F6E" w:rsidRDefault="00632F6E" w:rsidP="00632F6E">
            <w:pPr>
              <w:pStyle w:val="TAC"/>
              <w:rPr>
                <w:ins w:id="97" w:author="Vasenkari, Petri J. (Nokia - FI/Espoo)" w:date="2021-12-17T13:16:00Z"/>
                <w:szCs w:val="18"/>
                <w:lang w:eastAsia="zh-CN"/>
              </w:rPr>
            </w:pPr>
            <w:ins w:id="98" w:author="Vasenkari, Petri J. (Nokia - FI/Espoo)" w:date="2021-12-17T13:17: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063A7A9A" w14:textId="77777777" w:rsidR="00632F6E" w:rsidRDefault="00632F6E" w:rsidP="00632F6E">
            <w:pPr>
              <w:pStyle w:val="TAC"/>
              <w:rPr>
                <w:ins w:id="99" w:author="Vasenkari, Petri J. (Nokia - FI/Espoo)" w:date="2021-12-17T13:16:00Z"/>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C7E0B43" w14:textId="77777777" w:rsidR="00632F6E" w:rsidRDefault="00632F6E" w:rsidP="00632F6E">
            <w:pPr>
              <w:pStyle w:val="TAC"/>
              <w:rPr>
                <w:ins w:id="100" w:author="Vasenkari, Petri J. (Nokia - FI/Espoo)" w:date="2021-12-17T13:16: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82CE59" w14:textId="77777777" w:rsidR="00632F6E" w:rsidRDefault="00632F6E" w:rsidP="00632F6E">
            <w:pPr>
              <w:pStyle w:val="TAC"/>
              <w:rPr>
                <w:ins w:id="101" w:author="Vasenkari, Petri J. (Nokia - FI/Espoo)" w:date="2021-12-17T13:16:00Z"/>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7331155" w14:textId="77777777" w:rsidR="00632F6E" w:rsidRDefault="00632F6E" w:rsidP="00632F6E">
            <w:pPr>
              <w:pStyle w:val="TAC"/>
              <w:rPr>
                <w:ins w:id="102" w:author="Vasenkari, Petri J. (Nokia - FI/Espoo)" w:date="2021-12-17T13:16:00Z"/>
                <w:szCs w:val="18"/>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D2CE463" w14:textId="2A7668B1" w:rsidR="00632F6E" w:rsidRDefault="00632F6E" w:rsidP="00632F6E">
            <w:pPr>
              <w:pStyle w:val="TAC"/>
              <w:rPr>
                <w:ins w:id="103" w:author="Vasenkari, Petri J. (Nokia - FI/Espoo)" w:date="2021-12-17T13:16:00Z"/>
                <w:szCs w:val="18"/>
                <w:lang w:val="en-US" w:eastAsia="zh-CN"/>
              </w:rPr>
            </w:pPr>
            <w:ins w:id="104" w:author="Vasenkari, Petri J. (Nokia - FI/Espoo)" w:date="2021-12-17T13:17: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2E428322" w14:textId="1B9B1FF0" w:rsidR="00632F6E" w:rsidRDefault="00632F6E" w:rsidP="00632F6E">
            <w:pPr>
              <w:pStyle w:val="TAC"/>
              <w:rPr>
                <w:ins w:id="105" w:author="Vasenkari, Petri J. (Nokia - FI/Espoo)" w:date="2021-12-17T13:16:00Z"/>
                <w:szCs w:val="18"/>
                <w:lang w:val="en-US" w:eastAsia="zh-CN"/>
              </w:rPr>
            </w:pPr>
            <w:ins w:id="106" w:author="Vasenkari, Petri J. (Nokia - FI/Espoo)" w:date="2021-12-17T13:17:00Z">
              <w:r w:rsidRPr="00280439">
                <w:t>200</w:t>
              </w:r>
            </w:ins>
          </w:p>
        </w:tc>
        <w:tc>
          <w:tcPr>
            <w:tcW w:w="1375" w:type="dxa"/>
            <w:gridSpan w:val="2"/>
            <w:vMerge/>
            <w:tcBorders>
              <w:left w:val="single" w:sz="4" w:space="0" w:color="auto"/>
              <w:bottom w:val="single" w:sz="4" w:space="0" w:color="auto"/>
              <w:right w:val="single" w:sz="4" w:space="0" w:color="auto"/>
            </w:tcBorders>
          </w:tcPr>
          <w:p w14:paraId="48AD68AC" w14:textId="77777777" w:rsidR="00632F6E" w:rsidRDefault="00632F6E" w:rsidP="00632F6E">
            <w:pPr>
              <w:pStyle w:val="TAC"/>
              <w:rPr>
                <w:ins w:id="107" w:author="Vasenkari, Petri J. (Nokia - FI/Espoo)" w:date="2021-12-17T13:16:00Z"/>
                <w:szCs w:val="18"/>
                <w:lang w:val="en-US" w:eastAsia="zh-CN"/>
              </w:rPr>
            </w:pPr>
          </w:p>
        </w:tc>
      </w:tr>
      <w:tr w:rsidR="00C6482B" w14:paraId="1012C61F" w14:textId="77777777" w:rsidTr="001C2FD2">
        <w:trPr>
          <w:trHeight w:val="187"/>
          <w:jc w:val="center"/>
          <w:ins w:id="108" w:author="Vasenkari, Petri J. (Nokia - FI/Espoo)" w:date="2021-12-17T13:19:00Z"/>
        </w:trPr>
        <w:tc>
          <w:tcPr>
            <w:tcW w:w="1554" w:type="dxa"/>
            <w:gridSpan w:val="4"/>
            <w:vMerge w:val="restart"/>
            <w:tcBorders>
              <w:left w:val="single" w:sz="4" w:space="0" w:color="auto"/>
              <w:right w:val="single" w:sz="4" w:space="0" w:color="auto"/>
            </w:tcBorders>
          </w:tcPr>
          <w:p w14:paraId="2B66AE10" w14:textId="107108D7" w:rsidR="00C6482B" w:rsidRDefault="00C6482B" w:rsidP="00C6482B">
            <w:pPr>
              <w:spacing w:after="0"/>
              <w:jc w:val="center"/>
              <w:rPr>
                <w:ins w:id="109" w:author="Vasenkari, Petri J. (Nokia - FI/Espoo)" w:date="2021-12-17T13:19:00Z"/>
                <w:szCs w:val="18"/>
              </w:rPr>
            </w:pPr>
            <w:ins w:id="110" w:author="Vasenkari, Petri J. (Nokia - FI/Espoo)" w:date="2021-12-17T13:19:00Z">
              <w:r>
                <w:rPr>
                  <w:rFonts w:ascii="Arial" w:hAnsi="Arial" w:cs="Arial"/>
                  <w:color w:val="000000"/>
                  <w:sz w:val="18"/>
                  <w:szCs w:val="18"/>
                </w:rPr>
                <w:t>CA_n40A-n257D</w:t>
              </w:r>
            </w:ins>
          </w:p>
        </w:tc>
        <w:tc>
          <w:tcPr>
            <w:tcW w:w="1699" w:type="dxa"/>
            <w:gridSpan w:val="4"/>
            <w:vMerge w:val="restart"/>
            <w:tcBorders>
              <w:left w:val="single" w:sz="4" w:space="0" w:color="auto"/>
              <w:right w:val="single" w:sz="4" w:space="0" w:color="auto"/>
            </w:tcBorders>
          </w:tcPr>
          <w:p w14:paraId="1D30610C" w14:textId="3E9F31BD" w:rsidR="00C6482B" w:rsidRDefault="00C6482B" w:rsidP="00C6482B">
            <w:pPr>
              <w:pStyle w:val="TAC"/>
              <w:rPr>
                <w:ins w:id="111" w:author="Vasenkari, Petri J. (Nokia - FI/Espoo)" w:date="2021-12-17T13:19:00Z"/>
                <w:szCs w:val="18"/>
              </w:rPr>
            </w:pPr>
            <w:ins w:id="112" w:author="Vasenkari, Petri J. (Nokia - FI/Espoo)" w:date="2021-12-17T13:20: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6407DCE7" w14:textId="40DAF4B1" w:rsidR="00C6482B" w:rsidRPr="00056007" w:rsidRDefault="00C6482B" w:rsidP="00C6482B">
            <w:pPr>
              <w:pStyle w:val="TAC"/>
              <w:rPr>
                <w:ins w:id="113" w:author="Vasenkari, Petri J. (Nokia - FI/Espoo)" w:date="2021-12-17T13:19:00Z"/>
              </w:rPr>
            </w:pPr>
            <w:ins w:id="114" w:author="Vasenkari, Petri J. (Nokia - FI/Espoo)" w:date="2021-12-17T13:20: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1CB27811" w14:textId="77777777" w:rsidR="00C6482B" w:rsidRDefault="00C6482B" w:rsidP="00C6482B">
            <w:pPr>
              <w:pStyle w:val="TAC"/>
              <w:rPr>
                <w:ins w:id="115" w:author="Vasenkari, Petri J. (Nokia - FI/Espoo)" w:date="2021-12-17T13:19: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5B4D81B" w14:textId="77777777" w:rsidR="00C6482B" w:rsidRDefault="00C6482B" w:rsidP="00C6482B">
            <w:pPr>
              <w:pStyle w:val="TAC"/>
              <w:rPr>
                <w:ins w:id="116" w:author="Vasenkari, Petri J. (Nokia - FI/Espoo)" w:date="2021-12-17T13:19: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5D33291" w14:textId="001F044F" w:rsidR="00C6482B" w:rsidRDefault="00C6482B" w:rsidP="00C6482B">
            <w:pPr>
              <w:pStyle w:val="TAC"/>
              <w:rPr>
                <w:ins w:id="117" w:author="Vasenkari, Petri J. (Nokia - FI/Espoo)" w:date="2021-12-17T13:19:00Z"/>
                <w:szCs w:val="18"/>
              </w:rPr>
            </w:pPr>
            <w:ins w:id="118" w:author="Vasenkari, Petri J. (Nokia - FI/Espoo)" w:date="2021-12-17T13:20: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1247A558" w14:textId="40F4EBD1" w:rsidR="00C6482B" w:rsidRDefault="00C6482B" w:rsidP="00C6482B">
            <w:pPr>
              <w:pStyle w:val="TAC"/>
              <w:rPr>
                <w:ins w:id="119" w:author="Vasenkari, Petri J. (Nokia - FI/Espoo)" w:date="2021-12-17T13:19:00Z"/>
                <w:szCs w:val="18"/>
              </w:rPr>
            </w:pPr>
            <w:ins w:id="120" w:author="Vasenkari, Petri J. (Nokia - FI/Espoo)" w:date="2021-12-17T13:20: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619ECB14" w14:textId="0F0795B6" w:rsidR="00C6482B" w:rsidRDefault="00C6482B" w:rsidP="00C6482B">
            <w:pPr>
              <w:pStyle w:val="TAC"/>
              <w:rPr>
                <w:ins w:id="121" w:author="Vasenkari, Petri J. (Nokia - FI/Espoo)" w:date="2021-12-17T13:19:00Z"/>
                <w:szCs w:val="18"/>
              </w:rPr>
            </w:pPr>
            <w:ins w:id="122" w:author="Vasenkari, Petri J. (Nokia - FI/Espoo)" w:date="2021-12-17T13:20: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23E19B41" w14:textId="31070E61" w:rsidR="00C6482B" w:rsidRDefault="00C6482B" w:rsidP="00C6482B">
            <w:pPr>
              <w:pStyle w:val="TAC"/>
              <w:rPr>
                <w:ins w:id="123" w:author="Vasenkari, Petri J. (Nokia - FI/Espoo)" w:date="2021-12-17T13:19:00Z"/>
                <w:szCs w:val="18"/>
              </w:rPr>
            </w:pPr>
            <w:ins w:id="124" w:author="Vasenkari, Petri J. (Nokia - FI/Espoo)" w:date="2021-12-17T13:20: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210DD00D" w14:textId="76BF7FF8" w:rsidR="00C6482B" w:rsidRDefault="00C6482B" w:rsidP="00C6482B">
            <w:pPr>
              <w:pStyle w:val="TAC"/>
              <w:rPr>
                <w:ins w:id="125" w:author="Vasenkari, Petri J. (Nokia - FI/Espoo)" w:date="2021-12-17T13:19:00Z"/>
                <w:szCs w:val="18"/>
                <w:lang w:eastAsia="zh-CN"/>
              </w:rPr>
            </w:pPr>
            <w:ins w:id="126" w:author="Vasenkari, Petri J. (Nokia - FI/Espoo)" w:date="2021-12-17T13:20: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29F3487C" w14:textId="2B9D3A0B" w:rsidR="00C6482B" w:rsidRDefault="00C6482B" w:rsidP="00C6482B">
            <w:pPr>
              <w:pStyle w:val="TAC"/>
              <w:rPr>
                <w:ins w:id="127" w:author="Vasenkari, Petri J. (Nokia - FI/Espoo)" w:date="2021-12-17T13:19:00Z"/>
                <w:szCs w:val="18"/>
                <w:lang w:val="en-US" w:eastAsia="zh-CN"/>
              </w:rPr>
            </w:pPr>
            <w:ins w:id="128" w:author="Vasenkari, Petri J. (Nokia - FI/Espoo)" w:date="2021-12-17T13:20: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753074A4" w14:textId="49C86FAB" w:rsidR="00C6482B" w:rsidRPr="00280439" w:rsidRDefault="00C6482B" w:rsidP="00C6482B">
            <w:pPr>
              <w:pStyle w:val="TAC"/>
              <w:rPr>
                <w:ins w:id="129" w:author="Vasenkari, Petri J. (Nokia - FI/Espoo)" w:date="2021-12-17T13:19:00Z"/>
              </w:rPr>
            </w:pPr>
            <w:ins w:id="130" w:author="Vasenkari, Petri J. (Nokia - FI/Espoo)" w:date="2021-12-17T13:20: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5EF7AF3D" w14:textId="2970CB63" w:rsidR="00C6482B" w:rsidRDefault="00C6482B" w:rsidP="00C6482B">
            <w:pPr>
              <w:pStyle w:val="TAC"/>
              <w:rPr>
                <w:ins w:id="131" w:author="Vasenkari, Petri J. (Nokia - FI/Espoo)" w:date="2021-12-17T13:19:00Z"/>
                <w:szCs w:val="18"/>
                <w:lang w:eastAsia="zh-CN"/>
              </w:rPr>
            </w:pPr>
            <w:ins w:id="132" w:author="Vasenkari, Petri J. (Nokia - FI/Espoo)" w:date="2021-12-17T13:20: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5F0A9425" w14:textId="77777777" w:rsidR="00C6482B" w:rsidRDefault="00C6482B" w:rsidP="00C6482B">
            <w:pPr>
              <w:pStyle w:val="TAC"/>
              <w:rPr>
                <w:ins w:id="133" w:author="Vasenkari, Petri J. (Nokia - FI/Espoo)" w:date="2021-12-17T13:19: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E2393E" w14:textId="67376DC1" w:rsidR="00C6482B" w:rsidRDefault="00C6482B" w:rsidP="00C6482B">
            <w:pPr>
              <w:pStyle w:val="TAC"/>
              <w:rPr>
                <w:ins w:id="134" w:author="Vasenkari, Petri J. (Nokia - FI/Espoo)" w:date="2021-12-17T13:19:00Z"/>
                <w:rFonts w:cs="Arial"/>
                <w:szCs w:val="18"/>
                <w:lang w:eastAsia="zh-CN"/>
              </w:rPr>
            </w:pPr>
            <w:ins w:id="135" w:author="Vasenkari, Petri J. (Nokia - FI/Espoo)" w:date="2021-12-17T13:20: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08BAC549" w14:textId="547A6851" w:rsidR="00C6482B" w:rsidRDefault="00C6482B" w:rsidP="00C6482B">
            <w:pPr>
              <w:pStyle w:val="TAC"/>
              <w:rPr>
                <w:ins w:id="136" w:author="Vasenkari, Petri J. (Nokia - FI/Espoo)" w:date="2021-12-17T13:19:00Z"/>
                <w:szCs w:val="18"/>
                <w:lang w:val="en-US" w:eastAsia="zh-CN"/>
              </w:rPr>
            </w:pPr>
            <w:ins w:id="137" w:author="Vasenkari, Petri J. (Nokia - FI/Espoo)" w:date="2021-12-17T13:20: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002F391F" w14:textId="7700D825" w:rsidR="00C6482B" w:rsidRPr="00280439" w:rsidRDefault="00C6482B" w:rsidP="00C6482B">
            <w:pPr>
              <w:pStyle w:val="TAC"/>
              <w:rPr>
                <w:ins w:id="138" w:author="Vasenkari, Petri J. (Nokia - FI/Espoo)" w:date="2021-12-17T13:19:00Z"/>
              </w:rPr>
            </w:pPr>
            <w:ins w:id="139" w:author="Vasenkari, Petri J. (Nokia - FI/Espoo)" w:date="2021-12-17T13:20: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2EAF0532" w14:textId="77777777" w:rsidR="00C6482B" w:rsidRPr="00280439" w:rsidRDefault="00C6482B" w:rsidP="00C6482B">
            <w:pPr>
              <w:pStyle w:val="TAC"/>
              <w:rPr>
                <w:ins w:id="140" w:author="Vasenkari, Petri J. (Nokia - FI/Espoo)" w:date="2021-12-17T13:19:00Z"/>
              </w:rPr>
            </w:pPr>
          </w:p>
        </w:tc>
        <w:tc>
          <w:tcPr>
            <w:tcW w:w="1375" w:type="dxa"/>
            <w:gridSpan w:val="2"/>
            <w:vMerge w:val="restart"/>
            <w:tcBorders>
              <w:left w:val="single" w:sz="4" w:space="0" w:color="auto"/>
              <w:right w:val="single" w:sz="4" w:space="0" w:color="auto"/>
            </w:tcBorders>
          </w:tcPr>
          <w:p w14:paraId="0B672C15" w14:textId="61495F7C" w:rsidR="00C6482B" w:rsidRDefault="00C21D70" w:rsidP="00C6482B">
            <w:pPr>
              <w:pStyle w:val="TAC"/>
              <w:rPr>
                <w:ins w:id="141" w:author="Vasenkari, Petri J. (Nokia - FI/Espoo)" w:date="2021-12-17T13:19:00Z"/>
                <w:szCs w:val="18"/>
                <w:lang w:val="en-US" w:eastAsia="zh-CN"/>
              </w:rPr>
            </w:pPr>
            <w:ins w:id="142" w:author="Vasenkari, Petri J. (Nokia - FI/Espoo)" w:date="2021-12-17T13:23:00Z">
              <w:r>
                <w:rPr>
                  <w:szCs w:val="18"/>
                  <w:lang w:val="en-US" w:eastAsia="zh-CN"/>
                </w:rPr>
                <w:t>0</w:t>
              </w:r>
            </w:ins>
          </w:p>
        </w:tc>
      </w:tr>
      <w:tr w:rsidR="00C6482B" w14:paraId="107A78AC" w14:textId="77777777" w:rsidTr="001C2FD2">
        <w:trPr>
          <w:trHeight w:val="187"/>
          <w:jc w:val="center"/>
          <w:ins w:id="143" w:author="Vasenkari, Petri J. (Nokia - FI/Espoo)" w:date="2021-12-17T13:19:00Z"/>
        </w:trPr>
        <w:tc>
          <w:tcPr>
            <w:tcW w:w="1554" w:type="dxa"/>
            <w:gridSpan w:val="4"/>
            <w:vMerge/>
            <w:tcBorders>
              <w:left w:val="single" w:sz="4" w:space="0" w:color="auto"/>
              <w:bottom w:val="single" w:sz="4" w:space="0" w:color="auto"/>
              <w:right w:val="single" w:sz="4" w:space="0" w:color="auto"/>
            </w:tcBorders>
          </w:tcPr>
          <w:p w14:paraId="3B475859" w14:textId="77777777" w:rsidR="00C6482B" w:rsidRDefault="00C6482B" w:rsidP="00C6482B">
            <w:pPr>
              <w:pStyle w:val="TAC"/>
              <w:rPr>
                <w:ins w:id="144" w:author="Vasenkari, Petri J. (Nokia - FI/Espoo)" w:date="2021-12-17T13:19:00Z"/>
                <w:szCs w:val="18"/>
              </w:rPr>
            </w:pPr>
          </w:p>
        </w:tc>
        <w:tc>
          <w:tcPr>
            <w:tcW w:w="1699" w:type="dxa"/>
            <w:gridSpan w:val="4"/>
            <w:vMerge/>
            <w:tcBorders>
              <w:left w:val="single" w:sz="4" w:space="0" w:color="auto"/>
              <w:bottom w:val="single" w:sz="4" w:space="0" w:color="auto"/>
              <w:right w:val="single" w:sz="4" w:space="0" w:color="auto"/>
            </w:tcBorders>
          </w:tcPr>
          <w:p w14:paraId="3B1513F1" w14:textId="77777777" w:rsidR="00C6482B" w:rsidRDefault="00C6482B" w:rsidP="00C6482B">
            <w:pPr>
              <w:pStyle w:val="TAC"/>
              <w:rPr>
                <w:ins w:id="145" w:author="Vasenkari, Petri J. (Nokia - FI/Espoo)" w:date="2021-12-17T13:19: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2AAD493" w14:textId="2AEA0D0F" w:rsidR="00C6482B" w:rsidRPr="00056007" w:rsidRDefault="00C6482B" w:rsidP="00C6482B">
            <w:pPr>
              <w:pStyle w:val="TAC"/>
              <w:rPr>
                <w:ins w:id="146" w:author="Vasenkari, Petri J. (Nokia - FI/Espoo)" w:date="2021-12-17T13:19:00Z"/>
              </w:rPr>
            </w:pPr>
            <w:ins w:id="147" w:author="Vasenkari, Petri J. (Nokia - FI/Espoo)" w:date="2021-12-17T13:20: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7E914ED" w14:textId="341B2E16" w:rsidR="00C6482B" w:rsidRPr="00280439" w:rsidRDefault="00C6482B" w:rsidP="00C6482B">
            <w:pPr>
              <w:pStyle w:val="TAC"/>
              <w:rPr>
                <w:ins w:id="148" w:author="Vasenkari, Petri J. (Nokia - FI/Espoo)" w:date="2021-12-17T13:19:00Z"/>
              </w:rPr>
            </w:pPr>
            <w:ins w:id="149" w:author="Vasenkari, Petri J. (Nokia - FI/Espoo)" w:date="2021-12-17T13:20:00Z">
              <w:r>
                <w:rPr>
                  <w:szCs w:val="18"/>
                </w:rPr>
                <w:t>CA_n257D</w:t>
              </w:r>
            </w:ins>
          </w:p>
        </w:tc>
        <w:tc>
          <w:tcPr>
            <w:tcW w:w="1375" w:type="dxa"/>
            <w:gridSpan w:val="2"/>
            <w:vMerge/>
            <w:tcBorders>
              <w:left w:val="single" w:sz="4" w:space="0" w:color="auto"/>
              <w:bottom w:val="single" w:sz="4" w:space="0" w:color="auto"/>
              <w:right w:val="single" w:sz="4" w:space="0" w:color="auto"/>
            </w:tcBorders>
          </w:tcPr>
          <w:p w14:paraId="03D4A995" w14:textId="77777777" w:rsidR="00C6482B" w:rsidRDefault="00C6482B" w:rsidP="00C6482B">
            <w:pPr>
              <w:pStyle w:val="TAC"/>
              <w:rPr>
                <w:ins w:id="150" w:author="Vasenkari, Petri J. (Nokia - FI/Espoo)" w:date="2021-12-17T13:19:00Z"/>
                <w:szCs w:val="18"/>
                <w:lang w:val="en-US" w:eastAsia="zh-CN"/>
              </w:rPr>
            </w:pPr>
          </w:p>
        </w:tc>
      </w:tr>
      <w:tr w:rsidR="00C21D70" w14:paraId="2F64E161" w14:textId="77777777" w:rsidTr="001C2FD2">
        <w:trPr>
          <w:trHeight w:val="187"/>
          <w:jc w:val="center"/>
          <w:ins w:id="151" w:author="Vasenkari, Petri J. (Nokia - FI/Espoo)" w:date="2021-12-17T13:21:00Z"/>
        </w:trPr>
        <w:tc>
          <w:tcPr>
            <w:tcW w:w="1554" w:type="dxa"/>
            <w:gridSpan w:val="4"/>
            <w:vMerge w:val="restart"/>
            <w:tcBorders>
              <w:top w:val="single" w:sz="4" w:space="0" w:color="auto"/>
              <w:left w:val="single" w:sz="4" w:space="0" w:color="auto"/>
              <w:right w:val="single" w:sz="4" w:space="0" w:color="auto"/>
            </w:tcBorders>
          </w:tcPr>
          <w:p w14:paraId="4AE883D5" w14:textId="6DB3194D" w:rsidR="00C21D70" w:rsidRDefault="00C21D70" w:rsidP="00C21D70">
            <w:pPr>
              <w:spacing w:after="0"/>
              <w:jc w:val="center"/>
              <w:rPr>
                <w:ins w:id="152" w:author="Vasenkari, Petri J. (Nokia - FI/Espoo)" w:date="2021-12-17T13:21:00Z"/>
                <w:szCs w:val="18"/>
              </w:rPr>
            </w:pPr>
            <w:ins w:id="153" w:author="Vasenkari, Petri J. (Nokia - FI/Espoo)" w:date="2021-12-17T13:22:00Z">
              <w:r>
                <w:rPr>
                  <w:rFonts w:ascii="Arial" w:hAnsi="Arial" w:cs="Arial"/>
                  <w:color w:val="000000"/>
                  <w:sz w:val="18"/>
                  <w:szCs w:val="18"/>
                </w:rPr>
                <w:t>CA_n40A-n257E</w:t>
              </w:r>
            </w:ins>
          </w:p>
        </w:tc>
        <w:tc>
          <w:tcPr>
            <w:tcW w:w="1699" w:type="dxa"/>
            <w:gridSpan w:val="4"/>
            <w:vMerge w:val="restart"/>
            <w:tcBorders>
              <w:top w:val="single" w:sz="4" w:space="0" w:color="auto"/>
              <w:left w:val="single" w:sz="4" w:space="0" w:color="auto"/>
              <w:right w:val="single" w:sz="4" w:space="0" w:color="auto"/>
            </w:tcBorders>
          </w:tcPr>
          <w:p w14:paraId="55164EE1" w14:textId="275D69C0" w:rsidR="00C21D70" w:rsidRDefault="00C21D70" w:rsidP="00C21D70">
            <w:pPr>
              <w:pStyle w:val="TAC"/>
              <w:rPr>
                <w:ins w:id="154" w:author="Vasenkari, Petri J. (Nokia - FI/Espoo)" w:date="2021-12-17T13:21:00Z"/>
                <w:szCs w:val="18"/>
              </w:rPr>
            </w:pPr>
            <w:ins w:id="155" w:author="Vasenkari, Petri J. (Nokia - FI/Espoo)" w:date="2021-12-17T13:22: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53DCF909" w14:textId="15FD9A38" w:rsidR="00C21D70" w:rsidRDefault="00C21D70" w:rsidP="00C21D70">
            <w:pPr>
              <w:pStyle w:val="TAC"/>
              <w:rPr>
                <w:ins w:id="156" w:author="Vasenkari, Petri J. (Nokia - FI/Espoo)" w:date="2021-12-17T13:21:00Z"/>
                <w:szCs w:val="18"/>
              </w:rPr>
            </w:pPr>
            <w:ins w:id="157" w:author="Vasenkari, Petri J. (Nokia - FI/Espoo)" w:date="2021-12-17T13:22: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5F4AAC4E" w14:textId="77777777" w:rsidR="00C21D70" w:rsidRDefault="00C21D70" w:rsidP="00C21D70">
            <w:pPr>
              <w:pStyle w:val="TAC"/>
              <w:rPr>
                <w:ins w:id="158" w:author="Vasenkari, Petri J. (Nokia - FI/Espoo)" w:date="2021-12-17T13:21: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EC1049A" w14:textId="77777777" w:rsidR="00C21D70" w:rsidRDefault="00C21D70" w:rsidP="00C21D70">
            <w:pPr>
              <w:pStyle w:val="TAC"/>
              <w:rPr>
                <w:ins w:id="159" w:author="Vasenkari, Petri J. (Nokia - FI/Espoo)" w:date="2021-12-17T13:21: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5DDA60BC" w14:textId="4A5EC11F" w:rsidR="00C21D70" w:rsidRDefault="00C21D70" w:rsidP="00C21D70">
            <w:pPr>
              <w:pStyle w:val="TAC"/>
              <w:rPr>
                <w:ins w:id="160" w:author="Vasenkari, Petri J. (Nokia - FI/Espoo)" w:date="2021-12-17T13:21:00Z"/>
                <w:szCs w:val="18"/>
              </w:rPr>
            </w:pPr>
            <w:ins w:id="161" w:author="Vasenkari, Petri J. (Nokia - FI/Espoo)" w:date="2021-12-17T13:22: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1DBDEF81" w14:textId="302394C2" w:rsidR="00C21D70" w:rsidRDefault="00C21D70" w:rsidP="00C21D70">
            <w:pPr>
              <w:pStyle w:val="TAC"/>
              <w:rPr>
                <w:ins w:id="162" w:author="Vasenkari, Petri J. (Nokia - FI/Espoo)" w:date="2021-12-17T13:21:00Z"/>
                <w:szCs w:val="18"/>
              </w:rPr>
            </w:pPr>
            <w:ins w:id="163" w:author="Vasenkari, Petri J. (Nokia - FI/Espoo)" w:date="2021-12-17T13:22: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1A99EE39" w14:textId="600EAFCA" w:rsidR="00C21D70" w:rsidRDefault="00C21D70" w:rsidP="00C21D70">
            <w:pPr>
              <w:pStyle w:val="TAC"/>
              <w:rPr>
                <w:ins w:id="164" w:author="Vasenkari, Petri J. (Nokia - FI/Espoo)" w:date="2021-12-17T13:21:00Z"/>
                <w:szCs w:val="18"/>
              </w:rPr>
            </w:pPr>
            <w:ins w:id="165" w:author="Vasenkari, Petri J. (Nokia - FI/Espoo)" w:date="2021-12-17T13:22: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1E54C9B1" w14:textId="2E7AC601" w:rsidR="00C21D70" w:rsidRDefault="00C21D70" w:rsidP="00C21D70">
            <w:pPr>
              <w:pStyle w:val="TAC"/>
              <w:rPr>
                <w:ins w:id="166" w:author="Vasenkari, Petri J. (Nokia - FI/Espoo)" w:date="2021-12-17T13:21:00Z"/>
                <w:szCs w:val="18"/>
              </w:rPr>
            </w:pPr>
            <w:ins w:id="167" w:author="Vasenkari, Petri J. (Nokia - FI/Espoo)" w:date="2021-12-17T13:22: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35CA3BA1" w14:textId="370AE43D" w:rsidR="00C21D70" w:rsidRDefault="00C21D70" w:rsidP="00C21D70">
            <w:pPr>
              <w:pStyle w:val="TAC"/>
              <w:rPr>
                <w:ins w:id="168" w:author="Vasenkari, Petri J. (Nokia - FI/Espoo)" w:date="2021-12-17T13:21:00Z"/>
                <w:szCs w:val="18"/>
                <w:lang w:eastAsia="zh-CN"/>
              </w:rPr>
            </w:pPr>
            <w:ins w:id="169" w:author="Vasenkari, Petri J. (Nokia - FI/Espoo)" w:date="2021-12-17T13:22: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2A5E6F66" w14:textId="37E2C3C3" w:rsidR="00C21D70" w:rsidRDefault="00C21D70" w:rsidP="00C21D70">
            <w:pPr>
              <w:pStyle w:val="TAC"/>
              <w:rPr>
                <w:ins w:id="170" w:author="Vasenkari, Petri J. (Nokia - FI/Espoo)" w:date="2021-12-17T13:21:00Z"/>
                <w:szCs w:val="18"/>
                <w:lang w:eastAsia="zh-CN"/>
              </w:rPr>
            </w:pPr>
            <w:ins w:id="171" w:author="Vasenkari, Petri J. (Nokia - FI/Espoo)" w:date="2021-12-17T13:22: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03E462B7" w14:textId="117CF43F" w:rsidR="00C21D70" w:rsidRDefault="00C21D70" w:rsidP="00C21D70">
            <w:pPr>
              <w:pStyle w:val="TAC"/>
              <w:rPr>
                <w:ins w:id="172" w:author="Vasenkari, Petri J. (Nokia - FI/Espoo)" w:date="2021-12-17T13:21:00Z"/>
                <w:szCs w:val="18"/>
                <w:lang w:eastAsia="zh-CN"/>
              </w:rPr>
            </w:pPr>
            <w:ins w:id="173" w:author="Vasenkari, Petri J. (Nokia - FI/Espoo)" w:date="2021-12-17T13:22: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6BABC4F8" w14:textId="01B2D7A7" w:rsidR="00C21D70" w:rsidRDefault="00C21D70" w:rsidP="00C21D70">
            <w:pPr>
              <w:pStyle w:val="TAC"/>
              <w:rPr>
                <w:ins w:id="174" w:author="Vasenkari, Petri J. (Nokia - FI/Espoo)" w:date="2021-12-17T13:21:00Z"/>
                <w:szCs w:val="18"/>
                <w:lang w:eastAsia="zh-CN"/>
              </w:rPr>
            </w:pPr>
            <w:ins w:id="175" w:author="Vasenkari, Petri J. (Nokia - FI/Espoo)" w:date="2021-12-17T13:22: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37B04AAA" w14:textId="77777777" w:rsidR="00C21D70" w:rsidRDefault="00C21D70" w:rsidP="00C21D70">
            <w:pPr>
              <w:pStyle w:val="TAC"/>
              <w:rPr>
                <w:ins w:id="176" w:author="Vasenkari, Petri J. (Nokia - FI/Espoo)" w:date="2021-12-17T13:21: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2D3D3E" w14:textId="4507CF13" w:rsidR="00C21D70" w:rsidRDefault="00C21D70" w:rsidP="00C21D70">
            <w:pPr>
              <w:pStyle w:val="TAC"/>
              <w:rPr>
                <w:ins w:id="177" w:author="Vasenkari, Petri J. (Nokia - FI/Espoo)" w:date="2021-12-17T13:21:00Z"/>
                <w:rFonts w:cs="Arial"/>
                <w:szCs w:val="18"/>
                <w:lang w:eastAsia="zh-CN"/>
              </w:rPr>
            </w:pPr>
            <w:ins w:id="178" w:author="Vasenkari, Petri J. (Nokia - FI/Espoo)" w:date="2021-12-17T13:22: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3F933310" w14:textId="579FE897" w:rsidR="00C21D70" w:rsidRDefault="00C21D70" w:rsidP="00C21D70">
            <w:pPr>
              <w:pStyle w:val="TAC"/>
              <w:rPr>
                <w:ins w:id="179" w:author="Vasenkari, Petri J. (Nokia - FI/Espoo)" w:date="2021-12-17T13:21:00Z"/>
                <w:szCs w:val="18"/>
                <w:lang w:eastAsia="zh-CN"/>
              </w:rPr>
            </w:pPr>
            <w:ins w:id="180" w:author="Vasenkari, Petri J. (Nokia - FI/Espoo)" w:date="2021-12-17T13:22: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0D1AC7DB" w14:textId="2CAACDC9" w:rsidR="00C21D70" w:rsidRDefault="00C21D70" w:rsidP="00C21D70">
            <w:pPr>
              <w:pStyle w:val="TAC"/>
              <w:rPr>
                <w:ins w:id="181" w:author="Vasenkari, Petri J. (Nokia - FI/Espoo)" w:date="2021-12-17T13:21:00Z"/>
                <w:rFonts w:eastAsia="Yu Mincho"/>
                <w:szCs w:val="18"/>
              </w:rPr>
            </w:pPr>
            <w:ins w:id="182" w:author="Vasenkari, Petri J. (Nokia - FI/Espoo)" w:date="2021-12-17T13:22: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5771CFBC" w14:textId="77777777" w:rsidR="00C21D70" w:rsidRDefault="00C21D70" w:rsidP="00C21D70">
            <w:pPr>
              <w:pStyle w:val="TAC"/>
              <w:rPr>
                <w:ins w:id="183" w:author="Vasenkari, Petri J. (Nokia - FI/Espoo)" w:date="2021-12-17T13:21: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443B3B75" w14:textId="13D9DFAB" w:rsidR="00C21D70" w:rsidRDefault="00C21D70" w:rsidP="00C21D70">
            <w:pPr>
              <w:pStyle w:val="TAC"/>
              <w:rPr>
                <w:ins w:id="184" w:author="Vasenkari, Petri J. (Nokia - FI/Espoo)" w:date="2021-12-17T13:21:00Z"/>
                <w:szCs w:val="18"/>
                <w:lang w:val="en-US" w:eastAsia="zh-CN"/>
              </w:rPr>
            </w:pPr>
            <w:ins w:id="185" w:author="Vasenkari, Petri J. (Nokia - FI/Espoo)" w:date="2021-12-17T13:23:00Z">
              <w:r>
                <w:rPr>
                  <w:szCs w:val="18"/>
                  <w:lang w:val="en-US" w:eastAsia="zh-CN"/>
                </w:rPr>
                <w:t>0</w:t>
              </w:r>
            </w:ins>
          </w:p>
        </w:tc>
      </w:tr>
      <w:tr w:rsidR="00C21D70" w14:paraId="3445C446" w14:textId="77777777" w:rsidTr="001C2FD2">
        <w:trPr>
          <w:trHeight w:val="187"/>
          <w:jc w:val="center"/>
          <w:ins w:id="186" w:author="Vasenkari, Petri J. (Nokia - FI/Espoo)" w:date="2021-12-17T13:21:00Z"/>
        </w:trPr>
        <w:tc>
          <w:tcPr>
            <w:tcW w:w="1554" w:type="dxa"/>
            <w:gridSpan w:val="4"/>
            <w:vMerge/>
            <w:tcBorders>
              <w:left w:val="single" w:sz="4" w:space="0" w:color="auto"/>
              <w:bottom w:val="nil"/>
              <w:right w:val="single" w:sz="4" w:space="0" w:color="auto"/>
            </w:tcBorders>
          </w:tcPr>
          <w:p w14:paraId="4C2712F7" w14:textId="77777777" w:rsidR="00C21D70" w:rsidRDefault="00C21D70" w:rsidP="00C21D70">
            <w:pPr>
              <w:pStyle w:val="TAC"/>
              <w:rPr>
                <w:ins w:id="187" w:author="Vasenkari, Petri J. (Nokia - FI/Espoo)" w:date="2021-12-17T13:21:00Z"/>
                <w:szCs w:val="18"/>
              </w:rPr>
            </w:pPr>
          </w:p>
        </w:tc>
        <w:tc>
          <w:tcPr>
            <w:tcW w:w="1699" w:type="dxa"/>
            <w:gridSpan w:val="4"/>
            <w:vMerge/>
            <w:tcBorders>
              <w:left w:val="single" w:sz="4" w:space="0" w:color="auto"/>
              <w:bottom w:val="nil"/>
              <w:right w:val="single" w:sz="4" w:space="0" w:color="auto"/>
            </w:tcBorders>
          </w:tcPr>
          <w:p w14:paraId="120F6793" w14:textId="77777777" w:rsidR="00C21D70" w:rsidRDefault="00C21D70" w:rsidP="00C21D70">
            <w:pPr>
              <w:pStyle w:val="TAC"/>
              <w:rPr>
                <w:ins w:id="188" w:author="Vasenkari, Petri J. (Nokia - FI/Espoo)" w:date="2021-12-17T13:21: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4051DB5" w14:textId="3D120ADE" w:rsidR="00C21D70" w:rsidRDefault="00C21D70" w:rsidP="00C21D70">
            <w:pPr>
              <w:pStyle w:val="TAC"/>
              <w:rPr>
                <w:ins w:id="189" w:author="Vasenkari, Petri J. (Nokia - FI/Espoo)" w:date="2021-12-17T13:21:00Z"/>
                <w:szCs w:val="18"/>
              </w:rPr>
            </w:pPr>
            <w:ins w:id="190" w:author="Vasenkari, Petri J. (Nokia - FI/Espoo)" w:date="2021-12-17T13:22: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BE3AC72" w14:textId="6EB52336" w:rsidR="00C21D70" w:rsidRDefault="00C21D70" w:rsidP="00C21D70">
            <w:pPr>
              <w:pStyle w:val="TAC"/>
              <w:rPr>
                <w:ins w:id="191" w:author="Vasenkari, Petri J. (Nokia - FI/Espoo)" w:date="2021-12-17T13:21:00Z"/>
                <w:rFonts w:eastAsia="Yu Mincho"/>
                <w:szCs w:val="18"/>
              </w:rPr>
            </w:pPr>
            <w:ins w:id="192" w:author="Vasenkari, Petri J. (Nokia - FI/Espoo)" w:date="2021-12-17T13:22:00Z">
              <w:r>
                <w:rPr>
                  <w:szCs w:val="18"/>
                </w:rPr>
                <w:t>CA_n257E</w:t>
              </w:r>
            </w:ins>
          </w:p>
        </w:tc>
        <w:tc>
          <w:tcPr>
            <w:tcW w:w="1375" w:type="dxa"/>
            <w:gridSpan w:val="2"/>
            <w:vMerge/>
            <w:tcBorders>
              <w:left w:val="single" w:sz="4" w:space="0" w:color="auto"/>
              <w:bottom w:val="nil"/>
              <w:right w:val="single" w:sz="4" w:space="0" w:color="auto"/>
            </w:tcBorders>
          </w:tcPr>
          <w:p w14:paraId="085B5E85" w14:textId="77777777" w:rsidR="00C21D70" w:rsidRDefault="00C21D70" w:rsidP="00C21D70">
            <w:pPr>
              <w:pStyle w:val="TAC"/>
              <w:rPr>
                <w:ins w:id="193" w:author="Vasenkari, Petri J. (Nokia - FI/Espoo)" w:date="2021-12-17T13:21:00Z"/>
                <w:szCs w:val="18"/>
                <w:lang w:val="en-US" w:eastAsia="zh-CN"/>
              </w:rPr>
            </w:pPr>
          </w:p>
        </w:tc>
      </w:tr>
      <w:tr w:rsidR="008F3A5F" w14:paraId="2E6BF1A2" w14:textId="77777777" w:rsidTr="001C2FD2">
        <w:trPr>
          <w:trHeight w:val="187"/>
          <w:jc w:val="center"/>
          <w:ins w:id="194" w:author="Vasenkari, Petri J. (Nokia - FI/Espoo)" w:date="2021-12-17T13:26:00Z"/>
        </w:trPr>
        <w:tc>
          <w:tcPr>
            <w:tcW w:w="1554" w:type="dxa"/>
            <w:gridSpan w:val="4"/>
            <w:vMerge w:val="restart"/>
            <w:tcBorders>
              <w:top w:val="single" w:sz="4" w:space="0" w:color="auto"/>
              <w:left w:val="single" w:sz="4" w:space="0" w:color="auto"/>
              <w:right w:val="single" w:sz="4" w:space="0" w:color="auto"/>
            </w:tcBorders>
          </w:tcPr>
          <w:p w14:paraId="3A6F918D" w14:textId="5D4AB8AF" w:rsidR="008F3A5F" w:rsidRDefault="008F3A5F" w:rsidP="008F3A5F">
            <w:pPr>
              <w:pStyle w:val="TAC"/>
              <w:rPr>
                <w:ins w:id="195" w:author="Vasenkari, Petri J. (Nokia - FI/Espoo)" w:date="2021-12-17T13:26:00Z"/>
                <w:szCs w:val="18"/>
              </w:rPr>
            </w:pPr>
            <w:ins w:id="196" w:author="Vasenkari, Petri J. (Nokia - FI/Espoo)" w:date="2021-12-17T13:32:00Z">
              <w:r>
                <w:rPr>
                  <w:rFonts w:cs="Arial"/>
                  <w:color w:val="000000"/>
                  <w:szCs w:val="18"/>
                </w:rPr>
                <w:t>CA_n40A-n257F</w:t>
              </w:r>
            </w:ins>
          </w:p>
        </w:tc>
        <w:tc>
          <w:tcPr>
            <w:tcW w:w="1699" w:type="dxa"/>
            <w:gridSpan w:val="4"/>
            <w:vMerge w:val="restart"/>
            <w:tcBorders>
              <w:top w:val="single" w:sz="4" w:space="0" w:color="auto"/>
              <w:left w:val="single" w:sz="4" w:space="0" w:color="auto"/>
              <w:right w:val="single" w:sz="4" w:space="0" w:color="auto"/>
            </w:tcBorders>
          </w:tcPr>
          <w:p w14:paraId="652F994D" w14:textId="2F0B265F" w:rsidR="008F3A5F" w:rsidRDefault="008F3A5F" w:rsidP="008F3A5F">
            <w:pPr>
              <w:pStyle w:val="TAC"/>
              <w:rPr>
                <w:ins w:id="197" w:author="Vasenkari, Petri J. (Nokia - FI/Espoo)" w:date="2021-12-17T13:26:00Z"/>
                <w:szCs w:val="18"/>
              </w:rPr>
            </w:pPr>
            <w:ins w:id="198" w:author="Vasenkari, Petri J. (Nokia - FI/Espoo)" w:date="2021-12-17T13:32: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6E18F8F6" w14:textId="59CBC448" w:rsidR="008F3A5F" w:rsidRDefault="008F3A5F" w:rsidP="008F3A5F">
            <w:pPr>
              <w:pStyle w:val="TAC"/>
              <w:rPr>
                <w:ins w:id="199" w:author="Vasenkari, Petri J. (Nokia - FI/Espoo)" w:date="2021-12-17T13:26:00Z"/>
                <w:szCs w:val="18"/>
              </w:rPr>
            </w:pPr>
            <w:ins w:id="200" w:author="Vasenkari, Petri J. (Nokia - FI/Espoo)" w:date="2021-12-17T13:32: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4F13D4FA" w14:textId="77777777" w:rsidR="008F3A5F" w:rsidRDefault="008F3A5F" w:rsidP="008F3A5F">
            <w:pPr>
              <w:pStyle w:val="TAC"/>
              <w:rPr>
                <w:ins w:id="201" w:author="Vasenkari, Petri J. (Nokia - FI/Espoo)" w:date="2021-12-17T13:26: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6DE4BF8" w14:textId="77777777" w:rsidR="008F3A5F" w:rsidRDefault="008F3A5F" w:rsidP="008F3A5F">
            <w:pPr>
              <w:pStyle w:val="TAC"/>
              <w:rPr>
                <w:ins w:id="202" w:author="Vasenkari, Petri J. (Nokia - FI/Espoo)" w:date="2021-12-17T13:26: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59153811" w14:textId="7935D9B7" w:rsidR="008F3A5F" w:rsidRDefault="008F3A5F" w:rsidP="008F3A5F">
            <w:pPr>
              <w:pStyle w:val="TAC"/>
              <w:rPr>
                <w:ins w:id="203" w:author="Vasenkari, Petri J. (Nokia - FI/Espoo)" w:date="2021-12-17T13:26:00Z"/>
                <w:szCs w:val="18"/>
              </w:rPr>
            </w:pPr>
            <w:ins w:id="204" w:author="Vasenkari, Petri J. (Nokia - FI/Espoo)" w:date="2021-12-17T13:32: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1E14CF40" w14:textId="21EE4056" w:rsidR="008F3A5F" w:rsidRDefault="008F3A5F" w:rsidP="008F3A5F">
            <w:pPr>
              <w:pStyle w:val="TAC"/>
              <w:rPr>
                <w:ins w:id="205" w:author="Vasenkari, Petri J. (Nokia - FI/Espoo)" w:date="2021-12-17T13:26:00Z"/>
                <w:szCs w:val="18"/>
              </w:rPr>
            </w:pPr>
            <w:ins w:id="206" w:author="Vasenkari, Petri J. (Nokia - FI/Espoo)" w:date="2021-12-17T13:32: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1F5F9362" w14:textId="4C26EAA6" w:rsidR="008F3A5F" w:rsidRDefault="008F3A5F" w:rsidP="008F3A5F">
            <w:pPr>
              <w:pStyle w:val="TAC"/>
              <w:rPr>
                <w:ins w:id="207" w:author="Vasenkari, Petri J. (Nokia - FI/Espoo)" w:date="2021-12-17T13:26:00Z"/>
                <w:szCs w:val="18"/>
              </w:rPr>
            </w:pPr>
            <w:ins w:id="208" w:author="Vasenkari, Petri J. (Nokia - FI/Espoo)" w:date="2021-12-17T13:32: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30A5D4DE" w14:textId="0C04C01E" w:rsidR="008F3A5F" w:rsidRDefault="008F3A5F" w:rsidP="008F3A5F">
            <w:pPr>
              <w:pStyle w:val="TAC"/>
              <w:rPr>
                <w:ins w:id="209" w:author="Vasenkari, Petri J. (Nokia - FI/Espoo)" w:date="2021-12-17T13:26:00Z"/>
                <w:szCs w:val="18"/>
              </w:rPr>
            </w:pPr>
            <w:ins w:id="210" w:author="Vasenkari, Petri J. (Nokia - FI/Espoo)" w:date="2021-12-17T13:32: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64E42050" w14:textId="2D4B0243" w:rsidR="008F3A5F" w:rsidRDefault="008F3A5F" w:rsidP="008F3A5F">
            <w:pPr>
              <w:pStyle w:val="TAC"/>
              <w:rPr>
                <w:ins w:id="211" w:author="Vasenkari, Petri J. (Nokia - FI/Espoo)" w:date="2021-12-17T13:26:00Z"/>
                <w:szCs w:val="18"/>
                <w:lang w:eastAsia="zh-CN"/>
              </w:rPr>
            </w:pPr>
            <w:ins w:id="212" w:author="Vasenkari, Petri J. (Nokia - FI/Espoo)" w:date="2021-12-17T13:32: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1EB88AD6" w14:textId="31A28322" w:rsidR="008F3A5F" w:rsidRDefault="008F3A5F" w:rsidP="008F3A5F">
            <w:pPr>
              <w:pStyle w:val="TAC"/>
              <w:rPr>
                <w:ins w:id="213" w:author="Vasenkari, Petri J. (Nokia - FI/Espoo)" w:date="2021-12-17T13:26:00Z"/>
                <w:szCs w:val="18"/>
                <w:lang w:eastAsia="zh-CN"/>
              </w:rPr>
            </w:pPr>
            <w:ins w:id="214" w:author="Vasenkari, Petri J. (Nokia - FI/Espoo)" w:date="2021-12-17T13:32: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28B2EB31" w14:textId="428D6B12" w:rsidR="008F3A5F" w:rsidRDefault="008F3A5F" w:rsidP="008F3A5F">
            <w:pPr>
              <w:pStyle w:val="TAC"/>
              <w:rPr>
                <w:ins w:id="215" w:author="Vasenkari, Petri J. (Nokia - FI/Espoo)" w:date="2021-12-17T13:26:00Z"/>
                <w:szCs w:val="18"/>
                <w:lang w:eastAsia="zh-CN"/>
              </w:rPr>
            </w:pPr>
            <w:ins w:id="216" w:author="Vasenkari, Petri J. (Nokia - FI/Espoo)" w:date="2021-12-17T13:32: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72F57A29" w14:textId="46516276" w:rsidR="008F3A5F" w:rsidRDefault="008F3A5F" w:rsidP="008F3A5F">
            <w:pPr>
              <w:pStyle w:val="TAC"/>
              <w:rPr>
                <w:ins w:id="217" w:author="Vasenkari, Petri J. (Nokia - FI/Espoo)" w:date="2021-12-17T13:26:00Z"/>
                <w:szCs w:val="18"/>
                <w:lang w:eastAsia="zh-CN"/>
              </w:rPr>
            </w:pPr>
            <w:ins w:id="218" w:author="Vasenkari, Petri J. (Nokia - FI/Espoo)" w:date="2021-12-17T13:32: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4E5C5C0C" w14:textId="77777777" w:rsidR="008F3A5F" w:rsidRDefault="008F3A5F" w:rsidP="008F3A5F">
            <w:pPr>
              <w:pStyle w:val="TAC"/>
              <w:rPr>
                <w:ins w:id="219" w:author="Vasenkari, Petri J. (Nokia - FI/Espoo)" w:date="2021-12-17T13:26: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441A97" w14:textId="3B3B294D" w:rsidR="008F3A5F" w:rsidRDefault="008F3A5F" w:rsidP="008F3A5F">
            <w:pPr>
              <w:pStyle w:val="TAC"/>
              <w:rPr>
                <w:ins w:id="220" w:author="Vasenkari, Petri J. (Nokia - FI/Espoo)" w:date="2021-12-17T13:26:00Z"/>
                <w:rFonts w:cs="Arial"/>
                <w:szCs w:val="18"/>
                <w:lang w:eastAsia="zh-CN"/>
              </w:rPr>
            </w:pPr>
            <w:ins w:id="221" w:author="Vasenkari, Petri J. (Nokia - FI/Espoo)" w:date="2021-12-17T13:32: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77BCF1B6" w14:textId="67AC400B" w:rsidR="008F3A5F" w:rsidRDefault="008F3A5F" w:rsidP="008F3A5F">
            <w:pPr>
              <w:pStyle w:val="TAC"/>
              <w:rPr>
                <w:ins w:id="222" w:author="Vasenkari, Petri J. (Nokia - FI/Espoo)" w:date="2021-12-17T13:26:00Z"/>
                <w:szCs w:val="18"/>
                <w:lang w:eastAsia="zh-CN"/>
              </w:rPr>
            </w:pPr>
            <w:ins w:id="223" w:author="Vasenkari, Petri J. (Nokia - FI/Espoo)" w:date="2021-12-17T13:32: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2691D1AC" w14:textId="5621D45D" w:rsidR="008F3A5F" w:rsidRDefault="008F3A5F" w:rsidP="008F3A5F">
            <w:pPr>
              <w:pStyle w:val="TAC"/>
              <w:rPr>
                <w:ins w:id="224" w:author="Vasenkari, Petri J. (Nokia - FI/Espoo)" w:date="2021-12-17T13:26:00Z"/>
                <w:rFonts w:eastAsia="Yu Mincho"/>
                <w:szCs w:val="18"/>
              </w:rPr>
            </w:pPr>
            <w:ins w:id="225" w:author="Vasenkari, Petri J. (Nokia - FI/Espoo)" w:date="2021-12-17T13:32: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43258562" w14:textId="77777777" w:rsidR="008F3A5F" w:rsidRDefault="008F3A5F" w:rsidP="008F3A5F">
            <w:pPr>
              <w:pStyle w:val="TAC"/>
              <w:rPr>
                <w:ins w:id="226" w:author="Vasenkari, Petri J. (Nokia - FI/Espoo)" w:date="2021-12-17T13:26: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117AC889" w14:textId="169C0797" w:rsidR="008F3A5F" w:rsidRDefault="008F3A5F" w:rsidP="008F3A5F">
            <w:pPr>
              <w:pStyle w:val="TAC"/>
              <w:rPr>
                <w:ins w:id="227" w:author="Vasenkari, Petri J. (Nokia - FI/Espoo)" w:date="2021-12-17T13:26:00Z"/>
                <w:szCs w:val="18"/>
                <w:lang w:val="en-US" w:eastAsia="zh-CN"/>
              </w:rPr>
            </w:pPr>
            <w:ins w:id="228" w:author="Vasenkari, Petri J. (Nokia - FI/Espoo)" w:date="2021-12-17T13:32:00Z">
              <w:r>
                <w:rPr>
                  <w:szCs w:val="18"/>
                  <w:lang w:val="en-US" w:eastAsia="zh-CN"/>
                </w:rPr>
                <w:t>0</w:t>
              </w:r>
            </w:ins>
          </w:p>
        </w:tc>
      </w:tr>
      <w:tr w:rsidR="008F3A5F" w14:paraId="140B74C9" w14:textId="77777777" w:rsidTr="001C2FD2">
        <w:trPr>
          <w:trHeight w:val="187"/>
          <w:jc w:val="center"/>
          <w:ins w:id="229" w:author="Vasenkari, Petri J. (Nokia - FI/Espoo)" w:date="2021-12-17T13:26:00Z"/>
        </w:trPr>
        <w:tc>
          <w:tcPr>
            <w:tcW w:w="1554" w:type="dxa"/>
            <w:gridSpan w:val="4"/>
            <w:vMerge/>
            <w:tcBorders>
              <w:left w:val="single" w:sz="4" w:space="0" w:color="auto"/>
              <w:bottom w:val="nil"/>
              <w:right w:val="single" w:sz="4" w:space="0" w:color="auto"/>
            </w:tcBorders>
          </w:tcPr>
          <w:p w14:paraId="7E21A0B9" w14:textId="77777777" w:rsidR="008F3A5F" w:rsidRDefault="008F3A5F" w:rsidP="008F3A5F">
            <w:pPr>
              <w:pStyle w:val="TAC"/>
              <w:rPr>
                <w:ins w:id="230" w:author="Vasenkari, Petri J. (Nokia - FI/Espoo)" w:date="2021-12-17T13:26:00Z"/>
                <w:szCs w:val="18"/>
              </w:rPr>
            </w:pPr>
          </w:p>
        </w:tc>
        <w:tc>
          <w:tcPr>
            <w:tcW w:w="1699" w:type="dxa"/>
            <w:gridSpan w:val="4"/>
            <w:vMerge/>
            <w:tcBorders>
              <w:left w:val="single" w:sz="4" w:space="0" w:color="auto"/>
              <w:bottom w:val="nil"/>
              <w:right w:val="single" w:sz="4" w:space="0" w:color="auto"/>
            </w:tcBorders>
          </w:tcPr>
          <w:p w14:paraId="6B1FE758" w14:textId="77777777" w:rsidR="008F3A5F" w:rsidRDefault="008F3A5F" w:rsidP="008F3A5F">
            <w:pPr>
              <w:pStyle w:val="TAC"/>
              <w:rPr>
                <w:ins w:id="231" w:author="Vasenkari, Petri J. (Nokia - FI/Espoo)" w:date="2021-12-17T13:26: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1FB0AD6" w14:textId="6ADCE2FA" w:rsidR="008F3A5F" w:rsidRDefault="008F3A5F" w:rsidP="008F3A5F">
            <w:pPr>
              <w:pStyle w:val="TAC"/>
              <w:rPr>
                <w:ins w:id="232" w:author="Vasenkari, Petri J. (Nokia - FI/Espoo)" w:date="2021-12-17T13:26:00Z"/>
                <w:szCs w:val="18"/>
              </w:rPr>
            </w:pPr>
            <w:ins w:id="233" w:author="Vasenkari, Petri J. (Nokia - FI/Espoo)" w:date="2021-12-17T13:32: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6F77D872" w14:textId="69C1F516" w:rsidR="008F3A5F" w:rsidRDefault="008F3A5F" w:rsidP="008F3A5F">
            <w:pPr>
              <w:pStyle w:val="TAC"/>
              <w:rPr>
                <w:ins w:id="234" w:author="Vasenkari, Petri J. (Nokia - FI/Espoo)" w:date="2021-12-17T13:26:00Z"/>
                <w:rFonts w:eastAsia="Yu Mincho"/>
                <w:szCs w:val="18"/>
              </w:rPr>
            </w:pPr>
            <w:ins w:id="235" w:author="Vasenkari, Petri J. (Nokia - FI/Espoo)" w:date="2021-12-17T13:32:00Z">
              <w:r>
                <w:rPr>
                  <w:szCs w:val="18"/>
                </w:rPr>
                <w:t>CA_n257F</w:t>
              </w:r>
            </w:ins>
          </w:p>
        </w:tc>
        <w:tc>
          <w:tcPr>
            <w:tcW w:w="1375" w:type="dxa"/>
            <w:gridSpan w:val="2"/>
            <w:vMerge/>
            <w:tcBorders>
              <w:left w:val="single" w:sz="4" w:space="0" w:color="auto"/>
              <w:bottom w:val="nil"/>
              <w:right w:val="single" w:sz="4" w:space="0" w:color="auto"/>
            </w:tcBorders>
          </w:tcPr>
          <w:p w14:paraId="63B78F90" w14:textId="77777777" w:rsidR="008F3A5F" w:rsidRDefault="008F3A5F" w:rsidP="008F3A5F">
            <w:pPr>
              <w:pStyle w:val="TAC"/>
              <w:rPr>
                <w:ins w:id="236" w:author="Vasenkari, Petri J. (Nokia - FI/Espoo)" w:date="2021-12-17T13:26:00Z"/>
                <w:szCs w:val="18"/>
                <w:lang w:val="en-US" w:eastAsia="zh-CN"/>
              </w:rPr>
            </w:pPr>
          </w:p>
        </w:tc>
      </w:tr>
      <w:tr w:rsidR="00F05D0F" w14:paraId="1DE57BBE" w14:textId="77777777" w:rsidTr="001C2FD2">
        <w:trPr>
          <w:trHeight w:val="187"/>
          <w:jc w:val="center"/>
          <w:ins w:id="237" w:author="Vasenkari, Petri J. (Nokia - FI/Espoo)" w:date="2021-12-17T13:33:00Z"/>
        </w:trPr>
        <w:tc>
          <w:tcPr>
            <w:tcW w:w="1554" w:type="dxa"/>
            <w:gridSpan w:val="4"/>
            <w:vMerge w:val="restart"/>
            <w:tcBorders>
              <w:top w:val="single" w:sz="4" w:space="0" w:color="auto"/>
              <w:left w:val="single" w:sz="4" w:space="0" w:color="auto"/>
              <w:right w:val="single" w:sz="4" w:space="0" w:color="auto"/>
            </w:tcBorders>
          </w:tcPr>
          <w:p w14:paraId="0ED4D66D" w14:textId="665B84A9" w:rsidR="00F05D0F" w:rsidRDefault="00F05D0F" w:rsidP="00F05D0F">
            <w:pPr>
              <w:pStyle w:val="TAC"/>
              <w:rPr>
                <w:ins w:id="238" w:author="Vasenkari, Petri J. (Nokia - FI/Espoo)" w:date="2021-12-17T13:33:00Z"/>
                <w:szCs w:val="18"/>
              </w:rPr>
            </w:pPr>
            <w:ins w:id="239" w:author="Vasenkari, Petri J. (Nokia - FI/Espoo)" w:date="2021-12-17T13:49:00Z">
              <w:r>
                <w:rPr>
                  <w:rFonts w:cs="Arial"/>
                  <w:color w:val="000000"/>
                  <w:szCs w:val="18"/>
                </w:rPr>
                <w:t>CA_n40A-n257</w:t>
              </w:r>
            </w:ins>
            <w:ins w:id="240" w:author="Vasenkari, Petri J. (Nokia - FI/Espoo)" w:date="2021-12-17T13:50:00Z">
              <w:r>
                <w:rPr>
                  <w:rFonts w:cs="Arial"/>
                  <w:color w:val="000000"/>
                  <w:szCs w:val="18"/>
                </w:rPr>
                <w:t>G</w:t>
              </w:r>
            </w:ins>
          </w:p>
        </w:tc>
        <w:tc>
          <w:tcPr>
            <w:tcW w:w="1699" w:type="dxa"/>
            <w:gridSpan w:val="4"/>
            <w:vMerge w:val="restart"/>
            <w:tcBorders>
              <w:top w:val="single" w:sz="4" w:space="0" w:color="auto"/>
              <w:left w:val="single" w:sz="4" w:space="0" w:color="auto"/>
              <w:right w:val="single" w:sz="4" w:space="0" w:color="auto"/>
            </w:tcBorders>
          </w:tcPr>
          <w:p w14:paraId="1632DE87" w14:textId="74193A6D" w:rsidR="00F05D0F" w:rsidRDefault="00F05D0F" w:rsidP="00F05D0F">
            <w:pPr>
              <w:pStyle w:val="TAC"/>
              <w:rPr>
                <w:ins w:id="241" w:author="Vasenkari, Petri J. (Nokia - FI/Espoo)" w:date="2021-12-17T13:33:00Z"/>
                <w:szCs w:val="18"/>
              </w:rPr>
            </w:pPr>
            <w:ins w:id="242" w:author="Vasenkari, Petri J. (Nokia - FI/Espoo)" w:date="2021-12-17T13:49: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388FAD19" w14:textId="7AE40837" w:rsidR="00F05D0F" w:rsidRDefault="00F05D0F" w:rsidP="00F05D0F">
            <w:pPr>
              <w:pStyle w:val="TAC"/>
              <w:rPr>
                <w:ins w:id="243" w:author="Vasenkari, Petri J. (Nokia - FI/Espoo)" w:date="2021-12-17T13:33:00Z"/>
                <w:szCs w:val="18"/>
              </w:rPr>
            </w:pPr>
            <w:ins w:id="244" w:author="Vasenkari, Petri J. (Nokia - FI/Espoo)" w:date="2021-12-17T13:50: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7AF05991" w14:textId="77777777" w:rsidR="00F05D0F" w:rsidRDefault="00F05D0F" w:rsidP="00F05D0F">
            <w:pPr>
              <w:pStyle w:val="TAC"/>
              <w:rPr>
                <w:ins w:id="245" w:author="Vasenkari, Petri J. (Nokia - FI/Espoo)" w:date="2021-12-17T13:33: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1A9066F" w14:textId="77777777" w:rsidR="00F05D0F" w:rsidRDefault="00F05D0F" w:rsidP="00F05D0F">
            <w:pPr>
              <w:pStyle w:val="TAC"/>
              <w:rPr>
                <w:ins w:id="246" w:author="Vasenkari, Petri J. (Nokia - FI/Espoo)" w:date="2021-12-17T13:33: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C68CCC7" w14:textId="207D45C4" w:rsidR="00F05D0F" w:rsidRDefault="00F05D0F" w:rsidP="00F05D0F">
            <w:pPr>
              <w:pStyle w:val="TAC"/>
              <w:rPr>
                <w:ins w:id="247" w:author="Vasenkari, Petri J. (Nokia - FI/Espoo)" w:date="2021-12-17T13:33:00Z"/>
                <w:szCs w:val="18"/>
              </w:rPr>
            </w:pPr>
            <w:ins w:id="248" w:author="Vasenkari, Petri J. (Nokia - FI/Espoo)" w:date="2021-12-17T13:51: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5B84E341" w14:textId="00EA2448" w:rsidR="00F05D0F" w:rsidRDefault="00F05D0F" w:rsidP="00F05D0F">
            <w:pPr>
              <w:pStyle w:val="TAC"/>
              <w:rPr>
                <w:ins w:id="249" w:author="Vasenkari, Petri J. (Nokia - FI/Espoo)" w:date="2021-12-17T13:33:00Z"/>
                <w:szCs w:val="18"/>
              </w:rPr>
            </w:pPr>
            <w:ins w:id="250" w:author="Vasenkari, Petri J. (Nokia - FI/Espoo)" w:date="2021-12-17T13:51: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140F2349" w14:textId="317E9AD9" w:rsidR="00F05D0F" w:rsidRDefault="00F05D0F" w:rsidP="00F05D0F">
            <w:pPr>
              <w:pStyle w:val="TAC"/>
              <w:rPr>
                <w:ins w:id="251" w:author="Vasenkari, Petri J. (Nokia - FI/Espoo)" w:date="2021-12-17T13:33:00Z"/>
                <w:szCs w:val="18"/>
              </w:rPr>
            </w:pPr>
            <w:ins w:id="252" w:author="Vasenkari, Petri J. (Nokia - FI/Espoo)" w:date="2021-12-17T13:51: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23C965DD" w14:textId="6107559E" w:rsidR="00F05D0F" w:rsidRDefault="00F05D0F" w:rsidP="00F05D0F">
            <w:pPr>
              <w:pStyle w:val="TAC"/>
              <w:rPr>
                <w:ins w:id="253" w:author="Vasenkari, Petri J. (Nokia - FI/Espoo)" w:date="2021-12-17T13:33:00Z"/>
                <w:szCs w:val="18"/>
              </w:rPr>
            </w:pPr>
            <w:ins w:id="254" w:author="Vasenkari, Petri J. (Nokia - FI/Espoo)" w:date="2021-12-17T13:51: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0055878F" w14:textId="716C6B1F" w:rsidR="00F05D0F" w:rsidRDefault="00F05D0F" w:rsidP="00F05D0F">
            <w:pPr>
              <w:pStyle w:val="TAC"/>
              <w:rPr>
                <w:ins w:id="255" w:author="Vasenkari, Petri J. (Nokia - FI/Espoo)" w:date="2021-12-17T13:33:00Z"/>
                <w:szCs w:val="18"/>
                <w:lang w:eastAsia="zh-CN"/>
              </w:rPr>
            </w:pPr>
            <w:ins w:id="256" w:author="Vasenkari, Petri J. (Nokia - FI/Espoo)" w:date="2021-12-17T13:51: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6C3E3C3C" w14:textId="675668D0" w:rsidR="00F05D0F" w:rsidRDefault="00F05D0F" w:rsidP="00F05D0F">
            <w:pPr>
              <w:pStyle w:val="TAC"/>
              <w:rPr>
                <w:ins w:id="257" w:author="Vasenkari, Petri J. (Nokia - FI/Espoo)" w:date="2021-12-17T13:33:00Z"/>
                <w:szCs w:val="18"/>
                <w:lang w:eastAsia="zh-CN"/>
              </w:rPr>
            </w:pPr>
            <w:ins w:id="258" w:author="Vasenkari, Petri J. (Nokia - FI/Espoo)" w:date="2021-12-17T13:51: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2A99A7FC" w14:textId="78FFEAC5" w:rsidR="00F05D0F" w:rsidRDefault="00F05D0F" w:rsidP="00F05D0F">
            <w:pPr>
              <w:pStyle w:val="TAC"/>
              <w:rPr>
                <w:ins w:id="259" w:author="Vasenkari, Petri J. (Nokia - FI/Espoo)" w:date="2021-12-17T13:33:00Z"/>
                <w:szCs w:val="18"/>
                <w:lang w:eastAsia="zh-CN"/>
              </w:rPr>
            </w:pPr>
            <w:ins w:id="260" w:author="Vasenkari, Petri J. (Nokia - FI/Espoo)" w:date="2021-12-17T13:51: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63CE3CD8" w14:textId="0CDE8766" w:rsidR="00F05D0F" w:rsidRDefault="00F05D0F" w:rsidP="00F05D0F">
            <w:pPr>
              <w:pStyle w:val="TAC"/>
              <w:rPr>
                <w:ins w:id="261" w:author="Vasenkari, Petri J. (Nokia - FI/Espoo)" w:date="2021-12-17T13:33:00Z"/>
                <w:szCs w:val="18"/>
                <w:lang w:eastAsia="zh-CN"/>
              </w:rPr>
            </w:pPr>
            <w:ins w:id="262" w:author="Vasenkari, Petri J. (Nokia - FI/Espoo)" w:date="2021-12-17T13:51: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7A01238D" w14:textId="77777777" w:rsidR="00F05D0F" w:rsidRDefault="00F05D0F" w:rsidP="00F05D0F">
            <w:pPr>
              <w:pStyle w:val="TAC"/>
              <w:rPr>
                <w:ins w:id="263" w:author="Vasenkari, Petri J. (Nokia - FI/Espoo)" w:date="2021-12-17T13:3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BDC672" w14:textId="4FFD0309" w:rsidR="00F05D0F" w:rsidRDefault="00F05D0F" w:rsidP="00F05D0F">
            <w:pPr>
              <w:pStyle w:val="TAC"/>
              <w:rPr>
                <w:ins w:id="264" w:author="Vasenkari, Petri J. (Nokia - FI/Espoo)" w:date="2021-12-17T13:33:00Z"/>
                <w:rFonts w:cs="Arial"/>
                <w:szCs w:val="18"/>
                <w:lang w:eastAsia="zh-CN"/>
              </w:rPr>
            </w:pPr>
            <w:ins w:id="265" w:author="Vasenkari, Petri J. (Nokia - FI/Espoo)" w:date="2021-12-17T13:51: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4372BE62" w14:textId="386A45D7" w:rsidR="00F05D0F" w:rsidRDefault="00F05D0F" w:rsidP="00F05D0F">
            <w:pPr>
              <w:pStyle w:val="TAC"/>
              <w:rPr>
                <w:ins w:id="266" w:author="Vasenkari, Petri J. (Nokia - FI/Espoo)" w:date="2021-12-17T13:33:00Z"/>
                <w:szCs w:val="18"/>
                <w:lang w:eastAsia="zh-CN"/>
              </w:rPr>
            </w:pPr>
            <w:ins w:id="267" w:author="Vasenkari, Petri J. (Nokia - FI/Espoo)" w:date="2021-12-17T13:51: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23FE8D92" w14:textId="60060D37" w:rsidR="00F05D0F" w:rsidRDefault="00F05D0F" w:rsidP="00F05D0F">
            <w:pPr>
              <w:pStyle w:val="TAC"/>
              <w:rPr>
                <w:ins w:id="268" w:author="Vasenkari, Petri J. (Nokia - FI/Espoo)" w:date="2021-12-17T13:33:00Z"/>
                <w:rFonts w:eastAsia="Yu Mincho"/>
                <w:szCs w:val="18"/>
              </w:rPr>
            </w:pPr>
            <w:ins w:id="269" w:author="Vasenkari, Petri J. (Nokia - FI/Espoo)" w:date="2021-12-17T13:51: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7789D6F4" w14:textId="77777777" w:rsidR="00F05D0F" w:rsidRDefault="00F05D0F" w:rsidP="00F05D0F">
            <w:pPr>
              <w:pStyle w:val="TAC"/>
              <w:rPr>
                <w:ins w:id="270" w:author="Vasenkari, Petri J. (Nokia - FI/Espoo)" w:date="2021-12-17T13:33: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7E084254" w14:textId="7DBDD1A7" w:rsidR="00F05D0F" w:rsidRDefault="00F05D0F" w:rsidP="00F05D0F">
            <w:pPr>
              <w:pStyle w:val="TAC"/>
              <w:rPr>
                <w:ins w:id="271" w:author="Vasenkari, Petri J. (Nokia - FI/Espoo)" w:date="2021-12-17T13:33:00Z"/>
                <w:szCs w:val="18"/>
                <w:lang w:val="en-US" w:eastAsia="zh-CN"/>
              </w:rPr>
            </w:pPr>
            <w:ins w:id="272" w:author="Vasenkari, Petri J. (Nokia - FI/Espoo)" w:date="2021-12-17T13:50:00Z">
              <w:r>
                <w:rPr>
                  <w:szCs w:val="18"/>
                  <w:lang w:val="en-US" w:eastAsia="zh-CN"/>
                </w:rPr>
                <w:t>0</w:t>
              </w:r>
            </w:ins>
          </w:p>
        </w:tc>
      </w:tr>
      <w:tr w:rsidR="00F05D0F" w14:paraId="0CD69D5D" w14:textId="77777777" w:rsidTr="001C2FD2">
        <w:trPr>
          <w:trHeight w:val="187"/>
          <w:jc w:val="center"/>
          <w:ins w:id="273" w:author="Vasenkari, Petri J. (Nokia - FI/Espoo)" w:date="2021-12-17T13:33:00Z"/>
        </w:trPr>
        <w:tc>
          <w:tcPr>
            <w:tcW w:w="1554" w:type="dxa"/>
            <w:gridSpan w:val="4"/>
            <w:vMerge/>
            <w:tcBorders>
              <w:left w:val="single" w:sz="4" w:space="0" w:color="auto"/>
              <w:bottom w:val="nil"/>
              <w:right w:val="single" w:sz="4" w:space="0" w:color="auto"/>
            </w:tcBorders>
          </w:tcPr>
          <w:p w14:paraId="07C8D8CE" w14:textId="77777777" w:rsidR="00F05D0F" w:rsidRDefault="00F05D0F" w:rsidP="00F05D0F">
            <w:pPr>
              <w:pStyle w:val="TAC"/>
              <w:rPr>
                <w:ins w:id="274" w:author="Vasenkari, Petri J. (Nokia - FI/Espoo)" w:date="2021-12-17T13:33:00Z"/>
                <w:szCs w:val="18"/>
              </w:rPr>
            </w:pPr>
          </w:p>
        </w:tc>
        <w:tc>
          <w:tcPr>
            <w:tcW w:w="1699" w:type="dxa"/>
            <w:gridSpan w:val="4"/>
            <w:vMerge/>
            <w:tcBorders>
              <w:left w:val="single" w:sz="4" w:space="0" w:color="auto"/>
              <w:bottom w:val="nil"/>
              <w:right w:val="single" w:sz="4" w:space="0" w:color="auto"/>
            </w:tcBorders>
          </w:tcPr>
          <w:p w14:paraId="3F3213D4" w14:textId="77777777" w:rsidR="00F05D0F" w:rsidRDefault="00F05D0F" w:rsidP="00F05D0F">
            <w:pPr>
              <w:pStyle w:val="TAC"/>
              <w:rPr>
                <w:ins w:id="275" w:author="Vasenkari, Petri J. (Nokia - FI/Espoo)" w:date="2021-12-17T13:33: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F2F804E" w14:textId="191C1F38" w:rsidR="00F05D0F" w:rsidRDefault="00F05D0F" w:rsidP="00F05D0F">
            <w:pPr>
              <w:pStyle w:val="TAC"/>
              <w:rPr>
                <w:ins w:id="276" w:author="Vasenkari, Petri J. (Nokia - FI/Espoo)" w:date="2021-12-17T13:33:00Z"/>
                <w:szCs w:val="18"/>
              </w:rPr>
            </w:pPr>
            <w:ins w:id="277" w:author="Vasenkari, Petri J. (Nokia - FI/Espoo)" w:date="2021-12-17T13:50: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4A7AEEA" w14:textId="43B015ED" w:rsidR="00F05D0F" w:rsidRDefault="00F05D0F" w:rsidP="00F05D0F">
            <w:pPr>
              <w:pStyle w:val="TAC"/>
              <w:rPr>
                <w:ins w:id="278" w:author="Vasenkari, Petri J. (Nokia - FI/Espoo)" w:date="2021-12-17T13:33:00Z"/>
                <w:rFonts w:eastAsia="Yu Mincho"/>
                <w:szCs w:val="18"/>
              </w:rPr>
            </w:pPr>
            <w:ins w:id="279" w:author="Vasenkari, Petri J. (Nokia - FI/Espoo)" w:date="2021-12-17T13:51:00Z">
              <w:r>
                <w:rPr>
                  <w:szCs w:val="18"/>
                </w:rPr>
                <w:t>CA_n257G</w:t>
              </w:r>
            </w:ins>
          </w:p>
        </w:tc>
        <w:tc>
          <w:tcPr>
            <w:tcW w:w="1375" w:type="dxa"/>
            <w:gridSpan w:val="2"/>
            <w:vMerge/>
            <w:tcBorders>
              <w:left w:val="single" w:sz="4" w:space="0" w:color="auto"/>
              <w:bottom w:val="nil"/>
              <w:right w:val="single" w:sz="4" w:space="0" w:color="auto"/>
            </w:tcBorders>
          </w:tcPr>
          <w:p w14:paraId="1FEE1CE1" w14:textId="77777777" w:rsidR="00F05D0F" w:rsidRDefault="00F05D0F" w:rsidP="00F05D0F">
            <w:pPr>
              <w:pStyle w:val="TAC"/>
              <w:rPr>
                <w:ins w:id="280" w:author="Vasenkari, Petri J. (Nokia - FI/Espoo)" w:date="2021-12-17T13:33:00Z"/>
                <w:szCs w:val="18"/>
                <w:lang w:val="en-US" w:eastAsia="zh-CN"/>
              </w:rPr>
            </w:pPr>
          </w:p>
        </w:tc>
      </w:tr>
      <w:tr w:rsidR="00F05D0F" w14:paraId="2C62F6A0" w14:textId="77777777" w:rsidTr="001C2FD2">
        <w:trPr>
          <w:trHeight w:val="187"/>
          <w:jc w:val="center"/>
          <w:ins w:id="281" w:author="Vasenkari, Petri J. (Nokia - FI/Espoo)" w:date="2021-12-17T13:50:00Z"/>
        </w:trPr>
        <w:tc>
          <w:tcPr>
            <w:tcW w:w="1554" w:type="dxa"/>
            <w:gridSpan w:val="4"/>
            <w:vMerge w:val="restart"/>
            <w:tcBorders>
              <w:top w:val="single" w:sz="4" w:space="0" w:color="auto"/>
              <w:left w:val="single" w:sz="4" w:space="0" w:color="auto"/>
              <w:right w:val="single" w:sz="4" w:space="0" w:color="auto"/>
            </w:tcBorders>
          </w:tcPr>
          <w:p w14:paraId="2CD5DF49" w14:textId="15230FF4" w:rsidR="00F05D0F" w:rsidRDefault="00F05D0F" w:rsidP="00F05D0F">
            <w:pPr>
              <w:pStyle w:val="TAC"/>
              <w:rPr>
                <w:ins w:id="282" w:author="Vasenkari, Petri J. (Nokia - FI/Espoo)" w:date="2021-12-17T13:50:00Z"/>
                <w:szCs w:val="18"/>
              </w:rPr>
            </w:pPr>
            <w:ins w:id="283" w:author="Vasenkari, Petri J. (Nokia - FI/Espoo)" w:date="2021-12-17T13:51:00Z">
              <w:r>
                <w:rPr>
                  <w:rFonts w:cs="Arial"/>
                  <w:color w:val="000000"/>
                  <w:szCs w:val="18"/>
                </w:rPr>
                <w:t>CA_n40A-n257H</w:t>
              </w:r>
            </w:ins>
          </w:p>
        </w:tc>
        <w:tc>
          <w:tcPr>
            <w:tcW w:w="1699" w:type="dxa"/>
            <w:gridSpan w:val="4"/>
            <w:vMerge w:val="restart"/>
            <w:tcBorders>
              <w:top w:val="single" w:sz="4" w:space="0" w:color="auto"/>
              <w:left w:val="single" w:sz="4" w:space="0" w:color="auto"/>
              <w:right w:val="single" w:sz="4" w:space="0" w:color="auto"/>
            </w:tcBorders>
          </w:tcPr>
          <w:p w14:paraId="23E3BCE0" w14:textId="45C6FF61" w:rsidR="00F05D0F" w:rsidRDefault="00F05D0F" w:rsidP="00F05D0F">
            <w:pPr>
              <w:pStyle w:val="TAC"/>
              <w:rPr>
                <w:ins w:id="284" w:author="Vasenkari, Petri J. (Nokia - FI/Espoo)" w:date="2021-12-17T13:50:00Z"/>
                <w:szCs w:val="18"/>
              </w:rPr>
            </w:pPr>
            <w:ins w:id="285" w:author="Vasenkari, Petri J. (Nokia - FI/Espoo)" w:date="2021-12-17T13:51: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2D1B08B" w14:textId="6C3B38C9" w:rsidR="00F05D0F" w:rsidRDefault="00F05D0F" w:rsidP="00F05D0F">
            <w:pPr>
              <w:pStyle w:val="TAC"/>
              <w:rPr>
                <w:ins w:id="286" w:author="Vasenkari, Petri J. (Nokia - FI/Espoo)" w:date="2021-12-17T13:50:00Z"/>
                <w:szCs w:val="18"/>
              </w:rPr>
            </w:pPr>
            <w:ins w:id="287" w:author="Vasenkari, Petri J. (Nokia - FI/Espoo)" w:date="2021-12-17T13:51: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716EB629" w14:textId="77777777" w:rsidR="00F05D0F" w:rsidRDefault="00F05D0F" w:rsidP="00F05D0F">
            <w:pPr>
              <w:pStyle w:val="TAC"/>
              <w:rPr>
                <w:ins w:id="288" w:author="Vasenkari, Petri J. (Nokia - FI/Espoo)" w:date="2021-12-17T13:50: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F4F31DD" w14:textId="77777777" w:rsidR="00F05D0F" w:rsidRDefault="00F05D0F" w:rsidP="00F05D0F">
            <w:pPr>
              <w:pStyle w:val="TAC"/>
              <w:rPr>
                <w:ins w:id="289" w:author="Vasenkari, Petri J. (Nokia - FI/Espoo)" w:date="2021-12-17T13:50: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5C38C593" w14:textId="5DBB158B" w:rsidR="00F05D0F" w:rsidRDefault="00F05D0F" w:rsidP="00F05D0F">
            <w:pPr>
              <w:pStyle w:val="TAC"/>
              <w:rPr>
                <w:ins w:id="290" w:author="Vasenkari, Petri J. (Nokia - FI/Espoo)" w:date="2021-12-17T13:50:00Z"/>
                <w:szCs w:val="18"/>
              </w:rPr>
            </w:pPr>
            <w:ins w:id="291" w:author="Vasenkari, Petri J. (Nokia - FI/Espoo)" w:date="2021-12-17T13:51: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09006D86" w14:textId="6D366F67" w:rsidR="00F05D0F" w:rsidRDefault="00F05D0F" w:rsidP="00F05D0F">
            <w:pPr>
              <w:pStyle w:val="TAC"/>
              <w:rPr>
                <w:ins w:id="292" w:author="Vasenkari, Petri J. (Nokia - FI/Espoo)" w:date="2021-12-17T13:50:00Z"/>
                <w:szCs w:val="18"/>
              </w:rPr>
            </w:pPr>
            <w:ins w:id="293" w:author="Vasenkari, Petri J. (Nokia - FI/Espoo)" w:date="2021-12-17T13:51: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70766E57" w14:textId="5C5CB090" w:rsidR="00F05D0F" w:rsidRDefault="00F05D0F" w:rsidP="00F05D0F">
            <w:pPr>
              <w:pStyle w:val="TAC"/>
              <w:rPr>
                <w:ins w:id="294" w:author="Vasenkari, Petri J. (Nokia - FI/Espoo)" w:date="2021-12-17T13:50:00Z"/>
                <w:szCs w:val="18"/>
              </w:rPr>
            </w:pPr>
            <w:ins w:id="295" w:author="Vasenkari, Petri J. (Nokia - FI/Espoo)" w:date="2021-12-17T13:51: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0A73F672" w14:textId="6AEE5EC0" w:rsidR="00F05D0F" w:rsidRDefault="00F05D0F" w:rsidP="00F05D0F">
            <w:pPr>
              <w:pStyle w:val="TAC"/>
              <w:rPr>
                <w:ins w:id="296" w:author="Vasenkari, Petri J. (Nokia - FI/Espoo)" w:date="2021-12-17T13:50:00Z"/>
                <w:szCs w:val="18"/>
              </w:rPr>
            </w:pPr>
            <w:ins w:id="297" w:author="Vasenkari, Petri J. (Nokia - FI/Espoo)" w:date="2021-12-17T13:51: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1DC22A30" w14:textId="55B5CECE" w:rsidR="00F05D0F" w:rsidRDefault="00F05D0F" w:rsidP="00F05D0F">
            <w:pPr>
              <w:pStyle w:val="TAC"/>
              <w:rPr>
                <w:ins w:id="298" w:author="Vasenkari, Petri J. (Nokia - FI/Espoo)" w:date="2021-12-17T13:50:00Z"/>
                <w:szCs w:val="18"/>
                <w:lang w:eastAsia="zh-CN"/>
              </w:rPr>
            </w:pPr>
            <w:ins w:id="299" w:author="Vasenkari, Petri J. (Nokia - FI/Espoo)" w:date="2021-12-17T13:51: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3CD944CF" w14:textId="3ACB93C5" w:rsidR="00F05D0F" w:rsidRDefault="00F05D0F" w:rsidP="00F05D0F">
            <w:pPr>
              <w:pStyle w:val="TAC"/>
              <w:rPr>
                <w:ins w:id="300" w:author="Vasenkari, Petri J. (Nokia - FI/Espoo)" w:date="2021-12-17T13:50:00Z"/>
                <w:szCs w:val="18"/>
                <w:lang w:eastAsia="zh-CN"/>
              </w:rPr>
            </w:pPr>
            <w:ins w:id="301" w:author="Vasenkari, Petri J. (Nokia - FI/Espoo)" w:date="2021-12-17T13:51: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76319D13" w14:textId="2EF0CBBA" w:rsidR="00F05D0F" w:rsidRDefault="00F05D0F" w:rsidP="00F05D0F">
            <w:pPr>
              <w:pStyle w:val="TAC"/>
              <w:rPr>
                <w:ins w:id="302" w:author="Vasenkari, Petri J. (Nokia - FI/Espoo)" w:date="2021-12-17T13:50:00Z"/>
                <w:szCs w:val="18"/>
                <w:lang w:eastAsia="zh-CN"/>
              </w:rPr>
            </w:pPr>
            <w:ins w:id="303" w:author="Vasenkari, Petri J. (Nokia - FI/Espoo)" w:date="2021-12-17T13:51: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6863E6F9" w14:textId="66C46C45" w:rsidR="00F05D0F" w:rsidRDefault="00F05D0F" w:rsidP="00F05D0F">
            <w:pPr>
              <w:pStyle w:val="TAC"/>
              <w:rPr>
                <w:ins w:id="304" w:author="Vasenkari, Petri J. (Nokia - FI/Espoo)" w:date="2021-12-17T13:50:00Z"/>
                <w:szCs w:val="18"/>
                <w:lang w:eastAsia="zh-CN"/>
              </w:rPr>
            </w:pPr>
            <w:ins w:id="305" w:author="Vasenkari, Petri J. (Nokia - FI/Espoo)" w:date="2021-12-17T13:51: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5BA0CF13" w14:textId="77777777" w:rsidR="00F05D0F" w:rsidRDefault="00F05D0F" w:rsidP="00F05D0F">
            <w:pPr>
              <w:pStyle w:val="TAC"/>
              <w:rPr>
                <w:ins w:id="306" w:author="Vasenkari, Petri J. (Nokia - FI/Espoo)" w:date="2021-12-17T13:50: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34E5F7" w14:textId="187A7AC5" w:rsidR="00F05D0F" w:rsidRDefault="00F05D0F" w:rsidP="00F05D0F">
            <w:pPr>
              <w:pStyle w:val="TAC"/>
              <w:rPr>
                <w:ins w:id="307" w:author="Vasenkari, Petri J. (Nokia - FI/Espoo)" w:date="2021-12-17T13:50:00Z"/>
                <w:rFonts w:cs="Arial"/>
                <w:szCs w:val="18"/>
                <w:lang w:eastAsia="zh-CN"/>
              </w:rPr>
            </w:pPr>
            <w:ins w:id="308" w:author="Vasenkari, Petri J. (Nokia - FI/Espoo)" w:date="2021-12-17T13:51: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5F671B4E" w14:textId="2DC49A07" w:rsidR="00F05D0F" w:rsidRDefault="00F05D0F" w:rsidP="00F05D0F">
            <w:pPr>
              <w:pStyle w:val="TAC"/>
              <w:rPr>
                <w:ins w:id="309" w:author="Vasenkari, Petri J. (Nokia - FI/Espoo)" w:date="2021-12-17T13:50:00Z"/>
                <w:szCs w:val="18"/>
                <w:lang w:eastAsia="zh-CN"/>
              </w:rPr>
            </w:pPr>
            <w:ins w:id="310" w:author="Vasenkari, Petri J. (Nokia - FI/Espoo)" w:date="2021-12-17T13:51: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118F72BB" w14:textId="6A55DCCD" w:rsidR="00F05D0F" w:rsidRDefault="00F05D0F" w:rsidP="00F05D0F">
            <w:pPr>
              <w:pStyle w:val="TAC"/>
              <w:rPr>
                <w:ins w:id="311" w:author="Vasenkari, Petri J. (Nokia - FI/Espoo)" w:date="2021-12-17T13:50:00Z"/>
                <w:rFonts w:eastAsia="Yu Mincho"/>
                <w:szCs w:val="18"/>
              </w:rPr>
            </w:pPr>
            <w:ins w:id="312" w:author="Vasenkari, Petri J. (Nokia - FI/Espoo)" w:date="2021-12-17T13:51: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473118EB" w14:textId="77777777" w:rsidR="00F05D0F" w:rsidRDefault="00F05D0F" w:rsidP="00F05D0F">
            <w:pPr>
              <w:pStyle w:val="TAC"/>
              <w:rPr>
                <w:ins w:id="313" w:author="Vasenkari, Petri J. (Nokia - FI/Espoo)" w:date="2021-12-17T13:50: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4195D6EC" w14:textId="14DCC7C2" w:rsidR="00F05D0F" w:rsidRDefault="00831EFA" w:rsidP="00F05D0F">
            <w:pPr>
              <w:pStyle w:val="TAC"/>
              <w:rPr>
                <w:ins w:id="314" w:author="Vasenkari, Petri J. (Nokia - FI/Espoo)" w:date="2021-12-17T13:50:00Z"/>
                <w:szCs w:val="18"/>
                <w:lang w:val="en-US" w:eastAsia="zh-CN"/>
              </w:rPr>
            </w:pPr>
            <w:ins w:id="315" w:author="Vasenkari, Petri J. (Nokia - FI/Espoo)" w:date="2021-12-17T13:53:00Z">
              <w:r>
                <w:rPr>
                  <w:szCs w:val="18"/>
                  <w:lang w:val="en-US" w:eastAsia="zh-CN"/>
                </w:rPr>
                <w:t>0</w:t>
              </w:r>
            </w:ins>
          </w:p>
        </w:tc>
      </w:tr>
      <w:tr w:rsidR="00F05D0F" w14:paraId="514E8FCC" w14:textId="77777777" w:rsidTr="001C2FD2">
        <w:trPr>
          <w:trHeight w:val="187"/>
          <w:jc w:val="center"/>
          <w:ins w:id="316" w:author="Vasenkari, Petri J. (Nokia - FI/Espoo)" w:date="2021-12-17T13:50:00Z"/>
        </w:trPr>
        <w:tc>
          <w:tcPr>
            <w:tcW w:w="1554" w:type="dxa"/>
            <w:gridSpan w:val="4"/>
            <w:vMerge/>
            <w:tcBorders>
              <w:left w:val="single" w:sz="4" w:space="0" w:color="auto"/>
              <w:bottom w:val="nil"/>
              <w:right w:val="single" w:sz="4" w:space="0" w:color="auto"/>
            </w:tcBorders>
          </w:tcPr>
          <w:p w14:paraId="6B9C1843" w14:textId="77777777" w:rsidR="00F05D0F" w:rsidRDefault="00F05D0F" w:rsidP="00F05D0F">
            <w:pPr>
              <w:pStyle w:val="TAC"/>
              <w:rPr>
                <w:ins w:id="317" w:author="Vasenkari, Petri J. (Nokia - FI/Espoo)" w:date="2021-12-17T13:50:00Z"/>
                <w:szCs w:val="18"/>
              </w:rPr>
            </w:pPr>
          </w:p>
        </w:tc>
        <w:tc>
          <w:tcPr>
            <w:tcW w:w="1699" w:type="dxa"/>
            <w:gridSpan w:val="4"/>
            <w:vMerge/>
            <w:tcBorders>
              <w:left w:val="single" w:sz="4" w:space="0" w:color="auto"/>
              <w:bottom w:val="nil"/>
              <w:right w:val="single" w:sz="4" w:space="0" w:color="auto"/>
            </w:tcBorders>
          </w:tcPr>
          <w:p w14:paraId="5E5BAEC2" w14:textId="77777777" w:rsidR="00F05D0F" w:rsidRDefault="00F05D0F" w:rsidP="00F05D0F">
            <w:pPr>
              <w:pStyle w:val="TAC"/>
              <w:rPr>
                <w:ins w:id="318" w:author="Vasenkari, Petri J. (Nokia - FI/Espoo)" w:date="2021-12-17T13:5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E4C4262" w14:textId="36FE74E6" w:rsidR="00F05D0F" w:rsidRDefault="00F05D0F" w:rsidP="00F05D0F">
            <w:pPr>
              <w:pStyle w:val="TAC"/>
              <w:rPr>
                <w:ins w:id="319" w:author="Vasenkari, Petri J. (Nokia - FI/Espoo)" w:date="2021-12-17T13:50:00Z"/>
                <w:szCs w:val="18"/>
              </w:rPr>
            </w:pPr>
            <w:ins w:id="320" w:author="Vasenkari, Petri J. (Nokia - FI/Espoo)" w:date="2021-12-17T13:51: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41AFABE" w14:textId="12E6537E" w:rsidR="00F05D0F" w:rsidRDefault="00F05D0F" w:rsidP="00F05D0F">
            <w:pPr>
              <w:pStyle w:val="TAC"/>
              <w:rPr>
                <w:ins w:id="321" w:author="Vasenkari, Petri J. (Nokia - FI/Espoo)" w:date="2021-12-17T13:50:00Z"/>
                <w:rFonts w:eastAsia="Yu Mincho"/>
                <w:szCs w:val="18"/>
              </w:rPr>
            </w:pPr>
            <w:ins w:id="322" w:author="Vasenkari, Petri J. (Nokia - FI/Espoo)" w:date="2021-12-17T13:51:00Z">
              <w:r>
                <w:rPr>
                  <w:szCs w:val="18"/>
                </w:rPr>
                <w:t>CA_n257H</w:t>
              </w:r>
            </w:ins>
          </w:p>
        </w:tc>
        <w:tc>
          <w:tcPr>
            <w:tcW w:w="1375" w:type="dxa"/>
            <w:gridSpan w:val="2"/>
            <w:vMerge/>
            <w:tcBorders>
              <w:left w:val="single" w:sz="4" w:space="0" w:color="auto"/>
              <w:bottom w:val="nil"/>
              <w:right w:val="single" w:sz="4" w:space="0" w:color="auto"/>
            </w:tcBorders>
          </w:tcPr>
          <w:p w14:paraId="6A120B76" w14:textId="77777777" w:rsidR="00F05D0F" w:rsidRDefault="00F05D0F" w:rsidP="00F05D0F">
            <w:pPr>
              <w:pStyle w:val="TAC"/>
              <w:rPr>
                <w:ins w:id="323" w:author="Vasenkari, Petri J. (Nokia - FI/Espoo)" w:date="2021-12-17T13:50:00Z"/>
                <w:szCs w:val="18"/>
                <w:lang w:val="en-US" w:eastAsia="zh-CN"/>
              </w:rPr>
            </w:pPr>
          </w:p>
        </w:tc>
      </w:tr>
      <w:tr w:rsidR="00831EFA" w14:paraId="2E7F7980" w14:textId="77777777" w:rsidTr="001C2FD2">
        <w:trPr>
          <w:trHeight w:val="187"/>
          <w:jc w:val="center"/>
          <w:ins w:id="324"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5A1AEC5C" w14:textId="4FD67E88" w:rsidR="00831EFA" w:rsidRDefault="00831EFA" w:rsidP="00831EFA">
            <w:pPr>
              <w:pStyle w:val="TAC"/>
              <w:rPr>
                <w:ins w:id="325" w:author="Vasenkari, Petri J. (Nokia - FI/Espoo)" w:date="2021-12-17T13:52:00Z"/>
                <w:szCs w:val="18"/>
              </w:rPr>
            </w:pPr>
            <w:ins w:id="326" w:author="Vasenkari, Petri J. (Nokia - FI/Espoo)" w:date="2021-12-17T13:54:00Z">
              <w:r>
                <w:rPr>
                  <w:rFonts w:cs="Arial"/>
                  <w:color w:val="000000"/>
                  <w:szCs w:val="18"/>
                </w:rPr>
                <w:t>CA_n40A-n257I</w:t>
              </w:r>
            </w:ins>
          </w:p>
        </w:tc>
        <w:tc>
          <w:tcPr>
            <w:tcW w:w="1699" w:type="dxa"/>
            <w:gridSpan w:val="4"/>
            <w:vMerge w:val="restart"/>
            <w:tcBorders>
              <w:top w:val="single" w:sz="4" w:space="0" w:color="auto"/>
              <w:left w:val="single" w:sz="4" w:space="0" w:color="auto"/>
              <w:right w:val="single" w:sz="4" w:space="0" w:color="auto"/>
            </w:tcBorders>
          </w:tcPr>
          <w:p w14:paraId="55EA75E3" w14:textId="6B89EEBC" w:rsidR="00831EFA" w:rsidRDefault="00831EFA" w:rsidP="00831EFA">
            <w:pPr>
              <w:pStyle w:val="TAC"/>
              <w:rPr>
                <w:ins w:id="327" w:author="Vasenkari, Petri J. (Nokia - FI/Espoo)" w:date="2021-12-17T13:52:00Z"/>
                <w:szCs w:val="18"/>
              </w:rPr>
            </w:pPr>
            <w:ins w:id="328"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1EB977F5" w14:textId="4DBCA5BA" w:rsidR="00831EFA" w:rsidRDefault="00831EFA" w:rsidP="00831EFA">
            <w:pPr>
              <w:pStyle w:val="TAC"/>
              <w:rPr>
                <w:ins w:id="329" w:author="Vasenkari, Petri J. (Nokia - FI/Espoo)" w:date="2021-12-17T13:52:00Z"/>
                <w:szCs w:val="18"/>
              </w:rPr>
            </w:pPr>
            <w:ins w:id="330"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4C3BBA76" w14:textId="77777777" w:rsidR="00831EFA" w:rsidRDefault="00831EFA" w:rsidP="00831EFA">
            <w:pPr>
              <w:pStyle w:val="TAC"/>
              <w:rPr>
                <w:ins w:id="331"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A6D0D25" w14:textId="77777777" w:rsidR="00831EFA" w:rsidRDefault="00831EFA" w:rsidP="00831EFA">
            <w:pPr>
              <w:pStyle w:val="TAC"/>
              <w:rPr>
                <w:ins w:id="332" w:author="Vasenkari, Petri J. (Nokia - FI/Espoo)" w:date="2021-12-17T13:52: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349E1AD6" w14:textId="58533DA4" w:rsidR="00831EFA" w:rsidRDefault="00831EFA" w:rsidP="00831EFA">
            <w:pPr>
              <w:pStyle w:val="TAC"/>
              <w:rPr>
                <w:ins w:id="333" w:author="Vasenkari, Petri J. (Nokia - FI/Espoo)" w:date="2021-12-17T13:52:00Z"/>
                <w:szCs w:val="18"/>
              </w:rPr>
            </w:pPr>
            <w:ins w:id="334" w:author="Vasenkari, Petri J. (Nokia - FI/Espoo)" w:date="2021-12-17T13:55: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307847C7" w14:textId="0C70A9FA" w:rsidR="00831EFA" w:rsidRDefault="00831EFA" w:rsidP="00831EFA">
            <w:pPr>
              <w:pStyle w:val="TAC"/>
              <w:rPr>
                <w:ins w:id="335" w:author="Vasenkari, Petri J. (Nokia - FI/Espoo)" w:date="2021-12-17T13:52:00Z"/>
                <w:szCs w:val="18"/>
              </w:rPr>
            </w:pPr>
            <w:ins w:id="336" w:author="Vasenkari, Petri J. (Nokia - FI/Espoo)" w:date="2021-12-17T13:55: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11667470" w14:textId="593596CA" w:rsidR="00831EFA" w:rsidRDefault="00831EFA" w:rsidP="00831EFA">
            <w:pPr>
              <w:pStyle w:val="TAC"/>
              <w:rPr>
                <w:ins w:id="337" w:author="Vasenkari, Petri J. (Nokia - FI/Espoo)" w:date="2021-12-17T13:52:00Z"/>
                <w:szCs w:val="18"/>
              </w:rPr>
            </w:pPr>
            <w:ins w:id="338" w:author="Vasenkari, Petri J. (Nokia - FI/Espoo)" w:date="2021-12-17T13:55: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228DA9AE" w14:textId="77E69B58" w:rsidR="00831EFA" w:rsidRDefault="00831EFA" w:rsidP="00831EFA">
            <w:pPr>
              <w:pStyle w:val="TAC"/>
              <w:rPr>
                <w:ins w:id="339" w:author="Vasenkari, Petri J. (Nokia - FI/Espoo)" w:date="2021-12-17T13:52:00Z"/>
                <w:szCs w:val="18"/>
              </w:rPr>
            </w:pPr>
            <w:ins w:id="340" w:author="Vasenkari, Petri J. (Nokia - FI/Espoo)" w:date="2021-12-17T13:55: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2FB34C82" w14:textId="64E2889C" w:rsidR="00831EFA" w:rsidRDefault="00831EFA" w:rsidP="00831EFA">
            <w:pPr>
              <w:pStyle w:val="TAC"/>
              <w:rPr>
                <w:ins w:id="341" w:author="Vasenkari, Petri J. (Nokia - FI/Espoo)" w:date="2021-12-17T13:52:00Z"/>
                <w:szCs w:val="18"/>
                <w:lang w:eastAsia="zh-CN"/>
              </w:rPr>
            </w:pPr>
            <w:ins w:id="342" w:author="Vasenkari, Petri J. (Nokia - FI/Espoo)" w:date="2021-12-17T13:55: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0C8AD7F8" w14:textId="619FBC6F" w:rsidR="00831EFA" w:rsidRDefault="00831EFA" w:rsidP="00831EFA">
            <w:pPr>
              <w:pStyle w:val="TAC"/>
              <w:rPr>
                <w:ins w:id="343" w:author="Vasenkari, Petri J. (Nokia - FI/Espoo)" w:date="2021-12-17T13:52:00Z"/>
                <w:szCs w:val="18"/>
                <w:lang w:eastAsia="zh-CN"/>
              </w:rPr>
            </w:pPr>
            <w:ins w:id="344" w:author="Vasenkari, Petri J. (Nokia - FI/Espoo)" w:date="2021-12-17T13:55: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458BF62C" w14:textId="480CE084" w:rsidR="00831EFA" w:rsidRDefault="00831EFA" w:rsidP="00831EFA">
            <w:pPr>
              <w:pStyle w:val="TAC"/>
              <w:rPr>
                <w:ins w:id="345" w:author="Vasenkari, Petri J. (Nokia - FI/Espoo)" w:date="2021-12-17T13:52:00Z"/>
                <w:szCs w:val="18"/>
                <w:lang w:eastAsia="zh-CN"/>
              </w:rPr>
            </w:pPr>
            <w:ins w:id="346" w:author="Vasenkari, Petri J. (Nokia - FI/Espoo)" w:date="2021-12-17T13:55: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256FCEDA" w14:textId="310DFAE6" w:rsidR="00831EFA" w:rsidRDefault="00831EFA" w:rsidP="00831EFA">
            <w:pPr>
              <w:pStyle w:val="TAC"/>
              <w:rPr>
                <w:ins w:id="347" w:author="Vasenkari, Petri J. (Nokia - FI/Espoo)" w:date="2021-12-17T13:52:00Z"/>
                <w:szCs w:val="18"/>
                <w:lang w:eastAsia="zh-CN"/>
              </w:rPr>
            </w:pPr>
            <w:ins w:id="348" w:author="Vasenkari, Petri J. (Nokia - FI/Espoo)" w:date="2021-12-17T13:55: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4D5F4501" w14:textId="77777777" w:rsidR="00831EFA" w:rsidRDefault="00831EFA" w:rsidP="00831EFA">
            <w:pPr>
              <w:pStyle w:val="TAC"/>
              <w:rPr>
                <w:ins w:id="349" w:author="Vasenkari, Petri J. (Nokia - FI/Espoo)" w:date="2021-12-17T13:52: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E71FF6" w14:textId="005F2652" w:rsidR="00831EFA" w:rsidRDefault="00831EFA" w:rsidP="00831EFA">
            <w:pPr>
              <w:pStyle w:val="TAC"/>
              <w:rPr>
                <w:ins w:id="350" w:author="Vasenkari, Petri J. (Nokia - FI/Espoo)" w:date="2021-12-17T13:52:00Z"/>
                <w:rFonts w:cs="Arial"/>
                <w:szCs w:val="18"/>
                <w:lang w:eastAsia="zh-CN"/>
              </w:rPr>
            </w:pPr>
            <w:ins w:id="351" w:author="Vasenkari, Petri J. (Nokia - FI/Espoo)" w:date="2021-12-17T13:55: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6FC21015" w14:textId="5D4DC651" w:rsidR="00831EFA" w:rsidRDefault="00831EFA" w:rsidP="00831EFA">
            <w:pPr>
              <w:pStyle w:val="TAC"/>
              <w:rPr>
                <w:ins w:id="352" w:author="Vasenkari, Petri J. (Nokia - FI/Espoo)" w:date="2021-12-17T13:52:00Z"/>
                <w:szCs w:val="18"/>
                <w:lang w:eastAsia="zh-CN"/>
              </w:rPr>
            </w:pPr>
            <w:ins w:id="353" w:author="Vasenkari, Petri J. (Nokia - FI/Espoo)" w:date="2021-12-17T13:55: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02EFEF2B" w14:textId="0BBE09EA" w:rsidR="00831EFA" w:rsidRDefault="00831EFA" w:rsidP="00831EFA">
            <w:pPr>
              <w:pStyle w:val="TAC"/>
              <w:rPr>
                <w:ins w:id="354" w:author="Vasenkari, Petri J. (Nokia - FI/Espoo)" w:date="2021-12-17T13:52:00Z"/>
                <w:rFonts w:eastAsia="Yu Mincho"/>
                <w:szCs w:val="18"/>
              </w:rPr>
            </w:pPr>
            <w:ins w:id="355" w:author="Vasenkari, Petri J. (Nokia - FI/Espoo)" w:date="2021-12-17T13:55: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49B6E9B6" w14:textId="77777777" w:rsidR="00831EFA" w:rsidRDefault="00831EFA" w:rsidP="00831EFA">
            <w:pPr>
              <w:pStyle w:val="TAC"/>
              <w:rPr>
                <w:ins w:id="356"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0930C197" w14:textId="74E8185E" w:rsidR="00831EFA" w:rsidRDefault="00831EFA" w:rsidP="00831EFA">
            <w:pPr>
              <w:pStyle w:val="TAC"/>
              <w:rPr>
                <w:ins w:id="357" w:author="Vasenkari, Petri J. (Nokia - FI/Espoo)" w:date="2021-12-17T13:52:00Z"/>
                <w:szCs w:val="18"/>
                <w:lang w:val="en-US" w:eastAsia="zh-CN"/>
              </w:rPr>
            </w:pPr>
            <w:ins w:id="358" w:author="Vasenkari, Petri J. (Nokia - FI/Espoo)" w:date="2021-12-17T13:53:00Z">
              <w:r>
                <w:rPr>
                  <w:szCs w:val="18"/>
                  <w:lang w:val="en-US" w:eastAsia="zh-CN"/>
                </w:rPr>
                <w:t>0</w:t>
              </w:r>
            </w:ins>
          </w:p>
        </w:tc>
      </w:tr>
      <w:tr w:rsidR="00831EFA" w14:paraId="7A01A579" w14:textId="77777777" w:rsidTr="001C2FD2">
        <w:trPr>
          <w:trHeight w:val="187"/>
          <w:jc w:val="center"/>
          <w:ins w:id="359" w:author="Vasenkari, Petri J. (Nokia - FI/Espoo)" w:date="2021-12-17T13:52:00Z"/>
        </w:trPr>
        <w:tc>
          <w:tcPr>
            <w:tcW w:w="1554" w:type="dxa"/>
            <w:gridSpan w:val="4"/>
            <w:vMerge/>
            <w:tcBorders>
              <w:left w:val="single" w:sz="4" w:space="0" w:color="auto"/>
              <w:bottom w:val="nil"/>
              <w:right w:val="single" w:sz="4" w:space="0" w:color="auto"/>
            </w:tcBorders>
          </w:tcPr>
          <w:p w14:paraId="6B64ED74" w14:textId="77777777" w:rsidR="00831EFA" w:rsidRDefault="00831EFA" w:rsidP="00831EFA">
            <w:pPr>
              <w:pStyle w:val="TAC"/>
              <w:rPr>
                <w:ins w:id="360"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19F65FB2" w14:textId="77777777" w:rsidR="00831EFA" w:rsidRDefault="00831EFA" w:rsidP="00831EFA">
            <w:pPr>
              <w:pStyle w:val="TAC"/>
              <w:rPr>
                <w:ins w:id="361"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BC20084" w14:textId="592EB19A" w:rsidR="00831EFA" w:rsidRDefault="00831EFA" w:rsidP="00831EFA">
            <w:pPr>
              <w:pStyle w:val="TAC"/>
              <w:rPr>
                <w:ins w:id="362" w:author="Vasenkari, Petri J. (Nokia - FI/Espoo)" w:date="2021-12-17T13:52:00Z"/>
                <w:szCs w:val="18"/>
              </w:rPr>
            </w:pPr>
            <w:ins w:id="363"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6D14A75F" w14:textId="63D76A2D" w:rsidR="00831EFA" w:rsidRDefault="00831EFA" w:rsidP="00831EFA">
            <w:pPr>
              <w:pStyle w:val="TAC"/>
              <w:rPr>
                <w:ins w:id="364" w:author="Vasenkari, Petri J. (Nokia - FI/Espoo)" w:date="2021-12-17T13:52:00Z"/>
                <w:rFonts w:eastAsia="Yu Mincho"/>
                <w:szCs w:val="18"/>
              </w:rPr>
            </w:pPr>
            <w:ins w:id="365" w:author="Vasenkari, Petri J. (Nokia - FI/Espoo)" w:date="2021-12-17T13:56:00Z">
              <w:r>
                <w:rPr>
                  <w:szCs w:val="18"/>
                </w:rPr>
                <w:t>CA_n257I</w:t>
              </w:r>
            </w:ins>
          </w:p>
        </w:tc>
        <w:tc>
          <w:tcPr>
            <w:tcW w:w="1375" w:type="dxa"/>
            <w:gridSpan w:val="2"/>
            <w:vMerge/>
            <w:tcBorders>
              <w:left w:val="single" w:sz="4" w:space="0" w:color="auto"/>
              <w:bottom w:val="nil"/>
              <w:right w:val="single" w:sz="4" w:space="0" w:color="auto"/>
            </w:tcBorders>
          </w:tcPr>
          <w:p w14:paraId="4C65D74E" w14:textId="77777777" w:rsidR="00831EFA" w:rsidRDefault="00831EFA" w:rsidP="00831EFA">
            <w:pPr>
              <w:pStyle w:val="TAC"/>
              <w:rPr>
                <w:ins w:id="366" w:author="Vasenkari, Petri J. (Nokia - FI/Espoo)" w:date="2021-12-17T13:52:00Z"/>
                <w:szCs w:val="18"/>
                <w:lang w:val="en-US" w:eastAsia="zh-CN"/>
              </w:rPr>
            </w:pPr>
          </w:p>
        </w:tc>
      </w:tr>
      <w:tr w:rsidR="00831EFA" w14:paraId="092529EF" w14:textId="77777777" w:rsidTr="001C2FD2">
        <w:trPr>
          <w:trHeight w:val="187"/>
          <w:jc w:val="center"/>
          <w:ins w:id="367"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3B26A040" w14:textId="73C0C3E1" w:rsidR="00831EFA" w:rsidRDefault="00831EFA" w:rsidP="00831EFA">
            <w:pPr>
              <w:pStyle w:val="TAC"/>
              <w:rPr>
                <w:ins w:id="368" w:author="Vasenkari, Petri J. (Nokia - FI/Espoo)" w:date="2021-12-17T13:52:00Z"/>
                <w:szCs w:val="18"/>
              </w:rPr>
            </w:pPr>
            <w:ins w:id="369" w:author="Vasenkari, Petri J. (Nokia - FI/Espoo)" w:date="2021-12-17T13:54:00Z">
              <w:r>
                <w:rPr>
                  <w:rFonts w:cs="Arial"/>
                  <w:color w:val="000000"/>
                  <w:szCs w:val="18"/>
                </w:rPr>
                <w:t>CA_n40A-n257J</w:t>
              </w:r>
            </w:ins>
          </w:p>
        </w:tc>
        <w:tc>
          <w:tcPr>
            <w:tcW w:w="1699" w:type="dxa"/>
            <w:gridSpan w:val="4"/>
            <w:vMerge w:val="restart"/>
            <w:tcBorders>
              <w:top w:val="single" w:sz="4" w:space="0" w:color="auto"/>
              <w:left w:val="single" w:sz="4" w:space="0" w:color="auto"/>
              <w:right w:val="single" w:sz="4" w:space="0" w:color="auto"/>
            </w:tcBorders>
          </w:tcPr>
          <w:p w14:paraId="53DE8E3E" w14:textId="0B1AB6CC" w:rsidR="00831EFA" w:rsidRDefault="00831EFA" w:rsidP="00831EFA">
            <w:pPr>
              <w:pStyle w:val="TAC"/>
              <w:rPr>
                <w:ins w:id="370" w:author="Vasenkari, Petri J. (Nokia - FI/Espoo)" w:date="2021-12-17T13:52:00Z"/>
                <w:szCs w:val="18"/>
              </w:rPr>
            </w:pPr>
            <w:ins w:id="371"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1C03B5F2" w14:textId="6F604366" w:rsidR="00831EFA" w:rsidRDefault="00831EFA" w:rsidP="00831EFA">
            <w:pPr>
              <w:pStyle w:val="TAC"/>
              <w:rPr>
                <w:ins w:id="372" w:author="Vasenkari, Petri J. (Nokia - FI/Espoo)" w:date="2021-12-17T13:52:00Z"/>
                <w:szCs w:val="18"/>
              </w:rPr>
            </w:pPr>
            <w:ins w:id="373"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5567BB16" w14:textId="77777777" w:rsidR="00831EFA" w:rsidRDefault="00831EFA" w:rsidP="00831EFA">
            <w:pPr>
              <w:pStyle w:val="TAC"/>
              <w:rPr>
                <w:ins w:id="374"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7812159" w14:textId="77777777" w:rsidR="00831EFA" w:rsidRDefault="00831EFA" w:rsidP="00831EFA">
            <w:pPr>
              <w:pStyle w:val="TAC"/>
              <w:rPr>
                <w:ins w:id="375" w:author="Vasenkari, Petri J. (Nokia - FI/Espoo)" w:date="2021-12-17T13:52: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FE90B73" w14:textId="4DCDEED0" w:rsidR="00831EFA" w:rsidRDefault="00831EFA" w:rsidP="00831EFA">
            <w:pPr>
              <w:pStyle w:val="TAC"/>
              <w:rPr>
                <w:ins w:id="376" w:author="Vasenkari, Petri J. (Nokia - FI/Espoo)" w:date="2021-12-17T13:52:00Z"/>
                <w:szCs w:val="18"/>
              </w:rPr>
            </w:pPr>
            <w:ins w:id="377" w:author="Vasenkari, Petri J. (Nokia - FI/Espoo)" w:date="2021-12-17T13:55: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2A693CDB" w14:textId="704F7C5F" w:rsidR="00831EFA" w:rsidRDefault="00831EFA" w:rsidP="00831EFA">
            <w:pPr>
              <w:pStyle w:val="TAC"/>
              <w:rPr>
                <w:ins w:id="378" w:author="Vasenkari, Petri J. (Nokia - FI/Espoo)" w:date="2021-12-17T13:52:00Z"/>
                <w:szCs w:val="18"/>
              </w:rPr>
            </w:pPr>
            <w:ins w:id="379" w:author="Vasenkari, Petri J. (Nokia - FI/Espoo)" w:date="2021-12-17T13:55: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22505DA0" w14:textId="34634E69" w:rsidR="00831EFA" w:rsidRDefault="00831EFA" w:rsidP="00831EFA">
            <w:pPr>
              <w:pStyle w:val="TAC"/>
              <w:rPr>
                <w:ins w:id="380" w:author="Vasenkari, Petri J. (Nokia - FI/Espoo)" w:date="2021-12-17T13:52:00Z"/>
                <w:szCs w:val="18"/>
              </w:rPr>
            </w:pPr>
            <w:ins w:id="381" w:author="Vasenkari, Petri J. (Nokia - FI/Espoo)" w:date="2021-12-17T13:55: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00248238" w14:textId="60C3DC66" w:rsidR="00831EFA" w:rsidRDefault="00831EFA" w:rsidP="00831EFA">
            <w:pPr>
              <w:pStyle w:val="TAC"/>
              <w:rPr>
                <w:ins w:id="382" w:author="Vasenkari, Petri J. (Nokia - FI/Espoo)" w:date="2021-12-17T13:52:00Z"/>
                <w:szCs w:val="18"/>
              </w:rPr>
            </w:pPr>
            <w:ins w:id="383" w:author="Vasenkari, Petri J. (Nokia - FI/Espoo)" w:date="2021-12-17T13:55: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13A44F93" w14:textId="54EB0F1E" w:rsidR="00831EFA" w:rsidRDefault="00831EFA" w:rsidP="00831EFA">
            <w:pPr>
              <w:pStyle w:val="TAC"/>
              <w:rPr>
                <w:ins w:id="384" w:author="Vasenkari, Petri J. (Nokia - FI/Espoo)" w:date="2021-12-17T13:52:00Z"/>
                <w:szCs w:val="18"/>
                <w:lang w:eastAsia="zh-CN"/>
              </w:rPr>
            </w:pPr>
            <w:ins w:id="385" w:author="Vasenkari, Petri J. (Nokia - FI/Espoo)" w:date="2021-12-17T13:55: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218D7AD8" w14:textId="58AFD879" w:rsidR="00831EFA" w:rsidRDefault="00831EFA" w:rsidP="00831EFA">
            <w:pPr>
              <w:pStyle w:val="TAC"/>
              <w:rPr>
                <w:ins w:id="386" w:author="Vasenkari, Petri J. (Nokia - FI/Espoo)" w:date="2021-12-17T13:52:00Z"/>
                <w:szCs w:val="18"/>
                <w:lang w:eastAsia="zh-CN"/>
              </w:rPr>
            </w:pPr>
            <w:ins w:id="387" w:author="Vasenkari, Petri J. (Nokia - FI/Espoo)" w:date="2021-12-17T13:55: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4BAE7A67" w14:textId="6D108D58" w:rsidR="00831EFA" w:rsidRDefault="00831EFA" w:rsidP="00831EFA">
            <w:pPr>
              <w:pStyle w:val="TAC"/>
              <w:rPr>
                <w:ins w:id="388" w:author="Vasenkari, Petri J. (Nokia - FI/Espoo)" w:date="2021-12-17T13:52:00Z"/>
                <w:szCs w:val="18"/>
                <w:lang w:eastAsia="zh-CN"/>
              </w:rPr>
            </w:pPr>
            <w:ins w:id="389" w:author="Vasenkari, Petri J. (Nokia - FI/Espoo)" w:date="2021-12-17T13:55: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7F9AADD6" w14:textId="2F0B5EAF" w:rsidR="00831EFA" w:rsidRDefault="00831EFA" w:rsidP="00831EFA">
            <w:pPr>
              <w:pStyle w:val="TAC"/>
              <w:rPr>
                <w:ins w:id="390" w:author="Vasenkari, Petri J. (Nokia - FI/Espoo)" w:date="2021-12-17T13:52:00Z"/>
                <w:szCs w:val="18"/>
                <w:lang w:eastAsia="zh-CN"/>
              </w:rPr>
            </w:pPr>
            <w:ins w:id="391" w:author="Vasenkari, Petri J. (Nokia - FI/Espoo)" w:date="2021-12-17T13:55: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6C0BE493" w14:textId="77777777" w:rsidR="00831EFA" w:rsidRDefault="00831EFA" w:rsidP="00831EFA">
            <w:pPr>
              <w:pStyle w:val="TAC"/>
              <w:rPr>
                <w:ins w:id="392" w:author="Vasenkari, Petri J. (Nokia - FI/Espoo)" w:date="2021-12-17T13:52: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CC2BB" w14:textId="623C20D6" w:rsidR="00831EFA" w:rsidRDefault="00831EFA" w:rsidP="00831EFA">
            <w:pPr>
              <w:pStyle w:val="TAC"/>
              <w:rPr>
                <w:ins w:id="393" w:author="Vasenkari, Petri J. (Nokia - FI/Espoo)" w:date="2021-12-17T13:52:00Z"/>
                <w:rFonts w:cs="Arial"/>
                <w:szCs w:val="18"/>
                <w:lang w:eastAsia="zh-CN"/>
              </w:rPr>
            </w:pPr>
            <w:ins w:id="394" w:author="Vasenkari, Petri J. (Nokia - FI/Espoo)" w:date="2021-12-17T13:55: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5ED745FD" w14:textId="37C49399" w:rsidR="00831EFA" w:rsidRDefault="00831EFA" w:rsidP="00831EFA">
            <w:pPr>
              <w:pStyle w:val="TAC"/>
              <w:rPr>
                <w:ins w:id="395" w:author="Vasenkari, Petri J. (Nokia - FI/Espoo)" w:date="2021-12-17T13:52:00Z"/>
                <w:szCs w:val="18"/>
                <w:lang w:eastAsia="zh-CN"/>
              </w:rPr>
            </w:pPr>
            <w:ins w:id="396" w:author="Vasenkari, Petri J. (Nokia - FI/Espoo)" w:date="2021-12-17T13:55: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03A4F4BF" w14:textId="0B5F36F7" w:rsidR="00831EFA" w:rsidRDefault="00831EFA" w:rsidP="00831EFA">
            <w:pPr>
              <w:pStyle w:val="TAC"/>
              <w:rPr>
                <w:ins w:id="397" w:author="Vasenkari, Petri J. (Nokia - FI/Espoo)" w:date="2021-12-17T13:52:00Z"/>
                <w:rFonts w:eastAsia="Yu Mincho"/>
                <w:szCs w:val="18"/>
              </w:rPr>
            </w:pPr>
            <w:ins w:id="398" w:author="Vasenkari, Petri J. (Nokia - FI/Espoo)" w:date="2021-12-17T13:55: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6A4E0433" w14:textId="77777777" w:rsidR="00831EFA" w:rsidRDefault="00831EFA" w:rsidP="00831EFA">
            <w:pPr>
              <w:pStyle w:val="TAC"/>
              <w:rPr>
                <w:ins w:id="399"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4E03F6F0" w14:textId="06FBC583" w:rsidR="00831EFA" w:rsidRDefault="00831EFA" w:rsidP="00831EFA">
            <w:pPr>
              <w:pStyle w:val="TAC"/>
              <w:rPr>
                <w:ins w:id="400" w:author="Vasenkari, Petri J. (Nokia - FI/Espoo)" w:date="2021-12-17T13:52:00Z"/>
                <w:szCs w:val="18"/>
                <w:lang w:val="en-US" w:eastAsia="zh-CN"/>
              </w:rPr>
            </w:pPr>
            <w:ins w:id="401" w:author="Vasenkari, Petri J. (Nokia - FI/Espoo)" w:date="2021-12-17T13:53:00Z">
              <w:r>
                <w:rPr>
                  <w:szCs w:val="18"/>
                  <w:lang w:val="en-US" w:eastAsia="zh-CN"/>
                </w:rPr>
                <w:t>0</w:t>
              </w:r>
            </w:ins>
          </w:p>
        </w:tc>
      </w:tr>
      <w:tr w:rsidR="00831EFA" w14:paraId="057002E0" w14:textId="77777777" w:rsidTr="001C2FD2">
        <w:trPr>
          <w:trHeight w:val="187"/>
          <w:jc w:val="center"/>
          <w:ins w:id="402" w:author="Vasenkari, Petri J. (Nokia - FI/Espoo)" w:date="2021-12-17T13:52:00Z"/>
        </w:trPr>
        <w:tc>
          <w:tcPr>
            <w:tcW w:w="1554" w:type="dxa"/>
            <w:gridSpan w:val="4"/>
            <w:vMerge/>
            <w:tcBorders>
              <w:left w:val="single" w:sz="4" w:space="0" w:color="auto"/>
              <w:bottom w:val="nil"/>
              <w:right w:val="single" w:sz="4" w:space="0" w:color="auto"/>
            </w:tcBorders>
          </w:tcPr>
          <w:p w14:paraId="71C67A02" w14:textId="77777777" w:rsidR="00831EFA" w:rsidRDefault="00831EFA" w:rsidP="00831EFA">
            <w:pPr>
              <w:pStyle w:val="TAC"/>
              <w:rPr>
                <w:ins w:id="403"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664383CE" w14:textId="77777777" w:rsidR="00831EFA" w:rsidRDefault="00831EFA" w:rsidP="00831EFA">
            <w:pPr>
              <w:pStyle w:val="TAC"/>
              <w:rPr>
                <w:ins w:id="404"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7245106" w14:textId="5B0693D1" w:rsidR="00831EFA" w:rsidRDefault="00831EFA" w:rsidP="00831EFA">
            <w:pPr>
              <w:pStyle w:val="TAC"/>
              <w:rPr>
                <w:ins w:id="405" w:author="Vasenkari, Petri J. (Nokia - FI/Espoo)" w:date="2021-12-17T13:52:00Z"/>
                <w:szCs w:val="18"/>
              </w:rPr>
            </w:pPr>
            <w:ins w:id="406"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49C41551" w14:textId="29D6E318" w:rsidR="00831EFA" w:rsidRDefault="00831EFA" w:rsidP="00831EFA">
            <w:pPr>
              <w:pStyle w:val="TAC"/>
              <w:rPr>
                <w:ins w:id="407" w:author="Vasenkari, Petri J. (Nokia - FI/Espoo)" w:date="2021-12-17T13:52:00Z"/>
                <w:rFonts w:eastAsia="Yu Mincho"/>
                <w:szCs w:val="18"/>
              </w:rPr>
            </w:pPr>
            <w:ins w:id="408" w:author="Vasenkari, Petri J. (Nokia - FI/Espoo)" w:date="2021-12-17T13:56:00Z">
              <w:r>
                <w:rPr>
                  <w:szCs w:val="18"/>
                </w:rPr>
                <w:t>CA_n257J</w:t>
              </w:r>
            </w:ins>
          </w:p>
        </w:tc>
        <w:tc>
          <w:tcPr>
            <w:tcW w:w="1375" w:type="dxa"/>
            <w:gridSpan w:val="2"/>
            <w:vMerge/>
            <w:tcBorders>
              <w:left w:val="single" w:sz="4" w:space="0" w:color="auto"/>
              <w:bottom w:val="nil"/>
              <w:right w:val="single" w:sz="4" w:space="0" w:color="auto"/>
            </w:tcBorders>
          </w:tcPr>
          <w:p w14:paraId="0272B400" w14:textId="77777777" w:rsidR="00831EFA" w:rsidRDefault="00831EFA" w:rsidP="00831EFA">
            <w:pPr>
              <w:pStyle w:val="TAC"/>
              <w:rPr>
                <w:ins w:id="409" w:author="Vasenkari, Petri J. (Nokia - FI/Espoo)" w:date="2021-12-17T13:52:00Z"/>
                <w:szCs w:val="18"/>
                <w:lang w:val="en-US" w:eastAsia="zh-CN"/>
              </w:rPr>
            </w:pPr>
          </w:p>
        </w:tc>
      </w:tr>
      <w:tr w:rsidR="00831EFA" w14:paraId="44189F22" w14:textId="77777777" w:rsidTr="001C2FD2">
        <w:trPr>
          <w:trHeight w:val="187"/>
          <w:jc w:val="center"/>
          <w:ins w:id="410"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72606B49" w14:textId="19A3854D" w:rsidR="00831EFA" w:rsidRDefault="00831EFA" w:rsidP="00831EFA">
            <w:pPr>
              <w:pStyle w:val="TAC"/>
              <w:rPr>
                <w:ins w:id="411" w:author="Vasenkari, Petri J. (Nokia - FI/Espoo)" w:date="2021-12-17T13:52:00Z"/>
                <w:szCs w:val="18"/>
              </w:rPr>
            </w:pPr>
            <w:ins w:id="412" w:author="Vasenkari, Petri J. (Nokia - FI/Espoo)" w:date="2021-12-17T13:54:00Z">
              <w:r>
                <w:rPr>
                  <w:rFonts w:cs="Arial"/>
                  <w:color w:val="000000"/>
                  <w:szCs w:val="18"/>
                </w:rPr>
                <w:t>CA_n40A-n257K</w:t>
              </w:r>
            </w:ins>
          </w:p>
        </w:tc>
        <w:tc>
          <w:tcPr>
            <w:tcW w:w="1699" w:type="dxa"/>
            <w:gridSpan w:val="4"/>
            <w:vMerge w:val="restart"/>
            <w:tcBorders>
              <w:top w:val="single" w:sz="4" w:space="0" w:color="auto"/>
              <w:left w:val="single" w:sz="4" w:space="0" w:color="auto"/>
              <w:right w:val="single" w:sz="4" w:space="0" w:color="auto"/>
            </w:tcBorders>
          </w:tcPr>
          <w:p w14:paraId="7800B5CB" w14:textId="217A6FC3" w:rsidR="00831EFA" w:rsidRDefault="00831EFA" w:rsidP="00831EFA">
            <w:pPr>
              <w:pStyle w:val="TAC"/>
              <w:rPr>
                <w:ins w:id="413" w:author="Vasenkari, Petri J. (Nokia - FI/Espoo)" w:date="2021-12-17T13:52:00Z"/>
                <w:szCs w:val="18"/>
              </w:rPr>
            </w:pPr>
            <w:ins w:id="414"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4E4B2AB3" w14:textId="2661AB31" w:rsidR="00831EFA" w:rsidRDefault="00831EFA" w:rsidP="00831EFA">
            <w:pPr>
              <w:pStyle w:val="TAC"/>
              <w:rPr>
                <w:ins w:id="415" w:author="Vasenkari, Petri J. (Nokia - FI/Espoo)" w:date="2021-12-17T13:52:00Z"/>
                <w:szCs w:val="18"/>
              </w:rPr>
            </w:pPr>
            <w:ins w:id="416"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34B1FBE8" w14:textId="77777777" w:rsidR="00831EFA" w:rsidRDefault="00831EFA" w:rsidP="00831EFA">
            <w:pPr>
              <w:pStyle w:val="TAC"/>
              <w:rPr>
                <w:ins w:id="417"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B19B5D2" w14:textId="77777777" w:rsidR="00831EFA" w:rsidRDefault="00831EFA" w:rsidP="00831EFA">
            <w:pPr>
              <w:pStyle w:val="TAC"/>
              <w:rPr>
                <w:ins w:id="418" w:author="Vasenkari, Petri J. (Nokia - FI/Espoo)" w:date="2021-12-17T13:52: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1460F828" w14:textId="74FC76CC" w:rsidR="00831EFA" w:rsidRDefault="00831EFA" w:rsidP="00831EFA">
            <w:pPr>
              <w:pStyle w:val="TAC"/>
              <w:rPr>
                <w:ins w:id="419" w:author="Vasenkari, Petri J. (Nokia - FI/Espoo)" w:date="2021-12-17T13:52:00Z"/>
                <w:szCs w:val="18"/>
              </w:rPr>
            </w:pPr>
            <w:ins w:id="420" w:author="Vasenkari, Petri J. (Nokia - FI/Espoo)" w:date="2021-12-17T13:55: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671CD937" w14:textId="146669C2" w:rsidR="00831EFA" w:rsidRDefault="00831EFA" w:rsidP="00831EFA">
            <w:pPr>
              <w:pStyle w:val="TAC"/>
              <w:rPr>
                <w:ins w:id="421" w:author="Vasenkari, Petri J. (Nokia - FI/Espoo)" w:date="2021-12-17T13:52:00Z"/>
                <w:szCs w:val="18"/>
              </w:rPr>
            </w:pPr>
            <w:ins w:id="422" w:author="Vasenkari, Petri J. (Nokia - FI/Espoo)" w:date="2021-12-17T13:55: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58C60625" w14:textId="37F3FA17" w:rsidR="00831EFA" w:rsidRDefault="00831EFA" w:rsidP="00831EFA">
            <w:pPr>
              <w:pStyle w:val="TAC"/>
              <w:rPr>
                <w:ins w:id="423" w:author="Vasenkari, Petri J. (Nokia - FI/Espoo)" w:date="2021-12-17T13:52:00Z"/>
                <w:szCs w:val="18"/>
              </w:rPr>
            </w:pPr>
            <w:ins w:id="424" w:author="Vasenkari, Petri J. (Nokia - FI/Espoo)" w:date="2021-12-17T13:55: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3FE69A40" w14:textId="25CE0A31" w:rsidR="00831EFA" w:rsidRDefault="00831EFA" w:rsidP="00831EFA">
            <w:pPr>
              <w:pStyle w:val="TAC"/>
              <w:rPr>
                <w:ins w:id="425" w:author="Vasenkari, Petri J. (Nokia - FI/Espoo)" w:date="2021-12-17T13:52:00Z"/>
                <w:szCs w:val="18"/>
              </w:rPr>
            </w:pPr>
            <w:ins w:id="426" w:author="Vasenkari, Petri J. (Nokia - FI/Espoo)" w:date="2021-12-17T13:55: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0CB856CE" w14:textId="6C69B85D" w:rsidR="00831EFA" w:rsidRDefault="00831EFA" w:rsidP="00831EFA">
            <w:pPr>
              <w:pStyle w:val="TAC"/>
              <w:rPr>
                <w:ins w:id="427" w:author="Vasenkari, Petri J. (Nokia - FI/Espoo)" w:date="2021-12-17T13:52:00Z"/>
                <w:szCs w:val="18"/>
                <w:lang w:eastAsia="zh-CN"/>
              </w:rPr>
            </w:pPr>
            <w:ins w:id="428" w:author="Vasenkari, Petri J. (Nokia - FI/Espoo)" w:date="2021-12-17T13:55: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16E6D03D" w14:textId="2ED2BB53" w:rsidR="00831EFA" w:rsidRDefault="00831EFA" w:rsidP="00831EFA">
            <w:pPr>
              <w:pStyle w:val="TAC"/>
              <w:rPr>
                <w:ins w:id="429" w:author="Vasenkari, Petri J. (Nokia - FI/Espoo)" w:date="2021-12-17T13:52:00Z"/>
                <w:szCs w:val="18"/>
                <w:lang w:eastAsia="zh-CN"/>
              </w:rPr>
            </w:pPr>
            <w:ins w:id="430" w:author="Vasenkari, Petri J. (Nokia - FI/Espoo)" w:date="2021-12-17T13:55: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2FCF7EDD" w14:textId="65693C96" w:rsidR="00831EFA" w:rsidRDefault="00831EFA" w:rsidP="00831EFA">
            <w:pPr>
              <w:pStyle w:val="TAC"/>
              <w:rPr>
                <w:ins w:id="431" w:author="Vasenkari, Petri J. (Nokia - FI/Espoo)" w:date="2021-12-17T13:52:00Z"/>
                <w:szCs w:val="18"/>
                <w:lang w:eastAsia="zh-CN"/>
              </w:rPr>
            </w:pPr>
            <w:ins w:id="432" w:author="Vasenkari, Petri J. (Nokia - FI/Espoo)" w:date="2021-12-17T13:55: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4642C1CC" w14:textId="114633BE" w:rsidR="00831EFA" w:rsidRDefault="00831EFA" w:rsidP="00831EFA">
            <w:pPr>
              <w:pStyle w:val="TAC"/>
              <w:rPr>
                <w:ins w:id="433" w:author="Vasenkari, Petri J. (Nokia - FI/Espoo)" w:date="2021-12-17T13:52:00Z"/>
                <w:szCs w:val="18"/>
                <w:lang w:eastAsia="zh-CN"/>
              </w:rPr>
            </w:pPr>
            <w:ins w:id="434" w:author="Vasenkari, Petri J. (Nokia - FI/Espoo)" w:date="2021-12-17T13:55: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0A117CF7" w14:textId="77777777" w:rsidR="00831EFA" w:rsidRDefault="00831EFA" w:rsidP="00831EFA">
            <w:pPr>
              <w:pStyle w:val="TAC"/>
              <w:rPr>
                <w:ins w:id="435" w:author="Vasenkari, Petri J. (Nokia - FI/Espoo)" w:date="2021-12-17T13:52: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F3B8A4" w14:textId="4D3BAD0E" w:rsidR="00831EFA" w:rsidRDefault="00831EFA" w:rsidP="00831EFA">
            <w:pPr>
              <w:pStyle w:val="TAC"/>
              <w:rPr>
                <w:ins w:id="436" w:author="Vasenkari, Petri J. (Nokia - FI/Espoo)" w:date="2021-12-17T13:52:00Z"/>
                <w:rFonts w:cs="Arial"/>
                <w:szCs w:val="18"/>
                <w:lang w:eastAsia="zh-CN"/>
              </w:rPr>
            </w:pPr>
            <w:ins w:id="437" w:author="Vasenkari, Petri J. (Nokia - FI/Espoo)" w:date="2021-12-17T13:55: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2FFF4C29" w14:textId="056AD24C" w:rsidR="00831EFA" w:rsidRDefault="00831EFA" w:rsidP="00831EFA">
            <w:pPr>
              <w:pStyle w:val="TAC"/>
              <w:rPr>
                <w:ins w:id="438" w:author="Vasenkari, Petri J. (Nokia - FI/Espoo)" w:date="2021-12-17T13:52:00Z"/>
                <w:szCs w:val="18"/>
                <w:lang w:eastAsia="zh-CN"/>
              </w:rPr>
            </w:pPr>
            <w:ins w:id="439" w:author="Vasenkari, Petri J. (Nokia - FI/Espoo)" w:date="2021-12-17T13:55: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70199FE7" w14:textId="6E1269C6" w:rsidR="00831EFA" w:rsidRDefault="00831EFA" w:rsidP="00831EFA">
            <w:pPr>
              <w:pStyle w:val="TAC"/>
              <w:rPr>
                <w:ins w:id="440" w:author="Vasenkari, Petri J. (Nokia - FI/Espoo)" w:date="2021-12-17T13:52:00Z"/>
                <w:rFonts w:eastAsia="Yu Mincho"/>
                <w:szCs w:val="18"/>
              </w:rPr>
            </w:pPr>
            <w:ins w:id="441" w:author="Vasenkari, Petri J. (Nokia - FI/Espoo)" w:date="2021-12-17T13:55: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2218470C" w14:textId="77777777" w:rsidR="00831EFA" w:rsidRDefault="00831EFA" w:rsidP="00831EFA">
            <w:pPr>
              <w:pStyle w:val="TAC"/>
              <w:rPr>
                <w:ins w:id="442"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186A6104" w14:textId="03D4F3B5" w:rsidR="00831EFA" w:rsidRDefault="00831EFA" w:rsidP="00831EFA">
            <w:pPr>
              <w:pStyle w:val="TAC"/>
              <w:rPr>
                <w:ins w:id="443" w:author="Vasenkari, Petri J. (Nokia - FI/Espoo)" w:date="2021-12-17T13:52:00Z"/>
                <w:szCs w:val="18"/>
                <w:lang w:val="en-US" w:eastAsia="zh-CN"/>
              </w:rPr>
            </w:pPr>
            <w:ins w:id="444" w:author="Vasenkari, Petri J. (Nokia - FI/Espoo)" w:date="2021-12-17T13:53:00Z">
              <w:r>
                <w:rPr>
                  <w:szCs w:val="18"/>
                  <w:lang w:val="en-US" w:eastAsia="zh-CN"/>
                </w:rPr>
                <w:t>0</w:t>
              </w:r>
            </w:ins>
          </w:p>
        </w:tc>
      </w:tr>
      <w:tr w:rsidR="00831EFA" w14:paraId="450F367C" w14:textId="77777777" w:rsidTr="001C2FD2">
        <w:trPr>
          <w:trHeight w:val="187"/>
          <w:jc w:val="center"/>
          <w:ins w:id="445" w:author="Vasenkari, Petri J. (Nokia - FI/Espoo)" w:date="2021-12-17T13:52:00Z"/>
        </w:trPr>
        <w:tc>
          <w:tcPr>
            <w:tcW w:w="1554" w:type="dxa"/>
            <w:gridSpan w:val="4"/>
            <w:vMerge/>
            <w:tcBorders>
              <w:left w:val="single" w:sz="4" w:space="0" w:color="auto"/>
              <w:bottom w:val="nil"/>
              <w:right w:val="single" w:sz="4" w:space="0" w:color="auto"/>
            </w:tcBorders>
          </w:tcPr>
          <w:p w14:paraId="7F9DBC88" w14:textId="77777777" w:rsidR="00831EFA" w:rsidRDefault="00831EFA" w:rsidP="00831EFA">
            <w:pPr>
              <w:pStyle w:val="TAC"/>
              <w:rPr>
                <w:ins w:id="446"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61569DCC" w14:textId="77777777" w:rsidR="00831EFA" w:rsidRDefault="00831EFA" w:rsidP="00831EFA">
            <w:pPr>
              <w:pStyle w:val="TAC"/>
              <w:rPr>
                <w:ins w:id="447"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2F086A1" w14:textId="0BF150B8" w:rsidR="00831EFA" w:rsidRDefault="00831EFA" w:rsidP="00831EFA">
            <w:pPr>
              <w:pStyle w:val="TAC"/>
              <w:rPr>
                <w:ins w:id="448" w:author="Vasenkari, Petri J. (Nokia - FI/Espoo)" w:date="2021-12-17T13:52:00Z"/>
                <w:szCs w:val="18"/>
              </w:rPr>
            </w:pPr>
            <w:ins w:id="449"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79880E7" w14:textId="399F6F6E" w:rsidR="00831EFA" w:rsidRDefault="00831EFA" w:rsidP="00831EFA">
            <w:pPr>
              <w:pStyle w:val="TAC"/>
              <w:rPr>
                <w:ins w:id="450" w:author="Vasenkari, Petri J. (Nokia - FI/Espoo)" w:date="2021-12-17T13:52:00Z"/>
                <w:rFonts w:eastAsia="Yu Mincho"/>
                <w:szCs w:val="18"/>
              </w:rPr>
            </w:pPr>
            <w:ins w:id="451" w:author="Vasenkari, Petri J. (Nokia - FI/Espoo)" w:date="2021-12-17T13:56:00Z">
              <w:r>
                <w:rPr>
                  <w:szCs w:val="18"/>
                </w:rPr>
                <w:t>CA_n257K</w:t>
              </w:r>
            </w:ins>
          </w:p>
        </w:tc>
        <w:tc>
          <w:tcPr>
            <w:tcW w:w="1375" w:type="dxa"/>
            <w:gridSpan w:val="2"/>
            <w:vMerge/>
            <w:tcBorders>
              <w:left w:val="single" w:sz="4" w:space="0" w:color="auto"/>
              <w:bottom w:val="nil"/>
              <w:right w:val="single" w:sz="4" w:space="0" w:color="auto"/>
            </w:tcBorders>
          </w:tcPr>
          <w:p w14:paraId="7095FCC6" w14:textId="77777777" w:rsidR="00831EFA" w:rsidRDefault="00831EFA" w:rsidP="00831EFA">
            <w:pPr>
              <w:pStyle w:val="TAC"/>
              <w:rPr>
                <w:ins w:id="452" w:author="Vasenkari, Petri J. (Nokia - FI/Espoo)" w:date="2021-12-17T13:52:00Z"/>
                <w:szCs w:val="18"/>
                <w:lang w:val="en-US" w:eastAsia="zh-CN"/>
              </w:rPr>
            </w:pPr>
          </w:p>
        </w:tc>
      </w:tr>
      <w:tr w:rsidR="00831EFA" w14:paraId="44B24D21" w14:textId="77777777" w:rsidTr="001C2FD2">
        <w:trPr>
          <w:trHeight w:val="187"/>
          <w:jc w:val="center"/>
          <w:ins w:id="453"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0A7AFA08" w14:textId="2288B833" w:rsidR="00831EFA" w:rsidRDefault="00831EFA" w:rsidP="00831EFA">
            <w:pPr>
              <w:pStyle w:val="TAC"/>
              <w:rPr>
                <w:ins w:id="454" w:author="Vasenkari, Petri J. (Nokia - FI/Espoo)" w:date="2021-12-17T13:52:00Z"/>
                <w:szCs w:val="18"/>
              </w:rPr>
            </w:pPr>
            <w:ins w:id="455" w:author="Vasenkari, Petri J. (Nokia - FI/Espoo)" w:date="2021-12-17T13:54:00Z">
              <w:r>
                <w:rPr>
                  <w:rFonts w:cs="Arial"/>
                  <w:color w:val="000000"/>
                  <w:szCs w:val="18"/>
                </w:rPr>
                <w:t>CA_n40A-n257L</w:t>
              </w:r>
            </w:ins>
          </w:p>
        </w:tc>
        <w:tc>
          <w:tcPr>
            <w:tcW w:w="1699" w:type="dxa"/>
            <w:gridSpan w:val="4"/>
            <w:vMerge w:val="restart"/>
            <w:tcBorders>
              <w:top w:val="single" w:sz="4" w:space="0" w:color="auto"/>
              <w:left w:val="single" w:sz="4" w:space="0" w:color="auto"/>
              <w:right w:val="single" w:sz="4" w:space="0" w:color="auto"/>
            </w:tcBorders>
          </w:tcPr>
          <w:p w14:paraId="2AD6B456" w14:textId="6765FCD2" w:rsidR="00831EFA" w:rsidRDefault="00831EFA" w:rsidP="00831EFA">
            <w:pPr>
              <w:pStyle w:val="TAC"/>
              <w:rPr>
                <w:ins w:id="456" w:author="Vasenkari, Petri J. (Nokia - FI/Espoo)" w:date="2021-12-17T13:52:00Z"/>
                <w:szCs w:val="18"/>
              </w:rPr>
            </w:pPr>
            <w:ins w:id="457"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09D12043" w14:textId="5F560286" w:rsidR="00831EFA" w:rsidRDefault="00831EFA" w:rsidP="00831EFA">
            <w:pPr>
              <w:pStyle w:val="TAC"/>
              <w:rPr>
                <w:ins w:id="458" w:author="Vasenkari, Petri J. (Nokia - FI/Espoo)" w:date="2021-12-17T13:52:00Z"/>
                <w:szCs w:val="18"/>
              </w:rPr>
            </w:pPr>
            <w:ins w:id="459"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36CF55B9" w14:textId="77777777" w:rsidR="00831EFA" w:rsidRDefault="00831EFA" w:rsidP="00831EFA">
            <w:pPr>
              <w:pStyle w:val="TAC"/>
              <w:rPr>
                <w:ins w:id="460"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B187A91" w14:textId="77777777" w:rsidR="00831EFA" w:rsidRDefault="00831EFA" w:rsidP="00831EFA">
            <w:pPr>
              <w:pStyle w:val="TAC"/>
              <w:rPr>
                <w:ins w:id="461" w:author="Vasenkari, Petri J. (Nokia - FI/Espoo)" w:date="2021-12-17T13:52: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522D6C9" w14:textId="146C041F" w:rsidR="00831EFA" w:rsidRDefault="00831EFA" w:rsidP="00831EFA">
            <w:pPr>
              <w:pStyle w:val="TAC"/>
              <w:rPr>
                <w:ins w:id="462" w:author="Vasenkari, Petri J. (Nokia - FI/Espoo)" w:date="2021-12-17T13:52:00Z"/>
                <w:szCs w:val="18"/>
              </w:rPr>
            </w:pPr>
            <w:ins w:id="463" w:author="Vasenkari, Petri J. (Nokia - FI/Espoo)" w:date="2021-12-17T13:56: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249682C9" w14:textId="0EE6CD6A" w:rsidR="00831EFA" w:rsidRDefault="00831EFA" w:rsidP="00831EFA">
            <w:pPr>
              <w:pStyle w:val="TAC"/>
              <w:rPr>
                <w:ins w:id="464" w:author="Vasenkari, Petri J. (Nokia - FI/Espoo)" w:date="2021-12-17T13:52:00Z"/>
                <w:szCs w:val="18"/>
              </w:rPr>
            </w:pPr>
            <w:ins w:id="465" w:author="Vasenkari, Petri J. (Nokia - FI/Espoo)" w:date="2021-12-17T13:56: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3D24217A" w14:textId="47631F2B" w:rsidR="00831EFA" w:rsidRDefault="00831EFA" w:rsidP="00831EFA">
            <w:pPr>
              <w:pStyle w:val="TAC"/>
              <w:rPr>
                <w:ins w:id="466" w:author="Vasenkari, Petri J. (Nokia - FI/Espoo)" w:date="2021-12-17T13:52:00Z"/>
                <w:szCs w:val="18"/>
              </w:rPr>
            </w:pPr>
            <w:ins w:id="467" w:author="Vasenkari, Petri J. (Nokia - FI/Espoo)" w:date="2021-12-17T13:56: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2E251199" w14:textId="40AF8F49" w:rsidR="00831EFA" w:rsidRDefault="00831EFA" w:rsidP="00831EFA">
            <w:pPr>
              <w:pStyle w:val="TAC"/>
              <w:rPr>
                <w:ins w:id="468" w:author="Vasenkari, Petri J. (Nokia - FI/Espoo)" w:date="2021-12-17T13:52:00Z"/>
                <w:szCs w:val="18"/>
              </w:rPr>
            </w:pPr>
            <w:ins w:id="469" w:author="Vasenkari, Petri J. (Nokia - FI/Espoo)" w:date="2021-12-17T13:56: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5F20F0F9" w14:textId="2A18B51E" w:rsidR="00831EFA" w:rsidRDefault="00831EFA" w:rsidP="00831EFA">
            <w:pPr>
              <w:pStyle w:val="TAC"/>
              <w:rPr>
                <w:ins w:id="470" w:author="Vasenkari, Petri J. (Nokia - FI/Espoo)" w:date="2021-12-17T13:52:00Z"/>
                <w:szCs w:val="18"/>
                <w:lang w:eastAsia="zh-CN"/>
              </w:rPr>
            </w:pPr>
            <w:ins w:id="471" w:author="Vasenkari, Petri J. (Nokia - FI/Espoo)" w:date="2021-12-17T13:56: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0DC96ADC" w14:textId="10E91253" w:rsidR="00831EFA" w:rsidRDefault="00831EFA" w:rsidP="00831EFA">
            <w:pPr>
              <w:pStyle w:val="TAC"/>
              <w:rPr>
                <w:ins w:id="472" w:author="Vasenkari, Petri J. (Nokia - FI/Espoo)" w:date="2021-12-17T13:52:00Z"/>
                <w:szCs w:val="18"/>
                <w:lang w:eastAsia="zh-CN"/>
              </w:rPr>
            </w:pPr>
            <w:ins w:id="473" w:author="Vasenkari, Petri J. (Nokia - FI/Espoo)" w:date="2021-12-17T13:56: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03152AB4" w14:textId="5870A622" w:rsidR="00831EFA" w:rsidRDefault="00831EFA" w:rsidP="00831EFA">
            <w:pPr>
              <w:pStyle w:val="TAC"/>
              <w:rPr>
                <w:ins w:id="474" w:author="Vasenkari, Petri J. (Nokia - FI/Espoo)" w:date="2021-12-17T13:52:00Z"/>
                <w:szCs w:val="18"/>
                <w:lang w:eastAsia="zh-CN"/>
              </w:rPr>
            </w:pPr>
            <w:ins w:id="475" w:author="Vasenkari, Petri J. (Nokia - FI/Espoo)" w:date="2021-12-17T13:56: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5E13F861" w14:textId="74A25817" w:rsidR="00831EFA" w:rsidRDefault="00831EFA" w:rsidP="00831EFA">
            <w:pPr>
              <w:pStyle w:val="TAC"/>
              <w:rPr>
                <w:ins w:id="476" w:author="Vasenkari, Petri J. (Nokia - FI/Espoo)" w:date="2021-12-17T13:52:00Z"/>
                <w:szCs w:val="18"/>
                <w:lang w:eastAsia="zh-CN"/>
              </w:rPr>
            </w:pPr>
            <w:ins w:id="477" w:author="Vasenkari, Petri J. (Nokia - FI/Espoo)" w:date="2021-12-17T13:56: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3F2C9BE6" w14:textId="77777777" w:rsidR="00831EFA" w:rsidRDefault="00831EFA" w:rsidP="00831EFA">
            <w:pPr>
              <w:pStyle w:val="TAC"/>
              <w:rPr>
                <w:ins w:id="478" w:author="Vasenkari, Petri J. (Nokia - FI/Espoo)" w:date="2021-12-17T13:52: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659E4C" w14:textId="131A6039" w:rsidR="00831EFA" w:rsidRDefault="00831EFA" w:rsidP="00831EFA">
            <w:pPr>
              <w:pStyle w:val="TAC"/>
              <w:rPr>
                <w:ins w:id="479" w:author="Vasenkari, Petri J. (Nokia - FI/Espoo)" w:date="2021-12-17T13:52:00Z"/>
                <w:rFonts w:cs="Arial"/>
                <w:szCs w:val="18"/>
                <w:lang w:eastAsia="zh-CN"/>
              </w:rPr>
            </w:pPr>
            <w:ins w:id="480" w:author="Vasenkari, Petri J. (Nokia - FI/Espoo)" w:date="2021-12-17T13:56: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2E7697FC" w14:textId="75EA138A" w:rsidR="00831EFA" w:rsidRDefault="00831EFA" w:rsidP="00831EFA">
            <w:pPr>
              <w:pStyle w:val="TAC"/>
              <w:rPr>
                <w:ins w:id="481" w:author="Vasenkari, Petri J. (Nokia - FI/Espoo)" w:date="2021-12-17T13:52:00Z"/>
                <w:szCs w:val="18"/>
                <w:lang w:eastAsia="zh-CN"/>
              </w:rPr>
            </w:pPr>
            <w:ins w:id="482" w:author="Vasenkari, Petri J. (Nokia - FI/Espoo)" w:date="2021-12-17T13:56: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16B1783D" w14:textId="2FFC951D" w:rsidR="00831EFA" w:rsidRDefault="00831EFA" w:rsidP="00831EFA">
            <w:pPr>
              <w:pStyle w:val="TAC"/>
              <w:rPr>
                <w:ins w:id="483" w:author="Vasenkari, Petri J. (Nokia - FI/Espoo)" w:date="2021-12-17T13:52:00Z"/>
                <w:rFonts w:eastAsia="Yu Mincho"/>
                <w:szCs w:val="18"/>
              </w:rPr>
            </w:pPr>
            <w:ins w:id="484" w:author="Vasenkari, Petri J. (Nokia - FI/Espoo)" w:date="2021-12-17T13:56: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315E7FE6" w14:textId="77777777" w:rsidR="00831EFA" w:rsidRDefault="00831EFA" w:rsidP="00831EFA">
            <w:pPr>
              <w:pStyle w:val="TAC"/>
              <w:rPr>
                <w:ins w:id="485"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115D55D3" w14:textId="1B961450" w:rsidR="00831EFA" w:rsidRDefault="00831EFA" w:rsidP="00831EFA">
            <w:pPr>
              <w:pStyle w:val="TAC"/>
              <w:rPr>
                <w:ins w:id="486" w:author="Vasenkari, Petri J. (Nokia - FI/Espoo)" w:date="2021-12-17T13:52:00Z"/>
                <w:szCs w:val="18"/>
                <w:lang w:val="en-US" w:eastAsia="zh-CN"/>
              </w:rPr>
            </w:pPr>
            <w:ins w:id="487" w:author="Vasenkari, Petri J. (Nokia - FI/Espoo)" w:date="2021-12-17T13:53:00Z">
              <w:r>
                <w:rPr>
                  <w:szCs w:val="18"/>
                  <w:lang w:val="en-US" w:eastAsia="zh-CN"/>
                </w:rPr>
                <w:t>0</w:t>
              </w:r>
            </w:ins>
          </w:p>
        </w:tc>
      </w:tr>
      <w:tr w:rsidR="00831EFA" w14:paraId="67051304" w14:textId="77777777" w:rsidTr="001C2FD2">
        <w:trPr>
          <w:trHeight w:val="187"/>
          <w:jc w:val="center"/>
          <w:ins w:id="488" w:author="Vasenkari, Petri J. (Nokia - FI/Espoo)" w:date="2021-12-17T13:52:00Z"/>
        </w:trPr>
        <w:tc>
          <w:tcPr>
            <w:tcW w:w="1554" w:type="dxa"/>
            <w:gridSpan w:val="4"/>
            <w:vMerge/>
            <w:tcBorders>
              <w:left w:val="single" w:sz="4" w:space="0" w:color="auto"/>
              <w:bottom w:val="nil"/>
              <w:right w:val="single" w:sz="4" w:space="0" w:color="auto"/>
            </w:tcBorders>
          </w:tcPr>
          <w:p w14:paraId="0745BDCA" w14:textId="77777777" w:rsidR="00831EFA" w:rsidRDefault="00831EFA" w:rsidP="00831EFA">
            <w:pPr>
              <w:pStyle w:val="TAC"/>
              <w:rPr>
                <w:ins w:id="489"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198E96D9" w14:textId="77777777" w:rsidR="00831EFA" w:rsidRDefault="00831EFA" w:rsidP="00831EFA">
            <w:pPr>
              <w:pStyle w:val="TAC"/>
              <w:rPr>
                <w:ins w:id="490"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E3DB99C" w14:textId="01ABC3AF" w:rsidR="00831EFA" w:rsidRDefault="00831EFA" w:rsidP="00831EFA">
            <w:pPr>
              <w:pStyle w:val="TAC"/>
              <w:rPr>
                <w:ins w:id="491" w:author="Vasenkari, Petri J. (Nokia - FI/Espoo)" w:date="2021-12-17T13:52:00Z"/>
                <w:szCs w:val="18"/>
              </w:rPr>
            </w:pPr>
            <w:ins w:id="492"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065BF0FC" w14:textId="10F4D048" w:rsidR="00831EFA" w:rsidRDefault="00831EFA" w:rsidP="00831EFA">
            <w:pPr>
              <w:pStyle w:val="TAC"/>
              <w:rPr>
                <w:ins w:id="493" w:author="Vasenkari, Petri J. (Nokia - FI/Espoo)" w:date="2021-12-17T13:52:00Z"/>
                <w:rFonts w:eastAsia="Yu Mincho"/>
                <w:szCs w:val="18"/>
              </w:rPr>
            </w:pPr>
            <w:ins w:id="494" w:author="Vasenkari, Petri J. (Nokia - FI/Espoo)" w:date="2021-12-17T13:56:00Z">
              <w:r>
                <w:rPr>
                  <w:szCs w:val="18"/>
                </w:rPr>
                <w:t>CA_n257L</w:t>
              </w:r>
            </w:ins>
          </w:p>
        </w:tc>
        <w:tc>
          <w:tcPr>
            <w:tcW w:w="1375" w:type="dxa"/>
            <w:gridSpan w:val="2"/>
            <w:vMerge/>
            <w:tcBorders>
              <w:left w:val="single" w:sz="4" w:space="0" w:color="auto"/>
              <w:bottom w:val="nil"/>
              <w:right w:val="single" w:sz="4" w:space="0" w:color="auto"/>
            </w:tcBorders>
          </w:tcPr>
          <w:p w14:paraId="10389DA9" w14:textId="77777777" w:rsidR="00831EFA" w:rsidRDefault="00831EFA" w:rsidP="00831EFA">
            <w:pPr>
              <w:pStyle w:val="TAC"/>
              <w:rPr>
                <w:ins w:id="495" w:author="Vasenkari, Petri J. (Nokia - FI/Espoo)" w:date="2021-12-17T13:52:00Z"/>
                <w:szCs w:val="18"/>
                <w:lang w:val="en-US" w:eastAsia="zh-CN"/>
              </w:rPr>
            </w:pPr>
          </w:p>
        </w:tc>
      </w:tr>
      <w:tr w:rsidR="00831EFA" w14:paraId="677D0768" w14:textId="77777777" w:rsidTr="001C2FD2">
        <w:trPr>
          <w:trHeight w:val="187"/>
          <w:jc w:val="center"/>
          <w:ins w:id="496"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3B36B91A" w14:textId="4F631D7C" w:rsidR="00831EFA" w:rsidRDefault="00831EFA" w:rsidP="00831EFA">
            <w:pPr>
              <w:pStyle w:val="TAC"/>
              <w:rPr>
                <w:ins w:id="497" w:author="Vasenkari, Petri J. (Nokia - FI/Espoo)" w:date="2021-12-17T13:52:00Z"/>
                <w:szCs w:val="18"/>
              </w:rPr>
            </w:pPr>
            <w:ins w:id="498" w:author="Vasenkari, Petri J. (Nokia - FI/Espoo)" w:date="2021-12-17T13:54:00Z">
              <w:r>
                <w:rPr>
                  <w:rFonts w:cs="Arial"/>
                  <w:color w:val="000000"/>
                  <w:szCs w:val="18"/>
                </w:rPr>
                <w:t>CA_n40A-n257M</w:t>
              </w:r>
            </w:ins>
          </w:p>
        </w:tc>
        <w:tc>
          <w:tcPr>
            <w:tcW w:w="1699" w:type="dxa"/>
            <w:gridSpan w:val="4"/>
            <w:vMerge w:val="restart"/>
            <w:tcBorders>
              <w:top w:val="single" w:sz="4" w:space="0" w:color="auto"/>
              <w:left w:val="single" w:sz="4" w:space="0" w:color="auto"/>
              <w:right w:val="single" w:sz="4" w:space="0" w:color="auto"/>
            </w:tcBorders>
          </w:tcPr>
          <w:p w14:paraId="3D67E154" w14:textId="06AF4B53" w:rsidR="00831EFA" w:rsidRDefault="00831EFA" w:rsidP="00831EFA">
            <w:pPr>
              <w:pStyle w:val="TAC"/>
              <w:rPr>
                <w:ins w:id="499" w:author="Vasenkari, Petri J. (Nokia - FI/Espoo)" w:date="2021-12-17T13:52:00Z"/>
                <w:szCs w:val="18"/>
              </w:rPr>
            </w:pPr>
            <w:ins w:id="500"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553C26E9" w14:textId="357EC912" w:rsidR="00831EFA" w:rsidRDefault="00831EFA" w:rsidP="00831EFA">
            <w:pPr>
              <w:pStyle w:val="TAC"/>
              <w:rPr>
                <w:ins w:id="501" w:author="Vasenkari, Petri J. (Nokia - FI/Espoo)" w:date="2021-12-17T13:52:00Z"/>
                <w:szCs w:val="18"/>
              </w:rPr>
            </w:pPr>
            <w:ins w:id="502"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7FAD98D9" w14:textId="77777777" w:rsidR="00831EFA" w:rsidRDefault="00831EFA" w:rsidP="00831EFA">
            <w:pPr>
              <w:pStyle w:val="TAC"/>
              <w:rPr>
                <w:ins w:id="503"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1CDC5BA" w14:textId="77777777" w:rsidR="00831EFA" w:rsidRDefault="00831EFA" w:rsidP="00831EFA">
            <w:pPr>
              <w:pStyle w:val="TAC"/>
              <w:rPr>
                <w:ins w:id="504" w:author="Vasenkari, Petri J. (Nokia - FI/Espoo)" w:date="2021-12-17T13:52: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E274505" w14:textId="45B48E1E" w:rsidR="00831EFA" w:rsidRDefault="00831EFA" w:rsidP="00831EFA">
            <w:pPr>
              <w:pStyle w:val="TAC"/>
              <w:rPr>
                <w:ins w:id="505" w:author="Vasenkari, Petri J. (Nokia - FI/Espoo)" w:date="2021-12-17T13:52:00Z"/>
                <w:szCs w:val="18"/>
              </w:rPr>
            </w:pPr>
            <w:ins w:id="506" w:author="Vasenkari, Petri J. (Nokia - FI/Espoo)" w:date="2021-12-17T13:56:00Z">
              <w:r w:rsidRPr="00280439">
                <w:t>10</w:t>
              </w:r>
            </w:ins>
          </w:p>
        </w:tc>
        <w:tc>
          <w:tcPr>
            <w:tcW w:w="679" w:type="dxa"/>
            <w:gridSpan w:val="11"/>
            <w:tcBorders>
              <w:top w:val="single" w:sz="4" w:space="0" w:color="auto"/>
              <w:left w:val="single" w:sz="4" w:space="0" w:color="auto"/>
              <w:bottom w:val="single" w:sz="4" w:space="0" w:color="auto"/>
              <w:right w:val="single" w:sz="4" w:space="0" w:color="auto"/>
            </w:tcBorders>
          </w:tcPr>
          <w:p w14:paraId="138F7922" w14:textId="3ABCEA3E" w:rsidR="00831EFA" w:rsidRDefault="00831EFA" w:rsidP="00831EFA">
            <w:pPr>
              <w:pStyle w:val="TAC"/>
              <w:rPr>
                <w:ins w:id="507" w:author="Vasenkari, Petri J. (Nokia - FI/Espoo)" w:date="2021-12-17T13:52:00Z"/>
                <w:szCs w:val="18"/>
              </w:rPr>
            </w:pPr>
            <w:ins w:id="508" w:author="Vasenkari, Petri J. (Nokia - FI/Espoo)" w:date="2021-12-17T13:56:00Z">
              <w:r w:rsidRPr="00280439">
                <w:t>15</w:t>
              </w:r>
            </w:ins>
          </w:p>
        </w:tc>
        <w:tc>
          <w:tcPr>
            <w:tcW w:w="624" w:type="dxa"/>
            <w:gridSpan w:val="12"/>
            <w:tcBorders>
              <w:top w:val="single" w:sz="4" w:space="0" w:color="auto"/>
              <w:left w:val="single" w:sz="4" w:space="0" w:color="auto"/>
              <w:bottom w:val="single" w:sz="4" w:space="0" w:color="auto"/>
              <w:right w:val="single" w:sz="4" w:space="0" w:color="auto"/>
            </w:tcBorders>
          </w:tcPr>
          <w:p w14:paraId="0226B631" w14:textId="7C732217" w:rsidR="00831EFA" w:rsidRDefault="00831EFA" w:rsidP="00831EFA">
            <w:pPr>
              <w:pStyle w:val="TAC"/>
              <w:rPr>
                <w:ins w:id="509" w:author="Vasenkari, Petri J. (Nokia - FI/Espoo)" w:date="2021-12-17T13:52:00Z"/>
                <w:szCs w:val="18"/>
              </w:rPr>
            </w:pPr>
            <w:ins w:id="510" w:author="Vasenkari, Petri J. (Nokia - FI/Espoo)" w:date="2021-12-17T13:56:00Z">
              <w:r w:rsidRPr="00280439">
                <w:t>20</w:t>
              </w:r>
            </w:ins>
          </w:p>
        </w:tc>
        <w:tc>
          <w:tcPr>
            <w:tcW w:w="720" w:type="dxa"/>
            <w:gridSpan w:val="11"/>
            <w:tcBorders>
              <w:top w:val="single" w:sz="4" w:space="0" w:color="auto"/>
              <w:left w:val="single" w:sz="4" w:space="0" w:color="auto"/>
              <w:bottom w:val="single" w:sz="4" w:space="0" w:color="auto"/>
              <w:right w:val="single" w:sz="4" w:space="0" w:color="auto"/>
            </w:tcBorders>
          </w:tcPr>
          <w:p w14:paraId="2228290E" w14:textId="67EFB6D4" w:rsidR="00831EFA" w:rsidRDefault="00831EFA" w:rsidP="00831EFA">
            <w:pPr>
              <w:pStyle w:val="TAC"/>
              <w:rPr>
                <w:ins w:id="511" w:author="Vasenkari, Petri J. (Nokia - FI/Espoo)" w:date="2021-12-17T13:52:00Z"/>
                <w:szCs w:val="18"/>
              </w:rPr>
            </w:pPr>
            <w:ins w:id="512" w:author="Vasenkari, Petri J. (Nokia - FI/Espoo)" w:date="2021-12-17T13:56:00Z">
              <w:r w:rsidRPr="00280439">
                <w:t>25</w:t>
              </w:r>
            </w:ins>
          </w:p>
        </w:tc>
        <w:tc>
          <w:tcPr>
            <w:tcW w:w="671" w:type="dxa"/>
            <w:gridSpan w:val="10"/>
            <w:tcBorders>
              <w:top w:val="single" w:sz="4" w:space="0" w:color="auto"/>
              <w:left w:val="single" w:sz="4" w:space="0" w:color="auto"/>
              <w:bottom w:val="single" w:sz="4" w:space="0" w:color="auto"/>
              <w:right w:val="single" w:sz="4" w:space="0" w:color="auto"/>
            </w:tcBorders>
          </w:tcPr>
          <w:p w14:paraId="79BBBADA" w14:textId="7245C133" w:rsidR="00831EFA" w:rsidRDefault="00831EFA" w:rsidP="00831EFA">
            <w:pPr>
              <w:pStyle w:val="TAC"/>
              <w:rPr>
                <w:ins w:id="513" w:author="Vasenkari, Petri J. (Nokia - FI/Espoo)" w:date="2021-12-17T13:52:00Z"/>
                <w:szCs w:val="18"/>
                <w:lang w:eastAsia="zh-CN"/>
              </w:rPr>
            </w:pPr>
            <w:ins w:id="514" w:author="Vasenkari, Petri J. (Nokia - FI/Espoo)" w:date="2021-12-17T13:56:00Z">
              <w:r w:rsidRPr="00280439">
                <w:t>30</w:t>
              </w:r>
            </w:ins>
          </w:p>
        </w:tc>
        <w:tc>
          <w:tcPr>
            <w:tcW w:w="672" w:type="dxa"/>
            <w:gridSpan w:val="8"/>
            <w:tcBorders>
              <w:top w:val="single" w:sz="4" w:space="0" w:color="auto"/>
              <w:left w:val="single" w:sz="4" w:space="0" w:color="auto"/>
              <w:bottom w:val="single" w:sz="4" w:space="0" w:color="auto"/>
              <w:right w:val="single" w:sz="4" w:space="0" w:color="auto"/>
            </w:tcBorders>
          </w:tcPr>
          <w:p w14:paraId="31FC39F4" w14:textId="7911A7BA" w:rsidR="00831EFA" w:rsidRDefault="00831EFA" w:rsidP="00831EFA">
            <w:pPr>
              <w:pStyle w:val="TAC"/>
              <w:rPr>
                <w:ins w:id="515" w:author="Vasenkari, Petri J. (Nokia - FI/Espoo)" w:date="2021-12-17T13:52:00Z"/>
                <w:szCs w:val="18"/>
                <w:lang w:eastAsia="zh-CN"/>
              </w:rPr>
            </w:pPr>
            <w:ins w:id="516" w:author="Vasenkari, Petri J. (Nokia - FI/Espoo)" w:date="2021-12-17T13:56:00Z">
              <w:r w:rsidRPr="00280439">
                <w:t>40</w:t>
              </w:r>
            </w:ins>
          </w:p>
        </w:tc>
        <w:tc>
          <w:tcPr>
            <w:tcW w:w="672" w:type="dxa"/>
            <w:gridSpan w:val="9"/>
            <w:tcBorders>
              <w:top w:val="single" w:sz="4" w:space="0" w:color="auto"/>
              <w:left w:val="single" w:sz="4" w:space="0" w:color="auto"/>
              <w:bottom w:val="single" w:sz="4" w:space="0" w:color="auto"/>
              <w:right w:val="single" w:sz="4" w:space="0" w:color="auto"/>
            </w:tcBorders>
          </w:tcPr>
          <w:p w14:paraId="344809C0" w14:textId="355C817C" w:rsidR="00831EFA" w:rsidRDefault="00831EFA" w:rsidP="00831EFA">
            <w:pPr>
              <w:pStyle w:val="TAC"/>
              <w:rPr>
                <w:ins w:id="517" w:author="Vasenkari, Petri J. (Nokia - FI/Espoo)" w:date="2021-12-17T13:52:00Z"/>
                <w:szCs w:val="18"/>
                <w:lang w:eastAsia="zh-CN"/>
              </w:rPr>
            </w:pPr>
            <w:ins w:id="518" w:author="Vasenkari, Petri J. (Nokia - FI/Espoo)" w:date="2021-12-17T13:56:00Z">
              <w:r w:rsidRPr="00280439">
                <w:t>50</w:t>
              </w:r>
            </w:ins>
          </w:p>
        </w:tc>
        <w:tc>
          <w:tcPr>
            <w:tcW w:w="671" w:type="dxa"/>
            <w:gridSpan w:val="9"/>
            <w:tcBorders>
              <w:top w:val="single" w:sz="4" w:space="0" w:color="auto"/>
              <w:left w:val="single" w:sz="4" w:space="0" w:color="auto"/>
              <w:bottom w:val="single" w:sz="4" w:space="0" w:color="auto"/>
              <w:right w:val="single" w:sz="4" w:space="0" w:color="auto"/>
            </w:tcBorders>
          </w:tcPr>
          <w:p w14:paraId="4AAAE8DC" w14:textId="38E02FB7" w:rsidR="00831EFA" w:rsidRDefault="00831EFA" w:rsidP="00831EFA">
            <w:pPr>
              <w:pStyle w:val="TAC"/>
              <w:rPr>
                <w:ins w:id="519" w:author="Vasenkari, Petri J. (Nokia - FI/Espoo)" w:date="2021-12-17T13:52:00Z"/>
                <w:szCs w:val="18"/>
                <w:lang w:eastAsia="zh-CN"/>
              </w:rPr>
            </w:pPr>
            <w:ins w:id="520" w:author="Vasenkari, Petri J. (Nokia - FI/Espoo)" w:date="2021-12-17T13:56:00Z">
              <w:r w:rsidRPr="00280439">
                <w:t>60</w:t>
              </w:r>
            </w:ins>
          </w:p>
        </w:tc>
        <w:tc>
          <w:tcPr>
            <w:tcW w:w="672" w:type="dxa"/>
            <w:gridSpan w:val="9"/>
            <w:tcBorders>
              <w:top w:val="single" w:sz="4" w:space="0" w:color="auto"/>
              <w:left w:val="single" w:sz="4" w:space="0" w:color="auto"/>
              <w:bottom w:val="single" w:sz="4" w:space="0" w:color="auto"/>
              <w:right w:val="single" w:sz="4" w:space="0" w:color="auto"/>
            </w:tcBorders>
          </w:tcPr>
          <w:p w14:paraId="19B41F29" w14:textId="77777777" w:rsidR="00831EFA" w:rsidRDefault="00831EFA" w:rsidP="00831EFA">
            <w:pPr>
              <w:pStyle w:val="TAC"/>
              <w:rPr>
                <w:ins w:id="521" w:author="Vasenkari, Petri J. (Nokia - FI/Espoo)" w:date="2021-12-17T13:52: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1C1634" w14:textId="0B9345C4" w:rsidR="00831EFA" w:rsidRDefault="00831EFA" w:rsidP="00831EFA">
            <w:pPr>
              <w:pStyle w:val="TAC"/>
              <w:rPr>
                <w:ins w:id="522" w:author="Vasenkari, Petri J. (Nokia - FI/Espoo)" w:date="2021-12-17T13:52:00Z"/>
                <w:rFonts w:cs="Arial"/>
                <w:szCs w:val="18"/>
                <w:lang w:eastAsia="zh-CN"/>
              </w:rPr>
            </w:pPr>
            <w:ins w:id="523" w:author="Vasenkari, Petri J. (Nokia - FI/Espoo)" w:date="2021-12-17T13:56:00Z">
              <w:r w:rsidRPr="00280439">
                <w:t>80</w:t>
              </w:r>
            </w:ins>
          </w:p>
        </w:tc>
        <w:tc>
          <w:tcPr>
            <w:tcW w:w="665" w:type="dxa"/>
            <w:gridSpan w:val="8"/>
            <w:tcBorders>
              <w:top w:val="single" w:sz="4" w:space="0" w:color="auto"/>
              <w:left w:val="single" w:sz="4" w:space="0" w:color="auto"/>
              <w:bottom w:val="single" w:sz="4" w:space="0" w:color="auto"/>
              <w:right w:val="single" w:sz="4" w:space="0" w:color="auto"/>
            </w:tcBorders>
          </w:tcPr>
          <w:p w14:paraId="068C861C" w14:textId="2BE83237" w:rsidR="00831EFA" w:rsidRDefault="00831EFA" w:rsidP="00831EFA">
            <w:pPr>
              <w:pStyle w:val="TAC"/>
              <w:rPr>
                <w:ins w:id="524" w:author="Vasenkari, Petri J. (Nokia - FI/Espoo)" w:date="2021-12-17T13:52:00Z"/>
                <w:szCs w:val="18"/>
                <w:lang w:eastAsia="zh-CN"/>
              </w:rPr>
            </w:pPr>
            <w:ins w:id="525" w:author="Vasenkari, Petri J. (Nokia - FI/Espoo)" w:date="2021-12-17T13:56:00Z">
              <w:r w:rsidRPr="00280439">
                <w:t>90</w:t>
              </w:r>
            </w:ins>
          </w:p>
        </w:tc>
        <w:tc>
          <w:tcPr>
            <w:tcW w:w="681" w:type="dxa"/>
            <w:gridSpan w:val="10"/>
            <w:tcBorders>
              <w:top w:val="single" w:sz="4" w:space="0" w:color="auto"/>
              <w:left w:val="single" w:sz="4" w:space="0" w:color="auto"/>
              <w:bottom w:val="single" w:sz="4" w:space="0" w:color="auto"/>
              <w:right w:val="single" w:sz="4" w:space="0" w:color="auto"/>
            </w:tcBorders>
          </w:tcPr>
          <w:p w14:paraId="5801A302" w14:textId="05DB42CC" w:rsidR="00831EFA" w:rsidRDefault="00831EFA" w:rsidP="00831EFA">
            <w:pPr>
              <w:pStyle w:val="TAC"/>
              <w:rPr>
                <w:ins w:id="526" w:author="Vasenkari, Petri J. (Nokia - FI/Espoo)" w:date="2021-12-17T13:52:00Z"/>
                <w:rFonts w:eastAsia="Yu Mincho"/>
                <w:szCs w:val="18"/>
              </w:rPr>
            </w:pPr>
            <w:ins w:id="527" w:author="Vasenkari, Petri J. (Nokia - FI/Espoo)" w:date="2021-12-17T13:56:00Z">
              <w:r w:rsidRPr="00280439">
                <w:t>100</w:t>
              </w:r>
            </w:ins>
          </w:p>
        </w:tc>
        <w:tc>
          <w:tcPr>
            <w:tcW w:w="729" w:type="dxa"/>
            <w:gridSpan w:val="8"/>
            <w:tcBorders>
              <w:top w:val="single" w:sz="4" w:space="0" w:color="auto"/>
              <w:left w:val="single" w:sz="4" w:space="0" w:color="auto"/>
              <w:bottom w:val="single" w:sz="4" w:space="0" w:color="auto"/>
              <w:right w:val="single" w:sz="4" w:space="0" w:color="auto"/>
            </w:tcBorders>
          </w:tcPr>
          <w:p w14:paraId="51D75E77" w14:textId="77777777" w:rsidR="00831EFA" w:rsidRDefault="00831EFA" w:rsidP="00831EFA">
            <w:pPr>
              <w:pStyle w:val="TAC"/>
              <w:rPr>
                <w:ins w:id="528"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4E4FD3CC" w14:textId="67960552" w:rsidR="00831EFA" w:rsidRDefault="00831EFA" w:rsidP="00831EFA">
            <w:pPr>
              <w:pStyle w:val="TAC"/>
              <w:rPr>
                <w:ins w:id="529" w:author="Vasenkari, Petri J. (Nokia - FI/Espoo)" w:date="2021-12-17T13:52:00Z"/>
                <w:szCs w:val="18"/>
                <w:lang w:val="en-US" w:eastAsia="zh-CN"/>
              </w:rPr>
            </w:pPr>
            <w:ins w:id="530" w:author="Vasenkari, Petri J. (Nokia - FI/Espoo)" w:date="2021-12-17T13:53:00Z">
              <w:r>
                <w:rPr>
                  <w:szCs w:val="18"/>
                  <w:lang w:val="en-US" w:eastAsia="zh-CN"/>
                </w:rPr>
                <w:t>0</w:t>
              </w:r>
            </w:ins>
          </w:p>
        </w:tc>
      </w:tr>
      <w:tr w:rsidR="00831EFA" w14:paraId="1642B4CB" w14:textId="77777777" w:rsidTr="001C2FD2">
        <w:trPr>
          <w:trHeight w:val="187"/>
          <w:jc w:val="center"/>
          <w:ins w:id="531" w:author="Vasenkari, Petri J. (Nokia - FI/Espoo)" w:date="2021-12-17T13:52:00Z"/>
        </w:trPr>
        <w:tc>
          <w:tcPr>
            <w:tcW w:w="1554" w:type="dxa"/>
            <w:gridSpan w:val="4"/>
            <w:vMerge/>
            <w:tcBorders>
              <w:left w:val="single" w:sz="4" w:space="0" w:color="auto"/>
              <w:bottom w:val="nil"/>
              <w:right w:val="single" w:sz="4" w:space="0" w:color="auto"/>
            </w:tcBorders>
          </w:tcPr>
          <w:p w14:paraId="429219DE" w14:textId="77777777" w:rsidR="00831EFA" w:rsidRDefault="00831EFA" w:rsidP="00831EFA">
            <w:pPr>
              <w:pStyle w:val="TAC"/>
              <w:rPr>
                <w:ins w:id="532"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79F72180" w14:textId="77777777" w:rsidR="00831EFA" w:rsidRDefault="00831EFA" w:rsidP="00831EFA">
            <w:pPr>
              <w:pStyle w:val="TAC"/>
              <w:rPr>
                <w:ins w:id="533"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CD331F" w14:textId="5BF48FBB" w:rsidR="00831EFA" w:rsidRDefault="00831EFA" w:rsidP="00831EFA">
            <w:pPr>
              <w:pStyle w:val="TAC"/>
              <w:rPr>
                <w:ins w:id="534" w:author="Vasenkari, Petri J. (Nokia - FI/Espoo)" w:date="2021-12-17T13:52:00Z"/>
                <w:szCs w:val="18"/>
              </w:rPr>
            </w:pPr>
            <w:ins w:id="535"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A91472E" w14:textId="2D1CB05C" w:rsidR="00831EFA" w:rsidRDefault="00831EFA" w:rsidP="00831EFA">
            <w:pPr>
              <w:pStyle w:val="TAC"/>
              <w:rPr>
                <w:ins w:id="536" w:author="Vasenkari, Petri J. (Nokia - FI/Espoo)" w:date="2021-12-17T13:52:00Z"/>
                <w:rFonts w:eastAsia="Yu Mincho"/>
                <w:szCs w:val="18"/>
              </w:rPr>
            </w:pPr>
            <w:ins w:id="537" w:author="Vasenkari, Petri J. (Nokia - FI/Espoo)" w:date="2021-12-17T13:56:00Z">
              <w:r>
                <w:rPr>
                  <w:szCs w:val="18"/>
                </w:rPr>
                <w:t>CA_n257M</w:t>
              </w:r>
            </w:ins>
          </w:p>
        </w:tc>
        <w:tc>
          <w:tcPr>
            <w:tcW w:w="1375" w:type="dxa"/>
            <w:gridSpan w:val="2"/>
            <w:vMerge/>
            <w:tcBorders>
              <w:left w:val="single" w:sz="4" w:space="0" w:color="auto"/>
              <w:bottom w:val="nil"/>
              <w:right w:val="single" w:sz="4" w:space="0" w:color="auto"/>
            </w:tcBorders>
          </w:tcPr>
          <w:p w14:paraId="72648B58" w14:textId="77777777" w:rsidR="00831EFA" w:rsidRDefault="00831EFA" w:rsidP="00831EFA">
            <w:pPr>
              <w:pStyle w:val="TAC"/>
              <w:rPr>
                <w:ins w:id="538" w:author="Vasenkari, Petri J. (Nokia - FI/Espoo)" w:date="2021-12-17T13:52:00Z"/>
                <w:szCs w:val="18"/>
                <w:lang w:val="en-US" w:eastAsia="zh-CN"/>
              </w:rPr>
            </w:pPr>
          </w:p>
        </w:tc>
      </w:tr>
      <w:tr w:rsidR="001C2FD2" w14:paraId="30AD047A" w14:textId="77777777" w:rsidTr="001C2FD2">
        <w:trPr>
          <w:trHeight w:val="187"/>
          <w:jc w:val="center"/>
          <w:ins w:id="539" w:author="Vasenkari, Petri J. (Nokia - FI/Espoo)" w:date="2021-12-17T13:57:00Z"/>
        </w:trPr>
        <w:tc>
          <w:tcPr>
            <w:tcW w:w="1554" w:type="dxa"/>
            <w:gridSpan w:val="4"/>
            <w:vMerge w:val="restart"/>
            <w:tcBorders>
              <w:left w:val="single" w:sz="4" w:space="0" w:color="auto"/>
              <w:right w:val="single" w:sz="4" w:space="0" w:color="auto"/>
            </w:tcBorders>
          </w:tcPr>
          <w:p w14:paraId="3FB29EEE" w14:textId="37790506" w:rsidR="001C2FD2" w:rsidRDefault="001C2FD2" w:rsidP="001C2FD2">
            <w:pPr>
              <w:pStyle w:val="TAC"/>
              <w:rPr>
                <w:ins w:id="540" w:author="Vasenkari, Petri J. (Nokia - FI/Espoo)" w:date="2021-12-17T13:57:00Z"/>
                <w:szCs w:val="18"/>
              </w:rPr>
            </w:pPr>
            <w:ins w:id="541" w:author="Vasenkari, Petri J. (Nokia - FI/Espoo)" w:date="2021-12-17T13:58:00Z">
              <w:r w:rsidRPr="001C2FD2">
                <w:rPr>
                  <w:szCs w:val="18"/>
                </w:rPr>
                <w:t>CA_n40B-n257A</w:t>
              </w:r>
            </w:ins>
          </w:p>
        </w:tc>
        <w:tc>
          <w:tcPr>
            <w:tcW w:w="1699" w:type="dxa"/>
            <w:gridSpan w:val="4"/>
            <w:vMerge w:val="restart"/>
            <w:tcBorders>
              <w:left w:val="single" w:sz="4" w:space="0" w:color="auto"/>
              <w:right w:val="single" w:sz="4" w:space="0" w:color="auto"/>
            </w:tcBorders>
          </w:tcPr>
          <w:p w14:paraId="4CA65B07" w14:textId="2F24706A" w:rsidR="001C2FD2" w:rsidRPr="001C2FD2" w:rsidRDefault="001C2FD2" w:rsidP="001C2FD2">
            <w:pPr>
              <w:pStyle w:val="TAC"/>
              <w:rPr>
                <w:ins w:id="542" w:author="Vasenkari, Petri J. (Nokia - FI/Espoo)" w:date="2021-12-17T13:58:00Z"/>
                <w:szCs w:val="18"/>
              </w:rPr>
            </w:pPr>
            <w:ins w:id="543" w:author="Vasenkari, Petri J. (Nokia - FI/Espoo)" w:date="2021-12-17T13:58:00Z">
              <w:r w:rsidRPr="001C2FD2">
                <w:rPr>
                  <w:szCs w:val="18"/>
                </w:rPr>
                <w:t>CA_n40B</w:t>
              </w:r>
            </w:ins>
          </w:p>
          <w:p w14:paraId="4287ECEC" w14:textId="274F7ABD" w:rsidR="001C2FD2" w:rsidRDefault="001C2FD2" w:rsidP="001C2FD2">
            <w:pPr>
              <w:pStyle w:val="TAC"/>
              <w:rPr>
                <w:ins w:id="544" w:author="Vasenkari, Petri J. (Nokia - FI/Espoo)" w:date="2021-12-17T13:57:00Z"/>
                <w:szCs w:val="18"/>
              </w:rPr>
            </w:pPr>
            <w:ins w:id="545" w:author="Vasenkari, Petri J. (Nokia - FI/Espoo)" w:date="2021-12-17T13:58: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398F91E" w14:textId="10526A05" w:rsidR="001C2FD2" w:rsidRPr="00056007" w:rsidRDefault="001C2FD2" w:rsidP="001C2FD2">
            <w:pPr>
              <w:pStyle w:val="TAC"/>
              <w:rPr>
                <w:ins w:id="546" w:author="Vasenkari, Petri J. (Nokia - FI/Espoo)" w:date="2021-12-17T13:57:00Z"/>
              </w:rPr>
            </w:pPr>
            <w:ins w:id="547" w:author="Vasenkari, Petri J. (Nokia - FI/Espoo)" w:date="2021-12-17T13:58: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4E99D681" w14:textId="34DD7E10" w:rsidR="001C2FD2" w:rsidRDefault="001C2FD2" w:rsidP="001C2FD2">
            <w:pPr>
              <w:pStyle w:val="TAC"/>
              <w:rPr>
                <w:ins w:id="548" w:author="Vasenkari, Petri J. (Nokia - FI/Espoo)" w:date="2021-12-17T13:57:00Z"/>
                <w:szCs w:val="18"/>
              </w:rPr>
            </w:pPr>
            <w:ins w:id="549" w:author="Vasenkari, Petri J. (Nokia - FI/Espoo)" w:date="2021-12-17T13:59:00Z">
              <w:r>
                <w:rPr>
                  <w:szCs w:val="18"/>
                </w:rPr>
                <w:t>CA_n40B</w:t>
              </w:r>
            </w:ins>
          </w:p>
        </w:tc>
        <w:tc>
          <w:tcPr>
            <w:tcW w:w="1375" w:type="dxa"/>
            <w:gridSpan w:val="2"/>
            <w:vMerge w:val="restart"/>
            <w:tcBorders>
              <w:left w:val="single" w:sz="4" w:space="0" w:color="auto"/>
              <w:right w:val="single" w:sz="4" w:space="0" w:color="auto"/>
            </w:tcBorders>
          </w:tcPr>
          <w:p w14:paraId="7EC6EE33" w14:textId="303A0042" w:rsidR="001C2FD2" w:rsidRDefault="001C2FD2" w:rsidP="001C2FD2">
            <w:pPr>
              <w:pStyle w:val="TAC"/>
              <w:rPr>
                <w:ins w:id="550" w:author="Vasenkari, Petri J. (Nokia - FI/Espoo)" w:date="2021-12-17T13:57:00Z"/>
                <w:szCs w:val="18"/>
                <w:lang w:val="en-US" w:eastAsia="zh-CN"/>
              </w:rPr>
            </w:pPr>
            <w:ins w:id="551" w:author="Vasenkari, Petri J. (Nokia - FI/Espoo)" w:date="2021-12-17T13:59:00Z">
              <w:r>
                <w:rPr>
                  <w:szCs w:val="18"/>
                  <w:lang w:val="en-US" w:eastAsia="zh-CN"/>
                </w:rPr>
                <w:t>0</w:t>
              </w:r>
            </w:ins>
          </w:p>
        </w:tc>
      </w:tr>
      <w:tr w:rsidR="001C2FD2" w14:paraId="495E4526" w14:textId="77777777" w:rsidTr="001C2FD2">
        <w:trPr>
          <w:trHeight w:val="187"/>
          <w:jc w:val="center"/>
          <w:ins w:id="552" w:author="Vasenkari, Petri J. (Nokia - FI/Espoo)" w:date="2021-12-17T13:57:00Z"/>
        </w:trPr>
        <w:tc>
          <w:tcPr>
            <w:tcW w:w="1554" w:type="dxa"/>
            <w:gridSpan w:val="4"/>
            <w:vMerge/>
            <w:tcBorders>
              <w:left w:val="single" w:sz="4" w:space="0" w:color="auto"/>
              <w:bottom w:val="nil"/>
              <w:right w:val="single" w:sz="4" w:space="0" w:color="auto"/>
            </w:tcBorders>
          </w:tcPr>
          <w:p w14:paraId="78919029" w14:textId="77777777" w:rsidR="001C2FD2" w:rsidRDefault="001C2FD2" w:rsidP="001C2FD2">
            <w:pPr>
              <w:pStyle w:val="TAC"/>
              <w:rPr>
                <w:ins w:id="553" w:author="Vasenkari, Petri J. (Nokia - FI/Espoo)" w:date="2021-12-17T13:57:00Z"/>
                <w:szCs w:val="18"/>
              </w:rPr>
            </w:pPr>
          </w:p>
        </w:tc>
        <w:tc>
          <w:tcPr>
            <w:tcW w:w="1699" w:type="dxa"/>
            <w:gridSpan w:val="4"/>
            <w:vMerge/>
            <w:tcBorders>
              <w:left w:val="single" w:sz="4" w:space="0" w:color="auto"/>
              <w:bottom w:val="nil"/>
              <w:right w:val="single" w:sz="4" w:space="0" w:color="auto"/>
            </w:tcBorders>
          </w:tcPr>
          <w:p w14:paraId="03547EEB" w14:textId="77777777" w:rsidR="001C2FD2" w:rsidRDefault="001C2FD2" w:rsidP="001C2FD2">
            <w:pPr>
              <w:pStyle w:val="TAC"/>
              <w:rPr>
                <w:ins w:id="554" w:author="Vasenkari, Petri J. (Nokia - FI/Espoo)" w:date="2021-12-17T13:57: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B95A0F6" w14:textId="44BA03D4" w:rsidR="001C2FD2" w:rsidRPr="00056007" w:rsidRDefault="001C2FD2" w:rsidP="001C2FD2">
            <w:pPr>
              <w:pStyle w:val="TAC"/>
              <w:rPr>
                <w:ins w:id="555" w:author="Vasenkari, Petri J. (Nokia - FI/Espoo)" w:date="2021-12-17T13:57:00Z"/>
              </w:rPr>
            </w:pPr>
            <w:ins w:id="556" w:author="Vasenkari, Petri J. (Nokia - FI/Espoo)" w:date="2021-12-17T13:58: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64CE1ED" w14:textId="628BA0A9" w:rsidR="001C2FD2" w:rsidRDefault="001C2FD2" w:rsidP="001C2FD2">
            <w:pPr>
              <w:pStyle w:val="TAC"/>
              <w:rPr>
                <w:ins w:id="557" w:author="Vasenkari, Petri J. (Nokia - FI/Espoo)" w:date="2021-12-17T13:57:00Z"/>
                <w:szCs w:val="18"/>
              </w:rPr>
            </w:pPr>
            <w:ins w:id="558" w:author="Vasenkari, Petri J. (Nokia - FI/Espoo)" w:date="2021-12-17T13:59:00Z">
              <w:r>
                <w:rPr>
                  <w:szCs w:val="18"/>
                </w:rPr>
                <w:t>CA_n257</w:t>
              </w:r>
            </w:ins>
            <w:ins w:id="559" w:author="Vasenkari, Petri J. (Nokia - FI/Espoo)" w:date="2021-12-17T14:06:00Z">
              <w:r w:rsidR="00371BE4">
                <w:rPr>
                  <w:szCs w:val="18"/>
                </w:rPr>
                <w:t>A</w:t>
              </w:r>
            </w:ins>
          </w:p>
        </w:tc>
        <w:tc>
          <w:tcPr>
            <w:tcW w:w="1375" w:type="dxa"/>
            <w:gridSpan w:val="2"/>
            <w:vMerge/>
            <w:tcBorders>
              <w:left w:val="single" w:sz="4" w:space="0" w:color="auto"/>
              <w:bottom w:val="nil"/>
              <w:right w:val="single" w:sz="4" w:space="0" w:color="auto"/>
            </w:tcBorders>
          </w:tcPr>
          <w:p w14:paraId="1E840270" w14:textId="77777777" w:rsidR="001C2FD2" w:rsidRDefault="001C2FD2" w:rsidP="001C2FD2">
            <w:pPr>
              <w:pStyle w:val="TAC"/>
              <w:rPr>
                <w:ins w:id="560" w:author="Vasenkari, Petri J. (Nokia - FI/Espoo)" w:date="2021-12-17T13:57:00Z"/>
                <w:szCs w:val="18"/>
                <w:lang w:val="en-US" w:eastAsia="zh-CN"/>
              </w:rPr>
            </w:pPr>
          </w:p>
        </w:tc>
      </w:tr>
      <w:tr w:rsidR="001C00F9" w14:paraId="4F375E9F" w14:textId="77777777" w:rsidTr="00AB6E01">
        <w:trPr>
          <w:trHeight w:val="187"/>
          <w:jc w:val="center"/>
          <w:ins w:id="561" w:author="Vasenkari, Petri J. (Nokia - FI/Espoo)" w:date="2021-12-17T14:00:00Z"/>
        </w:trPr>
        <w:tc>
          <w:tcPr>
            <w:tcW w:w="1554" w:type="dxa"/>
            <w:gridSpan w:val="4"/>
            <w:vMerge w:val="restart"/>
            <w:tcBorders>
              <w:left w:val="single" w:sz="4" w:space="0" w:color="auto"/>
              <w:right w:val="single" w:sz="4" w:space="0" w:color="auto"/>
            </w:tcBorders>
          </w:tcPr>
          <w:p w14:paraId="4B341787" w14:textId="66A1B8DD" w:rsidR="001C00F9" w:rsidRDefault="001C00F9" w:rsidP="001C00F9">
            <w:pPr>
              <w:pStyle w:val="TAC"/>
              <w:rPr>
                <w:ins w:id="562" w:author="Vasenkari, Petri J. (Nokia - FI/Espoo)" w:date="2021-12-17T14:00:00Z"/>
                <w:szCs w:val="18"/>
              </w:rPr>
            </w:pPr>
            <w:ins w:id="563" w:author="Vasenkari, Petri J. (Nokia - FI/Espoo)" w:date="2021-12-17T14:04:00Z">
              <w:r w:rsidRPr="00451DA9">
                <w:rPr>
                  <w:szCs w:val="18"/>
                </w:rPr>
                <w:t>CA_n40B-n257</w:t>
              </w:r>
            </w:ins>
            <w:ins w:id="564" w:author="Vasenkari, Petri J. (Nokia - FI/Espoo)" w:date="2021-12-17T14:06:00Z">
              <w:r w:rsidR="00371BE4">
                <w:rPr>
                  <w:szCs w:val="18"/>
                </w:rPr>
                <w:t>D</w:t>
              </w:r>
            </w:ins>
          </w:p>
        </w:tc>
        <w:tc>
          <w:tcPr>
            <w:tcW w:w="1699" w:type="dxa"/>
            <w:gridSpan w:val="4"/>
            <w:vMerge w:val="restart"/>
            <w:tcBorders>
              <w:left w:val="single" w:sz="4" w:space="0" w:color="auto"/>
              <w:right w:val="single" w:sz="4" w:space="0" w:color="auto"/>
            </w:tcBorders>
          </w:tcPr>
          <w:p w14:paraId="2EDC0708" w14:textId="77777777" w:rsidR="001C00F9" w:rsidRPr="001C2FD2" w:rsidRDefault="001C00F9" w:rsidP="001C00F9">
            <w:pPr>
              <w:pStyle w:val="TAC"/>
              <w:rPr>
                <w:ins w:id="565" w:author="Vasenkari, Petri J. (Nokia - FI/Espoo)" w:date="2021-12-17T14:03:00Z"/>
                <w:szCs w:val="18"/>
              </w:rPr>
            </w:pPr>
            <w:ins w:id="566" w:author="Vasenkari, Petri J. (Nokia - FI/Espoo)" w:date="2021-12-17T14:03:00Z">
              <w:r w:rsidRPr="001C2FD2">
                <w:rPr>
                  <w:szCs w:val="18"/>
                </w:rPr>
                <w:t>CA_n40B</w:t>
              </w:r>
            </w:ins>
          </w:p>
          <w:p w14:paraId="28776159" w14:textId="4A068490" w:rsidR="001C00F9" w:rsidRDefault="001C00F9" w:rsidP="001C00F9">
            <w:pPr>
              <w:pStyle w:val="TAC"/>
              <w:rPr>
                <w:ins w:id="567" w:author="Vasenkari, Petri J. (Nokia - FI/Espoo)" w:date="2021-12-17T14:00:00Z"/>
                <w:szCs w:val="18"/>
              </w:rPr>
            </w:pPr>
            <w:ins w:id="568"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06DE5BDE" w14:textId="659C300B" w:rsidR="001C00F9" w:rsidRPr="00056007" w:rsidRDefault="001C00F9" w:rsidP="001C00F9">
            <w:pPr>
              <w:pStyle w:val="TAC"/>
              <w:rPr>
                <w:ins w:id="569" w:author="Vasenkari, Petri J. (Nokia - FI/Espoo)" w:date="2021-12-17T14:00:00Z"/>
              </w:rPr>
            </w:pPr>
            <w:ins w:id="570"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1B770088" w14:textId="38FA6222" w:rsidR="001C00F9" w:rsidRDefault="001C00F9" w:rsidP="001C00F9">
            <w:pPr>
              <w:pStyle w:val="TAC"/>
              <w:rPr>
                <w:ins w:id="571" w:author="Vasenkari, Petri J. (Nokia - FI/Espoo)" w:date="2021-12-17T14:00:00Z"/>
                <w:szCs w:val="18"/>
              </w:rPr>
            </w:pPr>
            <w:ins w:id="572" w:author="Vasenkari, Petri J. (Nokia - FI/Espoo)" w:date="2021-12-17T14:04:00Z">
              <w:r>
                <w:rPr>
                  <w:szCs w:val="18"/>
                </w:rPr>
                <w:t>CA_n40B</w:t>
              </w:r>
            </w:ins>
          </w:p>
        </w:tc>
        <w:tc>
          <w:tcPr>
            <w:tcW w:w="1375" w:type="dxa"/>
            <w:gridSpan w:val="2"/>
            <w:vMerge w:val="restart"/>
            <w:tcBorders>
              <w:left w:val="single" w:sz="4" w:space="0" w:color="auto"/>
              <w:right w:val="single" w:sz="4" w:space="0" w:color="auto"/>
            </w:tcBorders>
          </w:tcPr>
          <w:p w14:paraId="3F5C33AE" w14:textId="2EF32027" w:rsidR="001C00F9" w:rsidRDefault="001C00F9" w:rsidP="001C00F9">
            <w:pPr>
              <w:pStyle w:val="TAC"/>
              <w:rPr>
                <w:ins w:id="573" w:author="Vasenkari, Petri J. (Nokia - FI/Espoo)" w:date="2021-12-17T14:00:00Z"/>
                <w:szCs w:val="18"/>
                <w:lang w:val="en-US" w:eastAsia="zh-CN"/>
              </w:rPr>
            </w:pPr>
            <w:ins w:id="574" w:author="Vasenkari, Petri J. (Nokia - FI/Espoo)" w:date="2021-12-17T14:04:00Z">
              <w:r>
                <w:rPr>
                  <w:szCs w:val="18"/>
                  <w:lang w:val="en-US" w:eastAsia="zh-CN"/>
                </w:rPr>
                <w:t>0</w:t>
              </w:r>
            </w:ins>
          </w:p>
        </w:tc>
      </w:tr>
      <w:tr w:rsidR="001C00F9" w14:paraId="1C1A4158" w14:textId="77777777" w:rsidTr="001C2FD2">
        <w:trPr>
          <w:trHeight w:val="187"/>
          <w:jc w:val="center"/>
          <w:ins w:id="575" w:author="Vasenkari, Petri J. (Nokia - FI/Espoo)" w:date="2021-12-17T14:00:00Z"/>
        </w:trPr>
        <w:tc>
          <w:tcPr>
            <w:tcW w:w="1554" w:type="dxa"/>
            <w:gridSpan w:val="4"/>
            <w:vMerge/>
            <w:tcBorders>
              <w:left w:val="single" w:sz="4" w:space="0" w:color="auto"/>
              <w:bottom w:val="nil"/>
              <w:right w:val="single" w:sz="4" w:space="0" w:color="auto"/>
            </w:tcBorders>
          </w:tcPr>
          <w:p w14:paraId="1A35CD62" w14:textId="77777777" w:rsidR="001C00F9" w:rsidRDefault="001C00F9" w:rsidP="001C00F9">
            <w:pPr>
              <w:pStyle w:val="TAC"/>
              <w:rPr>
                <w:ins w:id="576"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1D14F75B" w14:textId="77777777" w:rsidR="001C00F9" w:rsidRDefault="001C00F9" w:rsidP="001C00F9">
            <w:pPr>
              <w:pStyle w:val="TAC"/>
              <w:rPr>
                <w:ins w:id="577"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8620DDD" w14:textId="33EBF9E0" w:rsidR="001C00F9" w:rsidRPr="00056007" w:rsidRDefault="001C00F9" w:rsidP="001C00F9">
            <w:pPr>
              <w:pStyle w:val="TAC"/>
              <w:rPr>
                <w:ins w:id="578" w:author="Vasenkari, Petri J. (Nokia - FI/Espoo)" w:date="2021-12-17T14:00:00Z"/>
              </w:rPr>
            </w:pPr>
            <w:ins w:id="579"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74BAACC7" w14:textId="219F624A" w:rsidR="001C00F9" w:rsidRDefault="001C00F9" w:rsidP="001C00F9">
            <w:pPr>
              <w:pStyle w:val="TAC"/>
              <w:rPr>
                <w:ins w:id="580" w:author="Vasenkari, Petri J. (Nokia - FI/Espoo)" w:date="2021-12-17T14:00:00Z"/>
                <w:szCs w:val="18"/>
              </w:rPr>
            </w:pPr>
            <w:ins w:id="581" w:author="Vasenkari, Petri J. (Nokia - FI/Espoo)" w:date="2021-12-17T14:04:00Z">
              <w:r>
                <w:rPr>
                  <w:szCs w:val="18"/>
                </w:rPr>
                <w:t>CA_n257</w:t>
              </w:r>
            </w:ins>
            <w:ins w:id="582" w:author="Vasenkari, Petri J. (Nokia - FI/Espoo)" w:date="2021-12-17T14:06:00Z">
              <w:r w:rsidR="00371BE4">
                <w:rPr>
                  <w:szCs w:val="18"/>
                </w:rPr>
                <w:t>D</w:t>
              </w:r>
            </w:ins>
          </w:p>
        </w:tc>
        <w:tc>
          <w:tcPr>
            <w:tcW w:w="1375" w:type="dxa"/>
            <w:gridSpan w:val="2"/>
            <w:vMerge/>
            <w:tcBorders>
              <w:left w:val="single" w:sz="4" w:space="0" w:color="auto"/>
              <w:bottom w:val="nil"/>
              <w:right w:val="single" w:sz="4" w:space="0" w:color="auto"/>
            </w:tcBorders>
          </w:tcPr>
          <w:p w14:paraId="388331CC" w14:textId="77777777" w:rsidR="001C00F9" w:rsidRDefault="001C00F9" w:rsidP="001C00F9">
            <w:pPr>
              <w:pStyle w:val="TAC"/>
              <w:rPr>
                <w:ins w:id="583" w:author="Vasenkari, Petri J. (Nokia - FI/Espoo)" w:date="2021-12-17T14:00:00Z"/>
                <w:szCs w:val="18"/>
                <w:lang w:val="en-US" w:eastAsia="zh-CN"/>
              </w:rPr>
            </w:pPr>
          </w:p>
        </w:tc>
      </w:tr>
      <w:tr w:rsidR="001C00F9" w14:paraId="581BE50C" w14:textId="77777777" w:rsidTr="007C4693">
        <w:trPr>
          <w:trHeight w:val="187"/>
          <w:jc w:val="center"/>
          <w:ins w:id="584" w:author="Vasenkari, Petri J. (Nokia - FI/Espoo)" w:date="2021-12-17T14:00:00Z"/>
        </w:trPr>
        <w:tc>
          <w:tcPr>
            <w:tcW w:w="1554" w:type="dxa"/>
            <w:gridSpan w:val="4"/>
            <w:vMerge w:val="restart"/>
            <w:tcBorders>
              <w:left w:val="single" w:sz="4" w:space="0" w:color="auto"/>
              <w:right w:val="single" w:sz="4" w:space="0" w:color="auto"/>
            </w:tcBorders>
          </w:tcPr>
          <w:p w14:paraId="4BFB1946" w14:textId="1088803D" w:rsidR="001C00F9" w:rsidRDefault="001C00F9" w:rsidP="001C00F9">
            <w:pPr>
              <w:pStyle w:val="TAC"/>
              <w:rPr>
                <w:ins w:id="585" w:author="Vasenkari, Petri J. (Nokia - FI/Espoo)" w:date="2021-12-17T14:00:00Z"/>
                <w:szCs w:val="18"/>
              </w:rPr>
            </w:pPr>
            <w:ins w:id="586" w:author="Vasenkari, Petri J. (Nokia - FI/Espoo)" w:date="2021-12-17T14:04:00Z">
              <w:r w:rsidRPr="00451DA9">
                <w:rPr>
                  <w:szCs w:val="18"/>
                </w:rPr>
                <w:t>CA_n40B-n257</w:t>
              </w:r>
            </w:ins>
            <w:ins w:id="587" w:author="Vasenkari, Petri J. (Nokia - FI/Espoo)" w:date="2021-12-17T14:06:00Z">
              <w:r w:rsidR="00371BE4">
                <w:rPr>
                  <w:szCs w:val="18"/>
                </w:rPr>
                <w:t>E</w:t>
              </w:r>
            </w:ins>
          </w:p>
        </w:tc>
        <w:tc>
          <w:tcPr>
            <w:tcW w:w="1699" w:type="dxa"/>
            <w:gridSpan w:val="4"/>
            <w:vMerge w:val="restart"/>
            <w:tcBorders>
              <w:left w:val="single" w:sz="4" w:space="0" w:color="auto"/>
              <w:right w:val="single" w:sz="4" w:space="0" w:color="auto"/>
            </w:tcBorders>
          </w:tcPr>
          <w:p w14:paraId="77186D2A" w14:textId="77777777" w:rsidR="001C00F9" w:rsidRPr="001C2FD2" w:rsidRDefault="001C00F9" w:rsidP="001C00F9">
            <w:pPr>
              <w:pStyle w:val="TAC"/>
              <w:rPr>
                <w:ins w:id="588" w:author="Vasenkari, Petri J. (Nokia - FI/Espoo)" w:date="2021-12-17T14:03:00Z"/>
                <w:szCs w:val="18"/>
              </w:rPr>
            </w:pPr>
            <w:ins w:id="589" w:author="Vasenkari, Petri J. (Nokia - FI/Espoo)" w:date="2021-12-17T14:03:00Z">
              <w:r w:rsidRPr="001C2FD2">
                <w:rPr>
                  <w:szCs w:val="18"/>
                </w:rPr>
                <w:t>CA_n40B</w:t>
              </w:r>
            </w:ins>
          </w:p>
          <w:p w14:paraId="7B057DB9" w14:textId="7F20D0D3" w:rsidR="001C00F9" w:rsidRDefault="001C00F9" w:rsidP="001C00F9">
            <w:pPr>
              <w:pStyle w:val="TAC"/>
              <w:rPr>
                <w:ins w:id="590" w:author="Vasenkari, Petri J. (Nokia - FI/Espoo)" w:date="2021-12-17T14:00:00Z"/>
                <w:szCs w:val="18"/>
              </w:rPr>
            </w:pPr>
            <w:ins w:id="591"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1CB5269C" w14:textId="7EDDE515" w:rsidR="001C00F9" w:rsidRPr="00056007" w:rsidRDefault="001C00F9" w:rsidP="001C00F9">
            <w:pPr>
              <w:pStyle w:val="TAC"/>
              <w:rPr>
                <w:ins w:id="592" w:author="Vasenkari, Petri J. (Nokia - FI/Espoo)" w:date="2021-12-17T14:00:00Z"/>
              </w:rPr>
            </w:pPr>
            <w:ins w:id="593"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6C96E0A6" w14:textId="76C89C4D" w:rsidR="001C00F9" w:rsidRDefault="001C00F9" w:rsidP="001C00F9">
            <w:pPr>
              <w:pStyle w:val="TAC"/>
              <w:rPr>
                <w:ins w:id="594" w:author="Vasenkari, Petri J. (Nokia - FI/Espoo)" w:date="2021-12-17T14:00:00Z"/>
                <w:szCs w:val="18"/>
              </w:rPr>
            </w:pPr>
            <w:ins w:id="595"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7335200F" w14:textId="40254E69" w:rsidR="001C00F9" w:rsidRDefault="001C00F9" w:rsidP="001C00F9">
            <w:pPr>
              <w:pStyle w:val="TAC"/>
              <w:rPr>
                <w:ins w:id="596" w:author="Vasenkari, Petri J. (Nokia - FI/Espoo)" w:date="2021-12-17T14:00:00Z"/>
                <w:szCs w:val="18"/>
                <w:lang w:val="en-US" w:eastAsia="zh-CN"/>
              </w:rPr>
            </w:pPr>
            <w:ins w:id="597" w:author="Vasenkari, Petri J. (Nokia - FI/Espoo)" w:date="2021-12-17T14:04:00Z">
              <w:r>
                <w:rPr>
                  <w:szCs w:val="18"/>
                  <w:lang w:val="en-US" w:eastAsia="zh-CN"/>
                </w:rPr>
                <w:t>0</w:t>
              </w:r>
            </w:ins>
          </w:p>
        </w:tc>
      </w:tr>
      <w:tr w:rsidR="001C00F9" w14:paraId="1842DD96" w14:textId="77777777" w:rsidTr="001C2FD2">
        <w:trPr>
          <w:trHeight w:val="187"/>
          <w:jc w:val="center"/>
          <w:ins w:id="598" w:author="Vasenkari, Petri J. (Nokia - FI/Espoo)" w:date="2021-12-17T14:00:00Z"/>
        </w:trPr>
        <w:tc>
          <w:tcPr>
            <w:tcW w:w="1554" w:type="dxa"/>
            <w:gridSpan w:val="4"/>
            <w:vMerge/>
            <w:tcBorders>
              <w:left w:val="single" w:sz="4" w:space="0" w:color="auto"/>
              <w:bottom w:val="nil"/>
              <w:right w:val="single" w:sz="4" w:space="0" w:color="auto"/>
            </w:tcBorders>
          </w:tcPr>
          <w:p w14:paraId="412ED21B" w14:textId="77777777" w:rsidR="001C00F9" w:rsidRDefault="001C00F9" w:rsidP="001C00F9">
            <w:pPr>
              <w:pStyle w:val="TAC"/>
              <w:rPr>
                <w:ins w:id="599"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3C3F19FE" w14:textId="77777777" w:rsidR="001C00F9" w:rsidRDefault="001C00F9" w:rsidP="001C00F9">
            <w:pPr>
              <w:pStyle w:val="TAC"/>
              <w:rPr>
                <w:ins w:id="600"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BD50A5A" w14:textId="21AA4740" w:rsidR="001C00F9" w:rsidRPr="00056007" w:rsidRDefault="001C00F9" w:rsidP="001C00F9">
            <w:pPr>
              <w:pStyle w:val="TAC"/>
              <w:rPr>
                <w:ins w:id="601" w:author="Vasenkari, Petri J. (Nokia - FI/Espoo)" w:date="2021-12-17T14:00:00Z"/>
              </w:rPr>
            </w:pPr>
            <w:ins w:id="602"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6FAF9D0" w14:textId="7A8A8420" w:rsidR="001C00F9" w:rsidRDefault="001C00F9" w:rsidP="001C00F9">
            <w:pPr>
              <w:pStyle w:val="TAC"/>
              <w:rPr>
                <w:ins w:id="603" w:author="Vasenkari, Petri J. (Nokia - FI/Espoo)" w:date="2021-12-17T14:00:00Z"/>
                <w:szCs w:val="18"/>
              </w:rPr>
            </w:pPr>
            <w:ins w:id="604" w:author="Vasenkari, Petri J. (Nokia - FI/Espoo)" w:date="2021-12-17T14:05:00Z">
              <w:r>
                <w:rPr>
                  <w:szCs w:val="18"/>
                </w:rPr>
                <w:t>CA_n257</w:t>
              </w:r>
            </w:ins>
            <w:ins w:id="605" w:author="Vasenkari, Petri J. (Nokia - FI/Espoo)" w:date="2021-12-17T14:06:00Z">
              <w:r w:rsidR="00371BE4">
                <w:rPr>
                  <w:szCs w:val="18"/>
                </w:rPr>
                <w:t>E</w:t>
              </w:r>
            </w:ins>
          </w:p>
        </w:tc>
        <w:tc>
          <w:tcPr>
            <w:tcW w:w="1375" w:type="dxa"/>
            <w:gridSpan w:val="2"/>
            <w:vMerge/>
            <w:tcBorders>
              <w:left w:val="single" w:sz="4" w:space="0" w:color="auto"/>
              <w:bottom w:val="nil"/>
              <w:right w:val="single" w:sz="4" w:space="0" w:color="auto"/>
            </w:tcBorders>
          </w:tcPr>
          <w:p w14:paraId="354E4F3E" w14:textId="77777777" w:rsidR="001C00F9" w:rsidRDefault="001C00F9" w:rsidP="001C00F9">
            <w:pPr>
              <w:pStyle w:val="TAC"/>
              <w:rPr>
                <w:ins w:id="606" w:author="Vasenkari, Petri J. (Nokia - FI/Espoo)" w:date="2021-12-17T14:00:00Z"/>
                <w:szCs w:val="18"/>
                <w:lang w:val="en-US" w:eastAsia="zh-CN"/>
              </w:rPr>
            </w:pPr>
          </w:p>
        </w:tc>
      </w:tr>
      <w:tr w:rsidR="00371BE4" w14:paraId="2EAA36E9" w14:textId="77777777" w:rsidTr="00D93483">
        <w:trPr>
          <w:trHeight w:val="187"/>
          <w:jc w:val="center"/>
          <w:ins w:id="607" w:author="Vasenkari, Petri J. (Nokia - FI/Espoo)" w:date="2021-12-17T14:00:00Z"/>
        </w:trPr>
        <w:tc>
          <w:tcPr>
            <w:tcW w:w="1554" w:type="dxa"/>
            <w:gridSpan w:val="4"/>
            <w:vMerge w:val="restart"/>
            <w:tcBorders>
              <w:left w:val="single" w:sz="4" w:space="0" w:color="auto"/>
              <w:right w:val="single" w:sz="4" w:space="0" w:color="auto"/>
            </w:tcBorders>
          </w:tcPr>
          <w:p w14:paraId="583B71B9" w14:textId="7276F0B4" w:rsidR="00371BE4" w:rsidRDefault="00371BE4" w:rsidP="00371BE4">
            <w:pPr>
              <w:pStyle w:val="TAC"/>
              <w:rPr>
                <w:ins w:id="608" w:author="Vasenkari, Petri J. (Nokia - FI/Espoo)" w:date="2021-12-17T14:00:00Z"/>
                <w:szCs w:val="18"/>
              </w:rPr>
            </w:pPr>
            <w:ins w:id="609" w:author="Vasenkari, Petri J. (Nokia - FI/Espoo)" w:date="2021-12-17T14:04:00Z">
              <w:r w:rsidRPr="00451DA9">
                <w:rPr>
                  <w:szCs w:val="18"/>
                </w:rPr>
                <w:t>CA_n40B-n257</w:t>
              </w:r>
            </w:ins>
            <w:ins w:id="610" w:author="Vasenkari, Petri J. (Nokia - FI/Espoo)" w:date="2021-12-17T14:06:00Z">
              <w:r>
                <w:rPr>
                  <w:szCs w:val="18"/>
                </w:rPr>
                <w:t>F</w:t>
              </w:r>
            </w:ins>
          </w:p>
        </w:tc>
        <w:tc>
          <w:tcPr>
            <w:tcW w:w="1699" w:type="dxa"/>
            <w:gridSpan w:val="4"/>
            <w:vMerge w:val="restart"/>
            <w:tcBorders>
              <w:left w:val="single" w:sz="4" w:space="0" w:color="auto"/>
              <w:right w:val="single" w:sz="4" w:space="0" w:color="auto"/>
            </w:tcBorders>
          </w:tcPr>
          <w:p w14:paraId="28F83680" w14:textId="77777777" w:rsidR="00371BE4" w:rsidRPr="001C2FD2" w:rsidRDefault="00371BE4" w:rsidP="00371BE4">
            <w:pPr>
              <w:pStyle w:val="TAC"/>
              <w:rPr>
                <w:ins w:id="611" w:author="Vasenkari, Petri J. (Nokia - FI/Espoo)" w:date="2021-12-17T14:03:00Z"/>
                <w:szCs w:val="18"/>
              </w:rPr>
            </w:pPr>
            <w:ins w:id="612" w:author="Vasenkari, Petri J. (Nokia - FI/Espoo)" w:date="2021-12-17T14:03:00Z">
              <w:r w:rsidRPr="001C2FD2">
                <w:rPr>
                  <w:szCs w:val="18"/>
                </w:rPr>
                <w:t>CA_n40B</w:t>
              </w:r>
            </w:ins>
          </w:p>
          <w:p w14:paraId="7B86A2D1" w14:textId="554F8C1D" w:rsidR="00371BE4" w:rsidRDefault="00371BE4" w:rsidP="00371BE4">
            <w:pPr>
              <w:pStyle w:val="TAC"/>
              <w:rPr>
                <w:ins w:id="613" w:author="Vasenkari, Petri J. (Nokia - FI/Espoo)" w:date="2021-12-17T14:00:00Z"/>
                <w:szCs w:val="18"/>
              </w:rPr>
            </w:pPr>
            <w:ins w:id="614"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721193E" w14:textId="1C7C1607" w:rsidR="00371BE4" w:rsidRPr="00056007" w:rsidRDefault="00371BE4" w:rsidP="00371BE4">
            <w:pPr>
              <w:pStyle w:val="TAC"/>
              <w:rPr>
                <w:ins w:id="615" w:author="Vasenkari, Petri J. (Nokia - FI/Espoo)" w:date="2021-12-17T14:00:00Z"/>
              </w:rPr>
            </w:pPr>
            <w:ins w:id="616"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4BD26053" w14:textId="2DE2FA53" w:rsidR="00371BE4" w:rsidRDefault="00371BE4" w:rsidP="00371BE4">
            <w:pPr>
              <w:pStyle w:val="TAC"/>
              <w:rPr>
                <w:ins w:id="617" w:author="Vasenkari, Petri J. (Nokia - FI/Espoo)" w:date="2021-12-17T14:00:00Z"/>
                <w:szCs w:val="18"/>
              </w:rPr>
            </w:pPr>
            <w:ins w:id="618"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60C63348" w14:textId="723DEE9A" w:rsidR="00371BE4" w:rsidRDefault="00371BE4" w:rsidP="00371BE4">
            <w:pPr>
              <w:pStyle w:val="TAC"/>
              <w:rPr>
                <w:ins w:id="619" w:author="Vasenkari, Petri J. (Nokia - FI/Espoo)" w:date="2021-12-17T14:00:00Z"/>
                <w:szCs w:val="18"/>
                <w:lang w:val="en-US" w:eastAsia="zh-CN"/>
              </w:rPr>
            </w:pPr>
            <w:ins w:id="620" w:author="Vasenkari, Petri J. (Nokia - FI/Espoo)" w:date="2021-12-17T14:04:00Z">
              <w:r>
                <w:rPr>
                  <w:szCs w:val="18"/>
                  <w:lang w:val="en-US" w:eastAsia="zh-CN"/>
                </w:rPr>
                <w:t>0</w:t>
              </w:r>
            </w:ins>
          </w:p>
        </w:tc>
      </w:tr>
      <w:tr w:rsidR="00371BE4" w14:paraId="79BEC3B4" w14:textId="77777777" w:rsidTr="001C2FD2">
        <w:trPr>
          <w:trHeight w:val="187"/>
          <w:jc w:val="center"/>
          <w:ins w:id="621" w:author="Vasenkari, Petri J. (Nokia - FI/Espoo)" w:date="2021-12-17T14:00:00Z"/>
        </w:trPr>
        <w:tc>
          <w:tcPr>
            <w:tcW w:w="1554" w:type="dxa"/>
            <w:gridSpan w:val="4"/>
            <w:vMerge/>
            <w:tcBorders>
              <w:left w:val="single" w:sz="4" w:space="0" w:color="auto"/>
              <w:bottom w:val="nil"/>
              <w:right w:val="single" w:sz="4" w:space="0" w:color="auto"/>
            </w:tcBorders>
          </w:tcPr>
          <w:p w14:paraId="530955BF" w14:textId="77777777" w:rsidR="00371BE4" w:rsidRDefault="00371BE4" w:rsidP="00371BE4">
            <w:pPr>
              <w:pStyle w:val="TAC"/>
              <w:rPr>
                <w:ins w:id="622"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282B56B5" w14:textId="77777777" w:rsidR="00371BE4" w:rsidRDefault="00371BE4" w:rsidP="00371BE4">
            <w:pPr>
              <w:pStyle w:val="TAC"/>
              <w:rPr>
                <w:ins w:id="623"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1AA1AD3" w14:textId="5F65D1B9" w:rsidR="00371BE4" w:rsidRPr="00056007" w:rsidRDefault="00371BE4" w:rsidP="00371BE4">
            <w:pPr>
              <w:pStyle w:val="TAC"/>
              <w:rPr>
                <w:ins w:id="624" w:author="Vasenkari, Petri J. (Nokia - FI/Espoo)" w:date="2021-12-17T14:00:00Z"/>
              </w:rPr>
            </w:pPr>
            <w:ins w:id="625"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5D3C58E" w14:textId="2EFBB843" w:rsidR="00371BE4" w:rsidRDefault="00371BE4" w:rsidP="00371BE4">
            <w:pPr>
              <w:pStyle w:val="TAC"/>
              <w:rPr>
                <w:ins w:id="626" w:author="Vasenkari, Petri J. (Nokia - FI/Espoo)" w:date="2021-12-17T14:00:00Z"/>
                <w:szCs w:val="18"/>
              </w:rPr>
            </w:pPr>
            <w:ins w:id="627" w:author="Vasenkari, Petri J. (Nokia - FI/Espoo)" w:date="2021-12-17T14:05:00Z">
              <w:r>
                <w:rPr>
                  <w:szCs w:val="18"/>
                </w:rPr>
                <w:t>CA_n257</w:t>
              </w:r>
            </w:ins>
            <w:ins w:id="628" w:author="Vasenkari, Petri J. (Nokia - FI/Espoo)" w:date="2021-12-17T14:06:00Z">
              <w:r>
                <w:rPr>
                  <w:szCs w:val="18"/>
                </w:rPr>
                <w:t>F</w:t>
              </w:r>
            </w:ins>
          </w:p>
        </w:tc>
        <w:tc>
          <w:tcPr>
            <w:tcW w:w="1375" w:type="dxa"/>
            <w:gridSpan w:val="2"/>
            <w:vMerge/>
            <w:tcBorders>
              <w:left w:val="single" w:sz="4" w:space="0" w:color="auto"/>
              <w:bottom w:val="nil"/>
              <w:right w:val="single" w:sz="4" w:space="0" w:color="auto"/>
            </w:tcBorders>
          </w:tcPr>
          <w:p w14:paraId="784E9533" w14:textId="77777777" w:rsidR="00371BE4" w:rsidRDefault="00371BE4" w:rsidP="00371BE4">
            <w:pPr>
              <w:pStyle w:val="TAC"/>
              <w:rPr>
                <w:ins w:id="629" w:author="Vasenkari, Petri J. (Nokia - FI/Espoo)" w:date="2021-12-17T14:00:00Z"/>
                <w:szCs w:val="18"/>
                <w:lang w:val="en-US" w:eastAsia="zh-CN"/>
              </w:rPr>
            </w:pPr>
          </w:p>
        </w:tc>
      </w:tr>
      <w:tr w:rsidR="00371BE4" w14:paraId="3182E8A8" w14:textId="77777777" w:rsidTr="00B85E66">
        <w:trPr>
          <w:trHeight w:val="187"/>
          <w:jc w:val="center"/>
          <w:ins w:id="630" w:author="Vasenkari, Petri J. (Nokia - FI/Espoo)" w:date="2021-12-17T14:00:00Z"/>
        </w:trPr>
        <w:tc>
          <w:tcPr>
            <w:tcW w:w="1554" w:type="dxa"/>
            <w:gridSpan w:val="4"/>
            <w:vMerge w:val="restart"/>
            <w:tcBorders>
              <w:left w:val="single" w:sz="4" w:space="0" w:color="auto"/>
              <w:right w:val="single" w:sz="4" w:space="0" w:color="auto"/>
            </w:tcBorders>
          </w:tcPr>
          <w:p w14:paraId="59B3DAB4" w14:textId="2285882F" w:rsidR="00371BE4" w:rsidRDefault="00371BE4" w:rsidP="00371BE4">
            <w:pPr>
              <w:pStyle w:val="TAC"/>
              <w:rPr>
                <w:ins w:id="631" w:author="Vasenkari, Petri J. (Nokia - FI/Espoo)" w:date="2021-12-17T14:00:00Z"/>
                <w:szCs w:val="18"/>
              </w:rPr>
            </w:pPr>
            <w:ins w:id="632" w:author="Vasenkari, Petri J. (Nokia - FI/Espoo)" w:date="2021-12-17T14:04:00Z">
              <w:r w:rsidRPr="00451DA9">
                <w:rPr>
                  <w:szCs w:val="18"/>
                </w:rPr>
                <w:t>CA_n40B-n257</w:t>
              </w:r>
            </w:ins>
            <w:ins w:id="633" w:author="Vasenkari, Petri J. (Nokia - FI/Espoo)" w:date="2021-12-17T14:06:00Z">
              <w:r>
                <w:rPr>
                  <w:szCs w:val="18"/>
                </w:rPr>
                <w:t>G</w:t>
              </w:r>
            </w:ins>
          </w:p>
        </w:tc>
        <w:tc>
          <w:tcPr>
            <w:tcW w:w="1699" w:type="dxa"/>
            <w:gridSpan w:val="4"/>
            <w:vMerge w:val="restart"/>
            <w:tcBorders>
              <w:left w:val="single" w:sz="4" w:space="0" w:color="auto"/>
              <w:right w:val="single" w:sz="4" w:space="0" w:color="auto"/>
            </w:tcBorders>
          </w:tcPr>
          <w:p w14:paraId="67BF168A" w14:textId="77777777" w:rsidR="00371BE4" w:rsidRPr="001C2FD2" w:rsidRDefault="00371BE4" w:rsidP="00371BE4">
            <w:pPr>
              <w:pStyle w:val="TAC"/>
              <w:rPr>
                <w:ins w:id="634" w:author="Vasenkari, Petri J. (Nokia - FI/Espoo)" w:date="2021-12-17T14:03:00Z"/>
                <w:szCs w:val="18"/>
              </w:rPr>
            </w:pPr>
            <w:ins w:id="635" w:author="Vasenkari, Petri J. (Nokia - FI/Espoo)" w:date="2021-12-17T14:03:00Z">
              <w:r w:rsidRPr="001C2FD2">
                <w:rPr>
                  <w:szCs w:val="18"/>
                </w:rPr>
                <w:t>CA_n40B</w:t>
              </w:r>
            </w:ins>
          </w:p>
          <w:p w14:paraId="63DA20CD" w14:textId="28D09C74" w:rsidR="00371BE4" w:rsidRDefault="00371BE4" w:rsidP="00371BE4">
            <w:pPr>
              <w:pStyle w:val="TAC"/>
              <w:rPr>
                <w:ins w:id="636" w:author="Vasenkari, Petri J. (Nokia - FI/Espoo)" w:date="2021-12-17T14:00:00Z"/>
                <w:szCs w:val="18"/>
              </w:rPr>
            </w:pPr>
            <w:ins w:id="637"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42294A84" w14:textId="602B9579" w:rsidR="00371BE4" w:rsidRPr="00056007" w:rsidRDefault="00371BE4" w:rsidP="00371BE4">
            <w:pPr>
              <w:pStyle w:val="TAC"/>
              <w:rPr>
                <w:ins w:id="638" w:author="Vasenkari, Petri J. (Nokia - FI/Espoo)" w:date="2021-12-17T14:00:00Z"/>
              </w:rPr>
            </w:pPr>
            <w:ins w:id="639"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451C6EF6" w14:textId="1A5AC307" w:rsidR="00371BE4" w:rsidRDefault="00371BE4" w:rsidP="00371BE4">
            <w:pPr>
              <w:pStyle w:val="TAC"/>
              <w:rPr>
                <w:ins w:id="640" w:author="Vasenkari, Petri J. (Nokia - FI/Espoo)" w:date="2021-12-17T14:00:00Z"/>
                <w:szCs w:val="18"/>
              </w:rPr>
            </w:pPr>
            <w:ins w:id="641"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6ED9B85E" w14:textId="4CF78FB1" w:rsidR="00371BE4" w:rsidRDefault="00371BE4" w:rsidP="00371BE4">
            <w:pPr>
              <w:pStyle w:val="TAC"/>
              <w:rPr>
                <w:ins w:id="642" w:author="Vasenkari, Petri J. (Nokia - FI/Espoo)" w:date="2021-12-17T14:00:00Z"/>
                <w:szCs w:val="18"/>
                <w:lang w:val="en-US" w:eastAsia="zh-CN"/>
              </w:rPr>
            </w:pPr>
            <w:ins w:id="643" w:author="Vasenkari, Petri J. (Nokia - FI/Espoo)" w:date="2021-12-17T14:04:00Z">
              <w:r>
                <w:rPr>
                  <w:szCs w:val="18"/>
                  <w:lang w:val="en-US" w:eastAsia="zh-CN"/>
                </w:rPr>
                <w:t>0</w:t>
              </w:r>
            </w:ins>
          </w:p>
        </w:tc>
      </w:tr>
      <w:tr w:rsidR="00371BE4" w14:paraId="2E44A634" w14:textId="77777777" w:rsidTr="001C2FD2">
        <w:trPr>
          <w:trHeight w:val="187"/>
          <w:jc w:val="center"/>
          <w:ins w:id="644" w:author="Vasenkari, Petri J. (Nokia - FI/Espoo)" w:date="2021-12-17T14:00:00Z"/>
        </w:trPr>
        <w:tc>
          <w:tcPr>
            <w:tcW w:w="1554" w:type="dxa"/>
            <w:gridSpan w:val="4"/>
            <w:vMerge/>
            <w:tcBorders>
              <w:left w:val="single" w:sz="4" w:space="0" w:color="auto"/>
              <w:bottom w:val="nil"/>
              <w:right w:val="single" w:sz="4" w:space="0" w:color="auto"/>
            </w:tcBorders>
          </w:tcPr>
          <w:p w14:paraId="06244E46" w14:textId="77777777" w:rsidR="00371BE4" w:rsidRDefault="00371BE4" w:rsidP="00371BE4">
            <w:pPr>
              <w:pStyle w:val="TAC"/>
              <w:rPr>
                <w:ins w:id="645"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39DB93B8" w14:textId="77777777" w:rsidR="00371BE4" w:rsidRDefault="00371BE4" w:rsidP="00371BE4">
            <w:pPr>
              <w:pStyle w:val="TAC"/>
              <w:rPr>
                <w:ins w:id="646"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7BECDD7" w14:textId="0312390C" w:rsidR="00371BE4" w:rsidRPr="00056007" w:rsidRDefault="00371BE4" w:rsidP="00371BE4">
            <w:pPr>
              <w:pStyle w:val="TAC"/>
              <w:rPr>
                <w:ins w:id="647" w:author="Vasenkari, Petri J. (Nokia - FI/Espoo)" w:date="2021-12-17T14:00:00Z"/>
              </w:rPr>
            </w:pPr>
            <w:ins w:id="648"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2DEB7C56" w14:textId="09D8A6E7" w:rsidR="00371BE4" w:rsidRDefault="00371BE4" w:rsidP="00371BE4">
            <w:pPr>
              <w:pStyle w:val="TAC"/>
              <w:rPr>
                <w:ins w:id="649" w:author="Vasenkari, Petri J. (Nokia - FI/Espoo)" w:date="2021-12-17T14:00:00Z"/>
                <w:szCs w:val="18"/>
              </w:rPr>
            </w:pPr>
            <w:ins w:id="650" w:author="Vasenkari, Petri J. (Nokia - FI/Espoo)" w:date="2021-12-17T14:05:00Z">
              <w:r>
                <w:rPr>
                  <w:szCs w:val="18"/>
                </w:rPr>
                <w:t>CA_n257</w:t>
              </w:r>
            </w:ins>
            <w:ins w:id="651" w:author="Vasenkari, Petri J. (Nokia - FI/Espoo)" w:date="2021-12-17T14:06:00Z">
              <w:r>
                <w:rPr>
                  <w:szCs w:val="18"/>
                </w:rPr>
                <w:t>G</w:t>
              </w:r>
            </w:ins>
          </w:p>
        </w:tc>
        <w:tc>
          <w:tcPr>
            <w:tcW w:w="1375" w:type="dxa"/>
            <w:gridSpan w:val="2"/>
            <w:vMerge/>
            <w:tcBorders>
              <w:left w:val="single" w:sz="4" w:space="0" w:color="auto"/>
              <w:bottom w:val="nil"/>
              <w:right w:val="single" w:sz="4" w:space="0" w:color="auto"/>
            </w:tcBorders>
          </w:tcPr>
          <w:p w14:paraId="3E0DB0CE" w14:textId="77777777" w:rsidR="00371BE4" w:rsidRDefault="00371BE4" w:rsidP="00371BE4">
            <w:pPr>
              <w:pStyle w:val="TAC"/>
              <w:rPr>
                <w:ins w:id="652" w:author="Vasenkari, Petri J. (Nokia - FI/Espoo)" w:date="2021-12-17T14:00:00Z"/>
                <w:szCs w:val="18"/>
                <w:lang w:val="en-US" w:eastAsia="zh-CN"/>
              </w:rPr>
            </w:pPr>
          </w:p>
        </w:tc>
      </w:tr>
      <w:tr w:rsidR="00371BE4" w14:paraId="19C84C0C" w14:textId="77777777" w:rsidTr="00A31282">
        <w:trPr>
          <w:trHeight w:val="187"/>
          <w:jc w:val="center"/>
          <w:ins w:id="653" w:author="Vasenkari, Petri J. (Nokia - FI/Espoo)" w:date="2021-12-17T14:00:00Z"/>
        </w:trPr>
        <w:tc>
          <w:tcPr>
            <w:tcW w:w="1554" w:type="dxa"/>
            <w:gridSpan w:val="4"/>
            <w:vMerge w:val="restart"/>
            <w:tcBorders>
              <w:left w:val="single" w:sz="4" w:space="0" w:color="auto"/>
              <w:right w:val="single" w:sz="4" w:space="0" w:color="auto"/>
            </w:tcBorders>
          </w:tcPr>
          <w:p w14:paraId="1AA8EACA" w14:textId="086B5945" w:rsidR="00371BE4" w:rsidRDefault="00371BE4" w:rsidP="00371BE4">
            <w:pPr>
              <w:pStyle w:val="TAC"/>
              <w:rPr>
                <w:ins w:id="654" w:author="Vasenkari, Petri J. (Nokia - FI/Espoo)" w:date="2021-12-17T14:00:00Z"/>
                <w:szCs w:val="18"/>
              </w:rPr>
            </w:pPr>
            <w:ins w:id="655" w:author="Vasenkari, Petri J. (Nokia - FI/Espoo)" w:date="2021-12-17T14:04:00Z">
              <w:r w:rsidRPr="00451DA9">
                <w:rPr>
                  <w:szCs w:val="18"/>
                </w:rPr>
                <w:t>CA_n40B-n257</w:t>
              </w:r>
            </w:ins>
            <w:ins w:id="656" w:author="Vasenkari, Petri J. (Nokia - FI/Espoo)" w:date="2021-12-17T14:06:00Z">
              <w:r>
                <w:rPr>
                  <w:szCs w:val="18"/>
                </w:rPr>
                <w:t>H</w:t>
              </w:r>
            </w:ins>
          </w:p>
        </w:tc>
        <w:tc>
          <w:tcPr>
            <w:tcW w:w="1699" w:type="dxa"/>
            <w:gridSpan w:val="4"/>
            <w:vMerge w:val="restart"/>
            <w:tcBorders>
              <w:left w:val="single" w:sz="4" w:space="0" w:color="auto"/>
              <w:right w:val="single" w:sz="4" w:space="0" w:color="auto"/>
            </w:tcBorders>
          </w:tcPr>
          <w:p w14:paraId="660ECC54" w14:textId="77777777" w:rsidR="00371BE4" w:rsidRPr="001C2FD2" w:rsidRDefault="00371BE4" w:rsidP="00371BE4">
            <w:pPr>
              <w:pStyle w:val="TAC"/>
              <w:rPr>
                <w:ins w:id="657" w:author="Vasenkari, Petri J. (Nokia - FI/Espoo)" w:date="2021-12-17T14:03:00Z"/>
                <w:szCs w:val="18"/>
              </w:rPr>
            </w:pPr>
            <w:ins w:id="658" w:author="Vasenkari, Petri J. (Nokia - FI/Espoo)" w:date="2021-12-17T14:03:00Z">
              <w:r w:rsidRPr="001C2FD2">
                <w:rPr>
                  <w:szCs w:val="18"/>
                </w:rPr>
                <w:t>CA_n40B</w:t>
              </w:r>
            </w:ins>
          </w:p>
          <w:p w14:paraId="5D440F50" w14:textId="60C1A993" w:rsidR="00371BE4" w:rsidRDefault="00371BE4" w:rsidP="00371BE4">
            <w:pPr>
              <w:pStyle w:val="TAC"/>
              <w:rPr>
                <w:ins w:id="659" w:author="Vasenkari, Petri J. (Nokia - FI/Espoo)" w:date="2021-12-17T14:00:00Z"/>
                <w:szCs w:val="18"/>
              </w:rPr>
            </w:pPr>
            <w:ins w:id="660"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170C584A" w14:textId="6D233F06" w:rsidR="00371BE4" w:rsidRPr="00056007" w:rsidRDefault="00371BE4" w:rsidP="00371BE4">
            <w:pPr>
              <w:pStyle w:val="TAC"/>
              <w:rPr>
                <w:ins w:id="661" w:author="Vasenkari, Petri J. (Nokia - FI/Espoo)" w:date="2021-12-17T14:00:00Z"/>
              </w:rPr>
            </w:pPr>
            <w:ins w:id="662"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4FA3DBC2" w14:textId="6D947863" w:rsidR="00371BE4" w:rsidRDefault="00371BE4" w:rsidP="00371BE4">
            <w:pPr>
              <w:pStyle w:val="TAC"/>
              <w:rPr>
                <w:ins w:id="663" w:author="Vasenkari, Petri J. (Nokia - FI/Espoo)" w:date="2021-12-17T14:00:00Z"/>
                <w:szCs w:val="18"/>
              </w:rPr>
            </w:pPr>
            <w:ins w:id="664"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5C328940" w14:textId="50505BFB" w:rsidR="00371BE4" w:rsidRDefault="00371BE4" w:rsidP="00371BE4">
            <w:pPr>
              <w:pStyle w:val="TAC"/>
              <w:rPr>
                <w:ins w:id="665" w:author="Vasenkari, Petri J. (Nokia - FI/Espoo)" w:date="2021-12-17T14:00:00Z"/>
                <w:szCs w:val="18"/>
                <w:lang w:val="en-US" w:eastAsia="zh-CN"/>
              </w:rPr>
            </w:pPr>
            <w:ins w:id="666" w:author="Vasenkari, Petri J. (Nokia - FI/Espoo)" w:date="2021-12-17T14:04:00Z">
              <w:r>
                <w:rPr>
                  <w:szCs w:val="18"/>
                  <w:lang w:val="en-US" w:eastAsia="zh-CN"/>
                </w:rPr>
                <w:t>0</w:t>
              </w:r>
            </w:ins>
          </w:p>
        </w:tc>
      </w:tr>
      <w:tr w:rsidR="00371BE4" w14:paraId="2905EDC0" w14:textId="77777777" w:rsidTr="001C2FD2">
        <w:trPr>
          <w:trHeight w:val="187"/>
          <w:jc w:val="center"/>
          <w:ins w:id="667" w:author="Vasenkari, Petri J. (Nokia - FI/Espoo)" w:date="2021-12-17T14:00:00Z"/>
        </w:trPr>
        <w:tc>
          <w:tcPr>
            <w:tcW w:w="1554" w:type="dxa"/>
            <w:gridSpan w:val="4"/>
            <w:vMerge/>
            <w:tcBorders>
              <w:left w:val="single" w:sz="4" w:space="0" w:color="auto"/>
              <w:bottom w:val="nil"/>
              <w:right w:val="single" w:sz="4" w:space="0" w:color="auto"/>
            </w:tcBorders>
          </w:tcPr>
          <w:p w14:paraId="341A1C23" w14:textId="77777777" w:rsidR="00371BE4" w:rsidRDefault="00371BE4" w:rsidP="00371BE4">
            <w:pPr>
              <w:pStyle w:val="TAC"/>
              <w:rPr>
                <w:ins w:id="668"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68B631E5" w14:textId="77777777" w:rsidR="00371BE4" w:rsidRDefault="00371BE4" w:rsidP="00371BE4">
            <w:pPr>
              <w:pStyle w:val="TAC"/>
              <w:rPr>
                <w:ins w:id="669"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0A50D76" w14:textId="7C35B5D3" w:rsidR="00371BE4" w:rsidRPr="00056007" w:rsidRDefault="00371BE4" w:rsidP="00371BE4">
            <w:pPr>
              <w:pStyle w:val="TAC"/>
              <w:rPr>
                <w:ins w:id="670" w:author="Vasenkari, Petri J. (Nokia - FI/Espoo)" w:date="2021-12-17T14:00:00Z"/>
              </w:rPr>
            </w:pPr>
            <w:ins w:id="671"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47023797" w14:textId="5787A71C" w:rsidR="00371BE4" w:rsidRDefault="00371BE4" w:rsidP="00371BE4">
            <w:pPr>
              <w:pStyle w:val="TAC"/>
              <w:rPr>
                <w:ins w:id="672" w:author="Vasenkari, Petri J. (Nokia - FI/Espoo)" w:date="2021-12-17T14:00:00Z"/>
                <w:szCs w:val="18"/>
              </w:rPr>
            </w:pPr>
            <w:ins w:id="673" w:author="Vasenkari, Petri J. (Nokia - FI/Espoo)" w:date="2021-12-17T14:05:00Z">
              <w:r>
                <w:rPr>
                  <w:szCs w:val="18"/>
                </w:rPr>
                <w:t>CA_n257</w:t>
              </w:r>
            </w:ins>
            <w:ins w:id="674" w:author="Vasenkari, Petri J. (Nokia - FI/Espoo)" w:date="2021-12-17T14:06:00Z">
              <w:r>
                <w:rPr>
                  <w:szCs w:val="18"/>
                </w:rPr>
                <w:t>H</w:t>
              </w:r>
            </w:ins>
          </w:p>
        </w:tc>
        <w:tc>
          <w:tcPr>
            <w:tcW w:w="1375" w:type="dxa"/>
            <w:gridSpan w:val="2"/>
            <w:vMerge/>
            <w:tcBorders>
              <w:left w:val="single" w:sz="4" w:space="0" w:color="auto"/>
              <w:bottom w:val="nil"/>
              <w:right w:val="single" w:sz="4" w:space="0" w:color="auto"/>
            </w:tcBorders>
          </w:tcPr>
          <w:p w14:paraId="3B1B7FE3" w14:textId="77777777" w:rsidR="00371BE4" w:rsidRDefault="00371BE4" w:rsidP="00371BE4">
            <w:pPr>
              <w:pStyle w:val="TAC"/>
              <w:rPr>
                <w:ins w:id="675" w:author="Vasenkari, Petri J. (Nokia - FI/Espoo)" w:date="2021-12-17T14:00:00Z"/>
                <w:szCs w:val="18"/>
                <w:lang w:val="en-US" w:eastAsia="zh-CN"/>
              </w:rPr>
            </w:pPr>
          </w:p>
        </w:tc>
      </w:tr>
      <w:tr w:rsidR="00371BE4" w14:paraId="67D6A08C" w14:textId="77777777" w:rsidTr="003C3BDC">
        <w:trPr>
          <w:trHeight w:val="187"/>
          <w:jc w:val="center"/>
          <w:ins w:id="676" w:author="Vasenkari, Petri J. (Nokia - FI/Espoo)" w:date="2021-12-17T14:00:00Z"/>
        </w:trPr>
        <w:tc>
          <w:tcPr>
            <w:tcW w:w="1554" w:type="dxa"/>
            <w:gridSpan w:val="4"/>
            <w:vMerge w:val="restart"/>
            <w:tcBorders>
              <w:left w:val="single" w:sz="4" w:space="0" w:color="auto"/>
              <w:right w:val="single" w:sz="4" w:space="0" w:color="auto"/>
            </w:tcBorders>
          </w:tcPr>
          <w:p w14:paraId="637EA0C3" w14:textId="1FFA8031" w:rsidR="00371BE4" w:rsidRDefault="00371BE4" w:rsidP="00371BE4">
            <w:pPr>
              <w:pStyle w:val="TAC"/>
              <w:rPr>
                <w:ins w:id="677" w:author="Vasenkari, Petri J. (Nokia - FI/Espoo)" w:date="2021-12-17T14:00:00Z"/>
                <w:szCs w:val="18"/>
              </w:rPr>
            </w:pPr>
            <w:ins w:id="678" w:author="Vasenkari, Petri J. (Nokia - FI/Espoo)" w:date="2021-12-17T14:04:00Z">
              <w:r w:rsidRPr="00451DA9">
                <w:rPr>
                  <w:szCs w:val="18"/>
                </w:rPr>
                <w:t>CA_n40B-n257</w:t>
              </w:r>
            </w:ins>
            <w:ins w:id="679" w:author="Vasenkari, Petri J. (Nokia - FI/Espoo)" w:date="2021-12-17T14:06:00Z">
              <w:r>
                <w:rPr>
                  <w:szCs w:val="18"/>
                </w:rPr>
                <w:t>I</w:t>
              </w:r>
            </w:ins>
          </w:p>
        </w:tc>
        <w:tc>
          <w:tcPr>
            <w:tcW w:w="1699" w:type="dxa"/>
            <w:gridSpan w:val="4"/>
            <w:vMerge w:val="restart"/>
            <w:tcBorders>
              <w:left w:val="single" w:sz="4" w:space="0" w:color="auto"/>
              <w:right w:val="single" w:sz="4" w:space="0" w:color="auto"/>
            </w:tcBorders>
          </w:tcPr>
          <w:p w14:paraId="00935E4C" w14:textId="77777777" w:rsidR="00371BE4" w:rsidRPr="001C2FD2" w:rsidRDefault="00371BE4" w:rsidP="00371BE4">
            <w:pPr>
              <w:pStyle w:val="TAC"/>
              <w:rPr>
                <w:ins w:id="680" w:author="Vasenkari, Petri J. (Nokia - FI/Espoo)" w:date="2021-12-17T14:03:00Z"/>
                <w:szCs w:val="18"/>
              </w:rPr>
            </w:pPr>
            <w:ins w:id="681" w:author="Vasenkari, Petri J. (Nokia - FI/Espoo)" w:date="2021-12-17T14:03:00Z">
              <w:r w:rsidRPr="001C2FD2">
                <w:rPr>
                  <w:szCs w:val="18"/>
                </w:rPr>
                <w:t>CA_n40B</w:t>
              </w:r>
            </w:ins>
          </w:p>
          <w:p w14:paraId="0BEA33A8" w14:textId="309540AF" w:rsidR="00371BE4" w:rsidRDefault="00371BE4" w:rsidP="00371BE4">
            <w:pPr>
              <w:pStyle w:val="TAC"/>
              <w:rPr>
                <w:ins w:id="682" w:author="Vasenkari, Petri J. (Nokia - FI/Espoo)" w:date="2021-12-17T14:00:00Z"/>
                <w:szCs w:val="18"/>
              </w:rPr>
            </w:pPr>
            <w:ins w:id="683"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32CC6D34" w14:textId="338D5F1B" w:rsidR="00371BE4" w:rsidRPr="00056007" w:rsidRDefault="00371BE4" w:rsidP="00371BE4">
            <w:pPr>
              <w:pStyle w:val="TAC"/>
              <w:rPr>
                <w:ins w:id="684" w:author="Vasenkari, Petri J. (Nokia - FI/Espoo)" w:date="2021-12-17T14:00:00Z"/>
              </w:rPr>
            </w:pPr>
            <w:ins w:id="685"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67862E11" w14:textId="09DAC7FC" w:rsidR="00371BE4" w:rsidRDefault="00371BE4" w:rsidP="00371BE4">
            <w:pPr>
              <w:pStyle w:val="TAC"/>
              <w:rPr>
                <w:ins w:id="686" w:author="Vasenkari, Petri J. (Nokia - FI/Espoo)" w:date="2021-12-17T14:00:00Z"/>
                <w:szCs w:val="18"/>
              </w:rPr>
            </w:pPr>
            <w:ins w:id="687"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21A23BA3" w14:textId="35E58E7E" w:rsidR="00371BE4" w:rsidRDefault="00371BE4" w:rsidP="00371BE4">
            <w:pPr>
              <w:pStyle w:val="TAC"/>
              <w:rPr>
                <w:ins w:id="688" w:author="Vasenkari, Petri J. (Nokia - FI/Espoo)" w:date="2021-12-17T14:00:00Z"/>
                <w:szCs w:val="18"/>
                <w:lang w:val="en-US" w:eastAsia="zh-CN"/>
              </w:rPr>
            </w:pPr>
            <w:ins w:id="689" w:author="Vasenkari, Petri J. (Nokia - FI/Espoo)" w:date="2021-12-17T14:04:00Z">
              <w:r>
                <w:rPr>
                  <w:szCs w:val="18"/>
                  <w:lang w:val="en-US" w:eastAsia="zh-CN"/>
                </w:rPr>
                <w:t>0</w:t>
              </w:r>
            </w:ins>
          </w:p>
        </w:tc>
      </w:tr>
      <w:tr w:rsidR="00371BE4" w14:paraId="04B8C35D" w14:textId="77777777" w:rsidTr="001C2FD2">
        <w:trPr>
          <w:trHeight w:val="187"/>
          <w:jc w:val="center"/>
          <w:ins w:id="690" w:author="Vasenkari, Petri J. (Nokia - FI/Espoo)" w:date="2021-12-17T14:00:00Z"/>
        </w:trPr>
        <w:tc>
          <w:tcPr>
            <w:tcW w:w="1554" w:type="dxa"/>
            <w:gridSpan w:val="4"/>
            <w:vMerge/>
            <w:tcBorders>
              <w:left w:val="single" w:sz="4" w:space="0" w:color="auto"/>
              <w:bottom w:val="nil"/>
              <w:right w:val="single" w:sz="4" w:space="0" w:color="auto"/>
            </w:tcBorders>
          </w:tcPr>
          <w:p w14:paraId="2FDA0DE0" w14:textId="77777777" w:rsidR="00371BE4" w:rsidRDefault="00371BE4" w:rsidP="00371BE4">
            <w:pPr>
              <w:pStyle w:val="TAC"/>
              <w:rPr>
                <w:ins w:id="691"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5B531D3F" w14:textId="77777777" w:rsidR="00371BE4" w:rsidRDefault="00371BE4" w:rsidP="00371BE4">
            <w:pPr>
              <w:pStyle w:val="TAC"/>
              <w:rPr>
                <w:ins w:id="692"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E95CFAF" w14:textId="51866799" w:rsidR="00371BE4" w:rsidRPr="00056007" w:rsidRDefault="00371BE4" w:rsidP="00371BE4">
            <w:pPr>
              <w:pStyle w:val="TAC"/>
              <w:rPr>
                <w:ins w:id="693" w:author="Vasenkari, Petri J. (Nokia - FI/Espoo)" w:date="2021-12-17T14:00:00Z"/>
              </w:rPr>
            </w:pPr>
            <w:ins w:id="694"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744D1F39" w14:textId="0A22CA0C" w:rsidR="00371BE4" w:rsidRDefault="00371BE4" w:rsidP="00371BE4">
            <w:pPr>
              <w:pStyle w:val="TAC"/>
              <w:rPr>
                <w:ins w:id="695" w:author="Vasenkari, Petri J. (Nokia - FI/Espoo)" w:date="2021-12-17T14:00:00Z"/>
                <w:szCs w:val="18"/>
              </w:rPr>
            </w:pPr>
            <w:ins w:id="696" w:author="Vasenkari, Petri J. (Nokia - FI/Espoo)" w:date="2021-12-17T14:05:00Z">
              <w:r>
                <w:rPr>
                  <w:szCs w:val="18"/>
                </w:rPr>
                <w:t>CA_n257</w:t>
              </w:r>
            </w:ins>
            <w:ins w:id="697" w:author="Vasenkari, Petri J. (Nokia - FI/Espoo)" w:date="2021-12-17T14:06:00Z">
              <w:r>
                <w:rPr>
                  <w:szCs w:val="18"/>
                </w:rPr>
                <w:t>I</w:t>
              </w:r>
            </w:ins>
          </w:p>
        </w:tc>
        <w:tc>
          <w:tcPr>
            <w:tcW w:w="1375" w:type="dxa"/>
            <w:gridSpan w:val="2"/>
            <w:vMerge/>
            <w:tcBorders>
              <w:left w:val="single" w:sz="4" w:space="0" w:color="auto"/>
              <w:bottom w:val="nil"/>
              <w:right w:val="single" w:sz="4" w:space="0" w:color="auto"/>
            </w:tcBorders>
          </w:tcPr>
          <w:p w14:paraId="4DB3C5D1" w14:textId="77777777" w:rsidR="00371BE4" w:rsidRDefault="00371BE4" w:rsidP="00371BE4">
            <w:pPr>
              <w:pStyle w:val="TAC"/>
              <w:rPr>
                <w:ins w:id="698" w:author="Vasenkari, Petri J. (Nokia - FI/Espoo)" w:date="2021-12-17T14:00:00Z"/>
                <w:szCs w:val="18"/>
                <w:lang w:val="en-US" w:eastAsia="zh-CN"/>
              </w:rPr>
            </w:pPr>
          </w:p>
        </w:tc>
      </w:tr>
      <w:tr w:rsidR="00371BE4" w14:paraId="7C43FE85" w14:textId="77777777" w:rsidTr="006A6E6F">
        <w:trPr>
          <w:trHeight w:val="187"/>
          <w:jc w:val="center"/>
          <w:ins w:id="699" w:author="Vasenkari, Petri J. (Nokia - FI/Espoo)" w:date="2021-12-17T14:00:00Z"/>
        </w:trPr>
        <w:tc>
          <w:tcPr>
            <w:tcW w:w="1554" w:type="dxa"/>
            <w:gridSpan w:val="4"/>
            <w:vMerge w:val="restart"/>
            <w:tcBorders>
              <w:left w:val="single" w:sz="4" w:space="0" w:color="auto"/>
              <w:right w:val="single" w:sz="4" w:space="0" w:color="auto"/>
            </w:tcBorders>
          </w:tcPr>
          <w:p w14:paraId="4DEC012A" w14:textId="77D0ED38" w:rsidR="00371BE4" w:rsidRDefault="00371BE4" w:rsidP="00371BE4">
            <w:pPr>
              <w:pStyle w:val="TAC"/>
              <w:rPr>
                <w:ins w:id="700" w:author="Vasenkari, Petri J. (Nokia - FI/Espoo)" w:date="2021-12-17T14:00:00Z"/>
                <w:szCs w:val="18"/>
              </w:rPr>
            </w:pPr>
            <w:ins w:id="701" w:author="Vasenkari, Petri J. (Nokia - FI/Espoo)" w:date="2021-12-17T14:04:00Z">
              <w:r w:rsidRPr="00451DA9">
                <w:rPr>
                  <w:szCs w:val="18"/>
                </w:rPr>
                <w:t>CA_n40B-n257</w:t>
              </w:r>
            </w:ins>
            <w:ins w:id="702" w:author="Vasenkari, Petri J. (Nokia - FI/Espoo)" w:date="2021-12-17T14:06:00Z">
              <w:r>
                <w:rPr>
                  <w:szCs w:val="18"/>
                </w:rPr>
                <w:t>J</w:t>
              </w:r>
            </w:ins>
          </w:p>
        </w:tc>
        <w:tc>
          <w:tcPr>
            <w:tcW w:w="1699" w:type="dxa"/>
            <w:gridSpan w:val="4"/>
            <w:vMerge w:val="restart"/>
            <w:tcBorders>
              <w:left w:val="single" w:sz="4" w:space="0" w:color="auto"/>
              <w:right w:val="single" w:sz="4" w:space="0" w:color="auto"/>
            </w:tcBorders>
          </w:tcPr>
          <w:p w14:paraId="68DF4075" w14:textId="77777777" w:rsidR="00371BE4" w:rsidRPr="001C2FD2" w:rsidRDefault="00371BE4" w:rsidP="00371BE4">
            <w:pPr>
              <w:pStyle w:val="TAC"/>
              <w:rPr>
                <w:ins w:id="703" w:author="Vasenkari, Petri J. (Nokia - FI/Espoo)" w:date="2021-12-17T14:03:00Z"/>
                <w:szCs w:val="18"/>
              </w:rPr>
            </w:pPr>
            <w:ins w:id="704" w:author="Vasenkari, Petri J. (Nokia - FI/Espoo)" w:date="2021-12-17T14:03:00Z">
              <w:r w:rsidRPr="001C2FD2">
                <w:rPr>
                  <w:szCs w:val="18"/>
                </w:rPr>
                <w:t>CA_n40B</w:t>
              </w:r>
            </w:ins>
          </w:p>
          <w:p w14:paraId="71F584DE" w14:textId="57B8A766" w:rsidR="00371BE4" w:rsidRDefault="00371BE4" w:rsidP="00371BE4">
            <w:pPr>
              <w:pStyle w:val="TAC"/>
              <w:rPr>
                <w:ins w:id="705" w:author="Vasenkari, Petri J. (Nokia - FI/Espoo)" w:date="2021-12-17T14:00:00Z"/>
                <w:szCs w:val="18"/>
              </w:rPr>
            </w:pPr>
            <w:ins w:id="706"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2F725F7" w14:textId="2C413BCA" w:rsidR="00371BE4" w:rsidRPr="00056007" w:rsidRDefault="00371BE4" w:rsidP="00371BE4">
            <w:pPr>
              <w:pStyle w:val="TAC"/>
              <w:rPr>
                <w:ins w:id="707" w:author="Vasenkari, Petri J. (Nokia - FI/Espoo)" w:date="2021-12-17T14:00:00Z"/>
              </w:rPr>
            </w:pPr>
            <w:ins w:id="708"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0E787589" w14:textId="18167E83" w:rsidR="00371BE4" w:rsidRDefault="00371BE4" w:rsidP="00371BE4">
            <w:pPr>
              <w:pStyle w:val="TAC"/>
              <w:rPr>
                <w:ins w:id="709" w:author="Vasenkari, Petri J. (Nokia - FI/Espoo)" w:date="2021-12-17T14:00:00Z"/>
                <w:szCs w:val="18"/>
              </w:rPr>
            </w:pPr>
            <w:ins w:id="710"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3E41C589" w14:textId="4298373D" w:rsidR="00371BE4" w:rsidRDefault="00371BE4" w:rsidP="00371BE4">
            <w:pPr>
              <w:pStyle w:val="TAC"/>
              <w:rPr>
                <w:ins w:id="711" w:author="Vasenkari, Petri J. (Nokia - FI/Espoo)" w:date="2021-12-17T14:00:00Z"/>
                <w:szCs w:val="18"/>
                <w:lang w:val="en-US" w:eastAsia="zh-CN"/>
              </w:rPr>
            </w:pPr>
            <w:ins w:id="712" w:author="Vasenkari, Petri J. (Nokia - FI/Espoo)" w:date="2021-12-17T14:04:00Z">
              <w:r>
                <w:rPr>
                  <w:szCs w:val="18"/>
                  <w:lang w:val="en-US" w:eastAsia="zh-CN"/>
                </w:rPr>
                <w:t>0</w:t>
              </w:r>
            </w:ins>
          </w:p>
        </w:tc>
      </w:tr>
      <w:tr w:rsidR="00371BE4" w14:paraId="5724A968" w14:textId="77777777" w:rsidTr="001C2FD2">
        <w:trPr>
          <w:trHeight w:val="187"/>
          <w:jc w:val="center"/>
          <w:ins w:id="713" w:author="Vasenkari, Petri J. (Nokia - FI/Espoo)" w:date="2021-12-17T14:00:00Z"/>
        </w:trPr>
        <w:tc>
          <w:tcPr>
            <w:tcW w:w="1554" w:type="dxa"/>
            <w:gridSpan w:val="4"/>
            <w:vMerge/>
            <w:tcBorders>
              <w:left w:val="single" w:sz="4" w:space="0" w:color="auto"/>
              <w:bottom w:val="nil"/>
              <w:right w:val="single" w:sz="4" w:space="0" w:color="auto"/>
            </w:tcBorders>
          </w:tcPr>
          <w:p w14:paraId="578827C8" w14:textId="77777777" w:rsidR="00371BE4" w:rsidRDefault="00371BE4" w:rsidP="00371BE4">
            <w:pPr>
              <w:pStyle w:val="TAC"/>
              <w:rPr>
                <w:ins w:id="714"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1D6AFA0D" w14:textId="77777777" w:rsidR="00371BE4" w:rsidRDefault="00371BE4" w:rsidP="00371BE4">
            <w:pPr>
              <w:pStyle w:val="TAC"/>
              <w:rPr>
                <w:ins w:id="715"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C0788C2" w14:textId="5D9F7ABD" w:rsidR="00371BE4" w:rsidRPr="00056007" w:rsidRDefault="00371BE4" w:rsidP="00371BE4">
            <w:pPr>
              <w:pStyle w:val="TAC"/>
              <w:rPr>
                <w:ins w:id="716" w:author="Vasenkari, Petri J. (Nokia - FI/Espoo)" w:date="2021-12-17T14:00:00Z"/>
              </w:rPr>
            </w:pPr>
            <w:ins w:id="717"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816519E" w14:textId="73ADDEE9" w:rsidR="00371BE4" w:rsidRDefault="00371BE4" w:rsidP="00371BE4">
            <w:pPr>
              <w:pStyle w:val="TAC"/>
              <w:rPr>
                <w:ins w:id="718" w:author="Vasenkari, Petri J. (Nokia - FI/Espoo)" w:date="2021-12-17T14:00:00Z"/>
                <w:szCs w:val="18"/>
              </w:rPr>
            </w:pPr>
            <w:ins w:id="719" w:author="Vasenkari, Petri J. (Nokia - FI/Espoo)" w:date="2021-12-17T14:05:00Z">
              <w:r>
                <w:rPr>
                  <w:szCs w:val="18"/>
                </w:rPr>
                <w:t>CA_n257</w:t>
              </w:r>
            </w:ins>
            <w:ins w:id="720" w:author="Vasenkari, Petri J. (Nokia - FI/Espoo)" w:date="2021-12-17T14:06:00Z">
              <w:r>
                <w:rPr>
                  <w:szCs w:val="18"/>
                </w:rPr>
                <w:t>J</w:t>
              </w:r>
            </w:ins>
          </w:p>
        </w:tc>
        <w:tc>
          <w:tcPr>
            <w:tcW w:w="1375" w:type="dxa"/>
            <w:gridSpan w:val="2"/>
            <w:vMerge/>
            <w:tcBorders>
              <w:left w:val="single" w:sz="4" w:space="0" w:color="auto"/>
              <w:bottom w:val="nil"/>
              <w:right w:val="single" w:sz="4" w:space="0" w:color="auto"/>
            </w:tcBorders>
          </w:tcPr>
          <w:p w14:paraId="4B45FDC1" w14:textId="77777777" w:rsidR="00371BE4" w:rsidRDefault="00371BE4" w:rsidP="00371BE4">
            <w:pPr>
              <w:pStyle w:val="TAC"/>
              <w:rPr>
                <w:ins w:id="721" w:author="Vasenkari, Petri J. (Nokia - FI/Espoo)" w:date="2021-12-17T14:00:00Z"/>
                <w:szCs w:val="18"/>
                <w:lang w:val="en-US" w:eastAsia="zh-CN"/>
              </w:rPr>
            </w:pPr>
          </w:p>
        </w:tc>
      </w:tr>
      <w:tr w:rsidR="00371BE4" w14:paraId="3D52D2A5" w14:textId="77777777" w:rsidTr="00825D0B">
        <w:trPr>
          <w:trHeight w:val="187"/>
          <w:jc w:val="center"/>
          <w:ins w:id="722" w:author="Vasenkari, Petri J. (Nokia - FI/Espoo)" w:date="2021-12-17T14:00:00Z"/>
        </w:trPr>
        <w:tc>
          <w:tcPr>
            <w:tcW w:w="1554" w:type="dxa"/>
            <w:gridSpan w:val="4"/>
            <w:vMerge w:val="restart"/>
            <w:tcBorders>
              <w:left w:val="single" w:sz="4" w:space="0" w:color="auto"/>
              <w:right w:val="single" w:sz="4" w:space="0" w:color="auto"/>
            </w:tcBorders>
          </w:tcPr>
          <w:p w14:paraId="3483E1E2" w14:textId="4399F76B" w:rsidR="00371BE4" w:rsidRDefault="00371BE4" w:rsidP="00371BE4">
            <w:pPr>
              <w:pStyle w:val="TAC"/>
              <w:rPr>
                <w:ins w:id="723" w:author="Vasenkari, Petri J. (Nokia - FI/Espoo)" w:date="2021-12-17T14:00:00Z"/>
                <w:szCs w:val="18"/>
              </w:rPr>
            </w:pPr>
            <w:ins w:id="724" w:author="Vasenkari, Petri J. (Nokia - FI/Espoo)" w:date="2021-12-17T14:04:00Z">
              <w:r w:rsidRPr="00451DA9">
                <w:rPr>
                  <w:szCs w:val="18"/>
                </w:rPr>
                <w:t>CA_n40B-n257</w:t>
              </w:r>
            </w:ins>
            <w:ins w:id="725" w:author="Vasenkari, Petri J. (Nokia - FI/Espoo)" w:date="2021-12-17T14:07:00Z">
              <w:r>
                <w:rPr>
                  <w:szCs w:val="18"/>
                </w:rPr>
                <w:t>K</w:t>
              </w:r>
            </w:ins>
          </w:p>
        </w:tc>
        <w:tc>
          <w:tcPr>
            <w:tcW w:w="1699" w:type="dxa"/>
            <w:gridSpan w:val="4"/>
            <w:vMerge w:val="restart"/>
            <w:tcBorders>
              <w:left w:val="single" w:sz="4" w:space="0" w:color="auto"/>
              <w:right w:val="single" w:sz="4" w:space="0" w:color="auto"/>
            </w:tcBorders>
          </w:tcPr>
          <w:p w14:paraId="61FAE2F2" w14:textId="77777777" w:rsidR="00371BE4" w:rsidRPr="001C2FD2" w:rsidRDefault="00371BE4" w:rsidP="00371BE4">
            <w:pPr>
              <w:pStyle w:val="TAC"/>
              <w:rPr>
                <w:ins w:id="726" w:author="Vasenkari, Petri J. (Nokia - FI/Espoo)" w:date="2021-12-17T14:03:00Z"/>
                <w:szCs w:val="18"/>
              </w:rPr>
            </w:pPr>
            <w:ins w:id="727" w:author="Vasenkari, Petri J. (Nokia - FI/Espoo)" w:date="2021-12-17T14:03:00Z">
              <w:r w:rsidRPr="001C2FD2">
                <w:rPr>
                  <w:szCs w:val="18"/>
                </w:rPr>
                <w:t>CA_n40B</w:t>
              </w:r>
            </w:ins>
          </w:p>
          <w:p w14:paraId="427D728B" w14:textId="70E15785" w:rsidR="00371BE4" w:rsidRDefault="00371BE4" w:rsidP="00371BE4">
            <w:pPr>
              <w:pStyle w:val="TAC"/>
              <w:rPr>
                <w:ins w:id="728" w:author="Vasenkari, Petri J. (Nokia - FI/Espoo)" w:date="2021-12-17T14:00:00Z"/>
                <w:szCs w:val="18"/>
              </w:rPr>
            </w:pPr>
            <w:ins w:id="729"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61A0175C" w14:textId="748F0B8C" w:rsidR="00371BE4" w:rsidRPr="00056007" w:rsidRDefault="00371BE4" w:rsidP="00371BE4">
            <w:pPr>
              <w:pStyle w:val="TAC"/>
              <w:rPr>
                <w:ins w:id="730" w:author="Vasenkari, Petri J. (Nokia - FI/Espoo)" w:date="2021-12-17T14:00:00Z"/>
              </w:rPr>
            </w:pPr>
            <w:ins w:id="731"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55AD0E98" w14:textId="45F29198" w:rsidR="00371BE4" w:rsidRDefault="00371BE4" w:rsidP="00371BE4">
            <w:pPr>
              <w:pStyle w:val="TAC"/>
              <w:rPr>
                <w:ins w:id="732" w:author="Vasenkari, Petri J. (Nokia - FI/Espoo)" w:date="2021-12-17T14:00:00Z"/>
                <w:szCs w:val="18"/>
              </w:rPr>
            </w:pPr>
            <w:ins w:id="733"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6B15C5D1" w14:textId="648BF33A" w:rsidR="00371BE4" w:rsidRDefault="00371BE4" w:rsidP="00371BE4">
            <w:pPr>
              <w:pStyle w:val="TAC"/>
              <w:rPr>
                <w:ins w:id="734" w:author="Vasenkari, Petri J. (Nokia - FI/Espoo)" w:date="2021-12-17T14:00:00Z"/>
                <w:szCs w:val="18"/>
                <w:lang w:val="en-US" w:eastAsia="zh-CN"/>
              </w:rPr>
            </w:pPr>
            <w:ins w:id="735" w:author="Vasenkari, Petri J. (Nokia - FI/Espoo)" w:date="2021-12-17T14:04:00Z">
              <w:r>
                <w:rPr>
                  <w:szCs w:val="18"/>
                  <w:lang w:val="en-US" w:eastAsia="zh-CN"/>
                </w:rPr>
                <w:t>0</w:t>
              </w:r>
            </w:ins>
          </w:p>
        </w:tc>
      </w:tr>
      <w:tr w:rsidR="00371BE4" w14:paraId="502C2765" w14:textId="77777777" w:rsidTr="001C2FD2">
        <w:trPr>
          <w:trHeight w:val="187"/>
          <w:jc w:val="center"/>
          <w:ins w:id="736" w:author="Vasenkari, Petri J. (Nokia - FI/Espoo)" w:date="2021-12-17T14:00:00Z"/>
        </w:trPr>
        <w:tc>
          <w:tcPr>
            <w:tcW w:w="1554" w:type="dxa"/>
            <w:gridSpan w:val="4"/>
            <w:vMerge/>
            <w:tcBorders>
              <w:left w:val="single" w:sz="4" w:space="0" w:color="auto"/>
              <w:bottom w:val="nil"/>
              <w:right w:val="single" w:sz="4" w:space="0" w:color="auto"/>
            </w:tcBorders>
          </w:tcPr>
          <w:p w14:paraId="2D67D730" w14:textId="77777777" w:rsidR="00371BE4" w:rsidRDefault="00371BE4" w:rsidP="00371BE4">
            <w:pPr>
              <w:pStyle w:val="TAC"/>
              <w:rPr>
                <w:ins w:id="737"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03B71EB6" w14:textId="77777777" w:rsidR="00371BE4" w:rsidRDefault="00371BE4" w:rsidP="00371BE4">
            <w:pPr>
              <w:pStyle w:val="TAC"/>
              <w:rPr>
                <w:ins w:id="738"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321F087" w14:textId="2EBAED2D" w:rsidR="00371BE4" w:rsidRPr="00056007" w:rsidRDefault="00371BE4" w:rsidP="00371BE4">
            <w:pPr>
              <w:pStyle w:val="TAC"/>
              <w:rPr>
                <w:ins w:id="739" w:author="Vasenkari, Petri J. (Nokia - FI/Espoo)" w:date="2021-12-17T14:00:00Z"/>
              </w:rPr>
            </w:pPr>
            <w:ins w:id="740"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68153EA9" w14:textId="704D8575" w:rsidR="00371BE4" w:rsidRDefault="00371BE4" w:rsidP="00371BE4">
            <w:pPr>
              <w:pStyle w:val="TAC"/>
              <w:rPr>
                <w:ins w:id="741" w:author="Vasenkari, Petri J. (Nokia - FI/Espoo)" w:date="2021-12-17T14:00:00Z"/>
                <w:szCs w:val="18"/>
              </w:rPr>
            </w:pPr>
            <w:ins w:id="742" w:author="Vasenkari, Petri J. (Nokia - FI/Espoo)" w:date="2021-12-17T14:05:00Z">
              <w:r>
                <w:rPr>
                  <w:szCs w:val="18"/>
                </w:rPr>
                <w:t>CA_n257</w:t>
              </w:r>
            </w:ins>
            <w:ins w:id="743" w:author="Vasenkari, Petri J. (Nokia - FI/Espoo)" w:date="2021-12-17T14:06:00Z">
              <w:r>
                <w:rPr>
                  <w:szCs w:val="18"/>
                </w:rPr>
                <w:t>K</w:t>
              </w:r>
            </w:ins>
          </w:p>
        </w:tc>
        <w:tc>
          <w:tcPr>
            <w:tcW w:w="1375" w:type="dxa"/>
            <w:gridSpan w:val="2"/>
            <w:vMerge/>
            <w:tcBorders>
              <w:left w:val="single" w:sz="4" w:space="0" w:color="auto"/>
              <w:bottom w:val="nil"/>
              <w:right w:val="single" w:sz="4" w:space="0" w:color="auto"/>
            </w:tcBorders>
          </w:tcPr>
          <w:p w14:paraId="1211CE83" w14:textId="77777777" w:rsidR="00371BE4" w:rsidRDefault="00371BE4" w:rsidP="00371BE4">
            <w:pPr>
              <w:pStyle w:val="TAC"/>
              <w:rPr>
                <w:ins w:id="744" w:author="Vasenkari, Petri J. (Nokia - FI/Espoo)" w:date="2021-12-17T14:00:00Z"/>
                <w:szCs w:val="18"/>
                <w:lang w:val="en-US" w:eastAsia="zh-CN"/>
              </w:rPr>
            </w:pPr>
          </w:p>
        </w:tc>
      </w:tr>
      <w:tr w:rsidR="00371BE4" w14:paraId="237A28C2" w14:textId="77777777" w:rsidTr="00983405">
        <w:trPr>
          <w:trHeight w:val="187"/>
          <w:jc w:val="center"/>
          <w:ins w:id="745" w:author="Vasenkari, Petri J. (Nokia - FI/Espoo)" w:date="2021-12-17T14:01:00Z"/>
        </w:trPr>
        <w:tc>
          <w:tcPr>
            <w:tcW w:w="1554" w:type="dxa"/>
            <w:gridSpan w:val="4"/>
            <w:vMerge w:val="restart"/>
            <w:tcBorders>
              <w:left w:val="single" w:sz="4" w:space="0" w:color="auto"/>
              <w:right w:val="single" w:sz="4" w:space="0" w:color="auto"/>
            </w:tcBorders>
          </w:tcPr>
          <w:p w14:paraId="705C13E0" w14:textId="44901663" w:rsidR="00371BE4" w:rsidRDefault="00371BE4" w:rsidP="00371BE4">
            <w:pPr>
              <w:pStyle w:val="TAC"/>
              <w:rPr>
                <w:ins w:id="746" w:author="Vasenkari, Petri J. (Nokia - FI/Espoo)" w:date="2021-12-17T14:01:00Z"/>
                <w:szCs w:val="18"/>
              </w:rPr>
            </w:pPr>
            <w:ins w:id="747" w:author="Vasenkari, Petri J. (Nokia - FI/Espoo)" w:date="2021-12-17T14:04:00Z">
              <w:r w:rsidRPr="00F97E5C">
                <w:rPr>
                  <w:szCs w:val="18"/>
                </w:rPr>
                <w:t>CA_n40B-n257</w:t>
              </w:r>
            </w:ins>
            <w:ins w:id="748" w:author="Vasenkari, Petri J. (Nokia - FI/Espoo)" w:date="2021-12-17T14:07:00Z">
              <w:r>
                <w:rPr>
                  <w:szCs w:val="18"/>
                </w:rPr>
                <w:t>L</w:t>
              </w:r>
            </w:ins>
          </w:p>
        </w:tc>
        <w:tc>
          <w:tcPr>
            <w:tcW w:w="1699" w:type="dxa"/>
            <w:gridSpan w:val="4"/>
            <w:vMerge w:val="restart"/>
            <w:tcBorders>
              <w:left w:val="single" w:sz="4" w:space="0" w:color="auto"/>
              <w:right w:val="single" w:sz="4" w:space="0" w:color="auto"/>
            </w:tcBorders>
          </w:tcPr>
          <w:p w14:paraId="0FE781F4" w14:textId="77777777" w:rsidR="00371BE4" w:rsidRPr="001C2FD2" w:rsidRDefault="00371BE4" w:rsidP="00371BE4">
            <w:pPr>
              <w:pStyle w:val="TAC"/>
              <w:rPr>
                <w:ins w:id="749" w:author="Vasenkari, Petri J. (Nokia - FI/Espoo)" w:date="2021-12-17T14:03:00Z"/>
                <w:szCs w:val="18"/>
              </w:rPr>
            </w:pPr>
            <w:ins w:id="750" w:author="Vasenkari, Petri J. (Nokia - FI/Espoo)" w:date="2021-12-17T14:03:00Z">
              <w:r w:rsidRPr="001C2FD2">
                <w:rPr>
                  <w:szCs w:val="18"/>
                </w:rPr>
                <w:t>CA_n40B</w:t>
              </w:r>
            </w:ins>
          </w:p>
          <w:p w14:paraId="1773761C" w14:textId="3F713233" w:rsidR="00371BE4" w:rsidRDefault="00371BE4" w:rsidP="00371BE4">
            <w:pPr>
              <w:pStyle w:val="TAC"/>
              <w:rPr>
                <w:ins w:id="751" w:author="Vasenkari, Petri J. (Nokia - FI/Espoo)" w:date="2021-12-17T14:01:00Z"/>
                <w:szCs w:val="18"/>
              </w:rPr>
            </w:pPr>
            <w:ins w:id="752"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4386BBDB" w14:textId="54299FCD" w:rsidR="00371BE4" w:rsidRPr="00056007" w:rsidRDefault="00371BE4" w:rsidP="00371BE4">
            <w:pPr>
              <w:pStyle w:val="TAC"/>
              <w:rPr>
                <w:ins w:id="753" w:author="Vasenkari, Petri J. (Nokia - FI/Espoo)" w:date="2021-12-17T14:01:00Z"/>
              </w:rPr>
            </w:pPr>
            <w:ins w:id="754"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22E1966E" w14:textId="35EB904D" w:rsidR="00371BE4" w:rsidRDefault="00371BE4" w:rsidP="00371BE4">
            <w:pPr>
              <w:pStyle w:val="TAC"/>
              <w:rPr>
                <w:ins w:id="755" w:author="Vasenkari, Petri J. (Nokia - FI/Espoo)" w:date="2021-12-17T14:01:00Z"/>
                <w:szCs w:val="18"/>
              </w:rPr>
            </w:pPr>
            <w:ins w:id="756"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4354B395" w14:textId="67FEF0A1" w:rsidR="00371BE4" w:rsidRDefault="00371BE4" w:rsidP="00371BE4">
            <w:pPr>
              <w:pStyle w:val="TAC"/>
              <w:rPr>
                <w:ins w:id="757" w:author="Vasenkari, Petri J. (Nokia - FI/Espoo)" w:date="2021-12-17T14:01:00Z"/>
                <w:szCs w:val="18"/>
                <w:lang w:val="en-US" w:eastAsia="zh-CN"/>
              </w:rPr>
            </w:pPr>
            <w:ins w:id="758" w:author="Vasenkari, Petri J. (Nokia - FI/Espoo)" w:date="2021-12-17T14:04:00Z">
              <w:r>
                <w:rPr>
                  <w:szCs w:val="18"/>
                  <w:lang w:val="en-US" w:eastAsia="zh-CN"/>
                </w:rPr>
                <w:t>0</w:t>
              </w:r>
            </w:ins>
          </w:p>
        </w:tc>
      </w:tr>
      <w:tr w:rsidR="00371BE4" w14:paraId="346D5B4A" w14:textId="77777777" w:rsidTr="001C2FD2">
        <w:trPr>
          <w:trHeight w:val="187"/>
          <w:jc w:val="center"/>
          <w:ins w:id="759" w:author="Vasenkari, Petri J. (Nokia - FI/Espoo)" w:date="2021-12-17T14:01:00Z"/>
        </w:trPr>
        <w:tc>
          <w:tcPr>
            <w:tcW w:w="1554" w:type="dxa"/>
            <w:gridSpan w:val="4"/>
            <w:vMerge/>
            <w:tcBorders>
              <w:left w:val="single" w:sz="4" w:space="0" w:color="auto"/>
              <w:bottom w:val="nil"/>
              <w:right w:val="single" w:sz="4" w:space="0" w:color="auto"/>
            </w:tcBorders>
          </w:tcPr>
          <w:p w14:paraId="207A54D9" w14:textId="77777777" w:rsidR="00371BE4" w:rsidRDefault="00371BE4" w:rsidP="00371BE4">
            <w:pPr>
              <w:pStyle w:val="TAC"/>
              <w:rPr>
                <w:ins w:id="760" w:author="Vasenkari, Petri J. (Nokia - FI/Espoo)" w:date="2021-12-17T14:01:00Z"/>
                <w:szCs w:val="18"/>
              </w:rPr>
            </w:pPr>
          </w:p>
        </w:tc>
        <w:tc>
          <w:tcPr>
            <w:tcW w:w="1699" w:type="dxa"/>
            <w:gridSpan w:val="4"/>
            <w:vMerge/>
            <w:tcBorders>
              <w:left w:val="single" w:sz="4" w:space="0" w:color="auto"/>
              <w:bottom w:val="nil"/>
              <w:right w:val="single" w:sz="4" w:space="0" w:color="auto"/>
            </w:tcBorders>
          </w:tcPr>
          <w:p w14:paraId="1015CF6B" w14:textId="77777777" w:rsidR="00371BE4" w:rsidRDefault="00371BE4" w:rsidP="00371BE4">
            <w:pPr>
              <w:pStyle w:val="TAC"/>
              <w:rPr>
                <w:ins w:id="761" w:author="Vasenkari, Petri J. (Nokia - FI/Espoo)" w:date="2021-12-17T14:01: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FC2F365" w14:textId="5BE46E1D" w:rsidR="00371BE4" w:rsidRPr="00056007" w:rsidRDefault="00371BE4" w:rsidP="00371BE4">
            <w:pPr>
              <w:pStyle w:val="TAC"/>
              <w:rPr>
                <w:ins w:id="762" w:author="Vasenkari, Petri J. (Nokia - FI/Espoo)" w:date="2021-12-17T14:01:00Z"/>
              </w:rPr>
            </w:pPr>
            <w:ins w:id="763"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65003405" w14:textId="6905BA3C" w:rsidR="00371BE4" w:rsidRDefault="00371BE4" w:rsidP="00371BE4">
            <w:pPr>
              <w:pStyle w:val="TAC"/>
              <w:rPr>
                <w:ins w:id="764" w:author="Vasenkari, Petri J. (Nokia - FI/Espoo)" w:date="2021-12-17T14:01:00Z"/>
                <w:szCs w:val="18"/>
              </w:rPr>
            </w:pPr>
            <w:ins w:id="765" w:author="Vasenkari, Petri J. (Nokia - FI/Espoo)" w:date="2021-12-17T14:05:00Z">
              <w:r>
                <w:rPr>
                  <w:szCs w:val="18"/>
                </w:rPr>
                <w:t>CA_n257</w:t>
              </w:r>
            </w:ins>
            <w:ins w:id="766" w:author="Vasenkari, Petri J. (Nokia - FI/Espoo)" w:date="2021-12-17T14:06:00Z">
              <w:r>
                <w:rPr>
                  <w:szCs w:val="18"/>
                </w:rPr>
                <w:t>L</w:t>
              </w:r>
            </w:ins>
          </w:p>
        </w:tc>
        <w:tc>
          <w:tcPr>
            <w:tcW w:w="1375" w:type="dxa"/>
            <w:gridSpan w:val="2"/>
            <w:vMerge/>
            <w:tcBorders>
              <w:left w:val="single" w:sz="4" w:space="0" w:color="auto"/>
              <w:bottom w:val="nil"/>
              <w:right w:val="single" w:sz="4" w:space="0" w:color="auto"/>
            </w:tcBorders>
          </w:tcPr>
          <w:p w14:paraId="53D884D9" w14:textId="77777777" w:rsidR="00371BE4" w:rsidRDefault="00371BE4" w:rsidP="00371BE4">
            <w:pPr>
              <w:pStyle w:val="TAC"/>
              <w:rPr>
                <w:ins w:id="767" w:author="Vasenkari, Petri J. (Nokia - FI/Espoo)" w:date="2021-12-17T14:01:00Z"/>
                <w:szCs w:val="18"/>
                <w:lang w:val="en-US" w:eastAsia="zh-CN"/>
              </w:rPr>
            </w:pPr>
          </w:p>
        </w:tc>
      </w:tr>
      <w:tr w:rsidR="00371BE4" w14:paraId="6B5FEC8B" w14:textId="77777777" w:rsidTr="00D95F44">
        <w:trPr>
          <w:trHeight w:val="187"/>
          <w:jc w:val="center"/>
          <w:ins w:id="768" w:author="Vasenkari, Petri J. (Nokia - FI/Espoo)" w:date="2021-12-17T14:01:00Z"/>
        </w:trPr>
        <w:tc>
          <w:tcPr>
            <w:tcW w:w="1554" w:type="dxa"/>
            <w:gridSpan w:val="4"/>
            <w:vMerge w:val="restart"/>
            <w:tcBorders>
              <w:left w:val="single" w:sz="4" w:space="0" w:color="auto"/>
              <w:right w:val="single" w:sz="4" w:space="0" w:color="auto"/>
            </w:tcBorders>
          </w:tcPr>
          <w:p w14:paraId="6253F348" w14:textId="2F292E4B" w:rsidR="00371BE4" w:rsidRDefault="00371BE4" w:rsidP="00371BE4">
            <w:pPr>
              <w:pStyle w:val="TAC"/>
              <w:rPr>
                <w:ins w:id="769" w:author="Vasenkari, Petri J. (Nokia - FI/Espoo)" w:date="2021-12-17T14:01:00Z"/>
                <w:szCs w:val="18"/>
              </w:rPr>
            </w:pPr>
            <w:ins w:id="770" w:author="Vasenkari, Petri J. (Nokia - FI/Espoo)" w:date="2021-12-17T14:04:00Z">
              <w:r w:rsidRPr="00F97E5C">
                <w:rPr>
                  <w:szCs w:val="18"/>
                </w:rPr>
                <w:t>CA_n40B-n257</w:t>
              </w:r>
            </w:ins>
            <w:ins w:id="771" w:author="Vasenkari, Petri J. (Nokia - FI/Espoo)" w:date="2021-12-17T14:07:00Z">
              <w:r>
                <w:rPr>
                  <w:szCs w:val="18"/>
                </w:rPr>
                <w:t>M</w:t>
              </w:r>
            </w:ins>
          </w:p>
        </w:tc>
        <w:tc>
          <w:tcPr>
            <w:tcW w:w="1699" w:type="dxa"/>
            <w:gridSpan w:val="4"/>
            <w:vMerge w:val="restart"/>
            <w:tcBorders>
              <w:left w:val="single" w:sz="4" w:space="0" w:color="auto"/>
              <w:right w:val="single" w:sz="4" w:space="0" w:color="auto"/>
            </w:tcBorders>
          </w:tcPr>
          <w:p w14:paraId="749FB015" w14:textId="77777777" w:rsidR="00371BE4" w:rsidRPr="001C2FD2" w:rsidRDefault="00371BE4" w:rsidP="00371BE4">
            <w:pPr>
              <w:pStyle w:val="TAC"/>
              <w:rPr>
                <w:ins w:id="772" w:author="Vasenkari, Petri J. (Nokia - FI/Espoo)" w:date="2021-12-17T14:03:00Z"/>
                <w:szCs w:val="18"/>
              </w:rPr>
            </w:pPr>
            <w:ins w:id="773" w:author="Vasenkari, Petri J. (Nokia - FI/Espoo)" w:date="2021-12-17T14:03:00Z">
              <w:r w:rsidRPr="001C2FD2">
                <w:rPr>
                  <w:szCs w:val="18"/>
                </w:rPr>
                <w:t>CA_n40B</w:t>
              </w:r>
            </w:ins>
          </w:p>
          <w:p w14:paraId="49A90359" w14:textId="2D330280" w:rsidR="00371BE4" w:rsidRDefault="00371BE4" w:rsidP="00371BE4">
            <w:pPr>
              <w:pStyle w:val="TAC"/>
              <w:rPr>
                <w:ins w:id="774" w:author="Vasenkari, Petri J. (Nokia - FI/Espoo)" w:date="2021-12-17T14:01:00Z"/>
                <w:szCs w:val="18"/>
              </w:rPr>
            </w:pPr>
            <w:ins w:id="775"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3F24046" w14:textId="656124ED" w:rsidR="00371BE4" w:rsidRPr="00056007" w:rsidRDefault="00371BE4" w:rsidP="00371BE4">
            <w:pPr>
              <w:pStyle w:val="TAC"/>
              <w:rPr>
                <w:ins w:id="776" w:author="Vasenkari, Petri J. (Nokia - FI/Espoo)" w:date="2021-12-17T14:01:00Z"/>
              </w:rPr>
            </w:pPr>
            <w:ins w:id="777"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2F98C08E" w14:textId="02EA7254" w:rsidR="00371BE4" w:rsidRDefault="00371BE4" w:rsidP="00371BE4">
            <w:pPr>
              <w:pStyle w:val="TAC"/>
              <w:rPr>
                <w:ins w:id="778" w:author="Vasenkari, Petri J. (Nokia - FI/Espoo)" w:date="2021-12-17T14:01:00Z"/>
                <w:szCs w:val="18"/>
              </w:rPr>
            </w:pPr>
            <w:ins w:id="779"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121FDCA2" w14:textId="350B5A36" w:rsidR="00371BE4" w:rsidRDefault="00371BE4" w:rsidP="00371BE4">
            <w:pPr>
              <w:pStyle w:val="TAC"/>
              <w:rPr>
                <w:ins w:id="780" w:author="Vasenkari, Petri J. (Nokia - FI/Espoo)" w:date="2021-12-17T14:01:00Z"/>
                <w:szCs w:val="18"/>
                <w:lang w:val="en-US" w:eastAsia="zh-CN"/>
              </w:rPr>
            </w:pPr>
            <w:ins w:id="781" w:author="Vasenkari, Petri J. (Nokia - FI/Espoo)" w:date="2021-12-17T14:04:00Z">
              <w:r>
                <w:rPr>
                  <w:szCs w:val="18"/>
                  <w:lang w:val="en-US" w:eastAsia="zh-CN"/>
                </w:rPr>
                <w:t>0</w:t>
              </w:r>
            </w:ins>
          </w:p>
        </w:tc>
      </w:tr>
      <w:tr w:rsidR="00371BE4" w14:paraId="1B53EAA4" w14:textId="77777777" w:rsidTr="001C2FD2">
        <w:trPr>
          <w:trHeight w:val="187"/>
          <w:jc w:val="center"/>
          <w:ins w:id="782" w:author="Vasenkari, Petri J. (Nokia - FI/Espoo)" w:date="2021-12-17T14:01:00Z"/>
        </w:trPr>
        <w:tc>
          <w:tcPr>
            <w:tcW w:w="1554" w:type="dxa"/>
            <w:gridSpan w:val="4"/>
            <w:vMerge/>
            <w:tcBorders>
              <w:left w:val="single" w:sz="4" w:space="0" w:color="auto"/>
              <w:bottom w:val="nil"/>
              <w:right w:val="single" w:sz="4" w:space="0" w:color="auto"/>
            </w:tcBorders>
          </w:tcPr>
          <w:p w14:paraId="5A028B74" w14:textId="77777777" w:rsidR="00371BE4" w:rsidRDefault="00371BE4" w:rsidP="00371BE4">
            <w:pPr>
              <w:pStyle w:val="TAC"/>
              <w:rPr>
                <w:ins w:id="783" w:author="Vasenkari, Petri J. (Nokia - FI/Espoo)" w:date="2021-12-17T14:01:00Z"/>
                <w:szCs w:val="18"/>
              </w:rPr>
            </w:pPr>
          </w:p>
        </w:tc>
        <w:tc>
          <w:tcPr>
            <w:tcW w:w="1699" w:type="dxa"/>
            <w:gridSpan w:val="4"/>
            <w:vMerge/>
            <w:tcBorders>
              <w:left w:val="single" w:sz="4" w:space="0" w:color="auto"/>
              <w:bottom w:val="nil"/>
              <w:right w:val="single" w:sz="4" w:space="0" w:color="auto"/>
            </w:tcBorders>
          </w:tcPr>
          <w:p w14:paraId="2EACBDD4" w14:textId="77777777" w:rsidR="00371BE4" w:rsidRDefault="00371BE4" w:rsidP="00371BE4">
            <w:pPr>
              <w:pStyle w:val="TAC"/>
              <w:rPr>
                <w:ins w:id="784" w:author="Vasenkari, Petri J. (Nokia - FI/Espoo)" w:date="2021-12-17T14:01: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3FB3BF1" w14:textId="5AD2827F" w:rsidR="00371BE4" w:rsidRPr="00056007" w:rsidRDefault="00371BE4" w:rsidP="00371BE4">
            <w:pPr>
              <w:pStyle w:val="TAC"/>
              <w:rPr>
                <w:ins w:id="785" w:author="Vasenkari, Petri J. (Nokia - FI/Espoo)" w:date="2021-12-17T14:01:00Z"/>
              </w:rPr>
            </w:pPr>
            <w:ins w:id="786"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483762CB" w14:textId="1BC67CD2" w:rsidR="00371BE4" w:rsidRDefault="00371BE4" w:rsidP="00371BE4">
            <w:pPr>
              <w:pStyle w:val="TAC"/>
              <w:rPr>
                <w:ins w:id="787" w:author="Vasenkari, Petri J. (Nokia - FI/Espoo)" w:date="2021-12-17T14:01:00Z"/>
                <w:szCs w:val="18"/>
              </w:rPr>
            </w:pPr>
            <w:ins w:id="788" w:author="Vasenkari, Petri J. (Nokia - FI/Espoo)" w:date="2021-12-17T14:05:00Z">
              <w:r>
                <w:rPr>
                  <w:szCs w:val="18"/>
                </w:rPr>
                <w:t>CA_n257</w:t>
              </w:r>
            </w:ins>
            <w:ins w:id="789" w:author="Vasenkari, Petri J. (Nokia - FI/Espoo)" w:date="2021-12-17T14:06:00Z">
              <w:r>
                <w:rPr>
                  <w:szCs w:val="18"/>
                </w:rPr>
                <w:t>M</w:t>
              </w:r>
            </w:ins>
          </w:p>
        </w:tc>
        <w:tc>
          <w:tcPr>
            <w:tcW w:w="1375" w:type="dxa"/>
            <w:gridSpan w:val="2"/>
            <w:vMerge/>
            <w:tcBorders>
              <w:left w:val="single" w:sz="4" w:space="0" w:color="auto"/>
              <w:bottom w:val="nil"/>
              <w:right w:val="single" w:sz="4" w:space="0" w:color="auto"/>
            </w:tcBorders>
          </w:tcPr>
          <w:p w14:paraId="0FD5E236" w14:textId="77777777" w:rsidR="00371BE4" w:rsidRDefault="00371BE4" w:rsidP="00371BE4">
            <w:pPr>
              <w:pStyle w:val="TAC"/>
              <w:rPr>
                <w:ins w:id="790" w:author="Vasenkari, Petri J. (Nokia - FI/Espoo)" w:date="2021-12-17T14:01:00Z"/>
                <w:szCs w:val="18"/>
                <w:lang w:val="en-US" w:eastAsia="zh-CN"/>
              </w:rPr>
            </w:pPr>
          </w:p>
        </w:tc>
      </w:tr>
      <w:tr w:rsidR="00371BE4" w14:paraId="6AA1625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FF1FE3E" w14:textId="77777777" w:rsidR="00371BE4" w:rsidRDefault="00371BE4" w:rsidP="00371BE4">
            <w:pPr>
              <w:pStyle w:val="TAC"/>
              <w:rPr>
                <w:szCs w:val="18"/>
              </w:rPr>
            </w:pPr>
            <w:r>
              <w:rPr>
                <w:szCs w:val="18"/>
              </w:rPr>
              <w:t>CA_n40A-n258A</w:t>
            </w:r>
          </w:p>
        </w:tc>
        <w:tc>
          <w:tcPr>
            <w:tcW w:w="1699" w:type="dxa"/>
            <w:gridSpan w:val="4"/>
            <w:tcBorders>
              <w:top w:val="single" w:sz="4" w:space="0" w:color="auto"/>
              <w:left w:val="single" w:sz="4" w:space="0" w:color="auto"/>
              <w:bottom w:val="nil"/>
              <w:right w:val="single" w:sz="4" w:space="0" w:color="auto"/>
            </w:tcBorders>
          </w:tcPr>
          <w:p w14:paraId="01B38CE9"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603167D6"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269687D"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0DA7BE6"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8CFDD07"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95F3168"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3F73C40"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0ECF1215"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38F57743"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BED11B1"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0CC90AA"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2D689AD"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B6C6300"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81ED6D6"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2248F6E"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F9F57EF"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FD5819"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8297CB0" w14:textId="77777777" w:rsidR="00371BE4" w:rsidRDefault="00371BE4" w:rsidP="00371BE4">
            <w:pPr>
              <w:pStyle w:val="TAC"/>
              <w:rPr>
                <w:szCs w:val="18"/>
                <w:lang w:eastAsia="zh-CN"/>
              </w:rPr>
            </w:pPr>
            <w:r>
              <w:rPr>
                <w:szCs w:val="18"/>
                <w:lang w:val="en-US" w:eastAsia="zh-CN"/>
              </w:rPr>
              <w:t>0</w:t>
            </w:r>
          </w:p>
        </w:tc>
      </w:tr>
      <w:tr w:rsidR="00371BE4" w14:paraId="652B47F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C45E3B1"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03CD977"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96F6DBE" w14:textId="77777777" w:rsidR="00371BE4" w:rsidRDefault="00371BE4" w:rsidP="00371BE4">
            <w:pPr>
              <w:pStyle w:val="TAC"/>
              <w:rPr>
                <w:szCs w:val="18"/>
                <w:lang w:eastAsia="zh-CN"/>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32D1DEC0"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85B4597" w14:textId="77777777" w:rsidR="00371BE4" w:rsidRDefault="00371BE4" w:rsidP="00371BE4">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20898388" w14:textId="77777777" w:rsidR="00371BE4" w:rsidRDefault="00371BE4" w:rsidP="00371BE4">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5687AB6E" w14:textId="77777777" w:rsidR="00371BE4" w:rsidRDefault="00371BE4" w:rsidP="00371BE4">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2DC88F8D"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237DFFB"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49845CC"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BA83FE"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E6692CC"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01A68AF"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02EF3D6"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4D5905"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65CED75"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60E76C6" w14:textId="77777777" w:rsidR="00371BE4" w:rsidRDefault="00371BE4" w:rsidP="00371BE4">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13EF5888" w14:textId="77777777" w:rsidR="00371BE4" w:rsidRDefault="00371BE4" w:rsidP="00371BE4">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602421A3" w14:textId="77777777" w:rsidR="00371BE4" w:rsidRDefault="00371BE4" w:rsidP="00371BE4">
            <w:pPr>
              <w:pStyle w:val="TAC"/>
              <w:rPr>
                <w:szCs w:val="18"/>
                <w:lang w:eastAsia="zh-CN"/>
              </w:rPr>
            </w:pPr>
          </w:p>
        </w:tc>
      </w:tr>
      <w:tr w:rsidR="00371BE4" w14:paraId="3CB3E1E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8741808" w14:textId="77777777" w:rsidR="00371BE4" w:rsidRDefault="00371BE4" w:rsidP="00371BE4">
            <w:pPr>
              <w:pStyle w:val="TAC"/>
              <w:rPr>
                <w:szCs w:val="18"/>
              </w:rPr>
            </w:pPr>
            <w:r>
              <w:rPr>
                <w:szCs w:val="18"/>
              </w:rPr>
              <w:t>CA_n40A-n258D</w:t>
            </w:r>
          </w:p>
        </w:tc>
        <w:tc>
          <w:tcPr>
            <w:tcW w:w="1699" w:type="dxa"/>
            <w:gridSpan w:val="4"/>
            <w:tcBorders>
              <w:top w:val="single" w:sz="4" w:space="0" w:color="auto"/>
              <w:left w:val="single" w:sz="4" w:space="0" w:color="auto"/>
              <w:bottom w:val="nil"/>
              <w:right w:val="single" w:sz="4" w:space="0" w:color="auto"/>
            </w:tcBorders>
          </w:tcPr>
          <w:p w14:paraId="28CAD42F"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083ACA6C"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52743F51"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0ADD51A"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7D515A5"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4AC348F"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D690EB7"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266683C"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DB992E6"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557DF"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48E970"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6306F50"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B2B3331"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57C48D"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91C48D7"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D231E13"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457AB1"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F80D68D" w14:textId="77777777" w:rsidR="00371BE4" w:rsidRDefault="00371BE4" w:rsidP="00371BE4">
            <w:pPr>
              <w:pStyle w:val="TAC"/>
              <w:rPr>
                <w:szCs w:val="18"/>
                <w:lang w:eastAsia="zh-CN"/>
              </w:rPr>
            </w:pPr>
            <w:r>
              <w:rPr>
                <w:szCs w:val="18"/>
                <w:lang w:val="en-US" w:eastAsia="zh-CN"/>
              </w:rPr>
              <w:t>0</w:t>
            </w:r>
          </w:p>
        </w:tc>
      </w:tr>
      <w:tr w:rsidR="00371BE4" w14:paraId="0C3A2EF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EE0600"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56918D9"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BEB176C"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4EE54DD" w14:textId="77777777" w:rsidR="00371BE4" w:rsidRDefault="00371BE4" w:rsidP="00371BE4">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63A78D5" w14:textId="77777777" w:rsidR="00371BE4" w:rsidRDefault="00371BE4" w:rsidP="00371BE4">
            <w:pPr>
              <w:pStyle w:val="TAC"/>
              <w:rPr>
                <w:szCs w:val="18"/>
                <w:lang w:eastAsia="zh-CN"/>
              </w:rPr>
            </w:pPr>
          </w:p>
        </w:tc>
      </w:tr>
      <w:tr w:rsidR="00371BE4" w14:paraId="63E5859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F296ED0" w14:textId="77777777" w:rsidR="00371BE4" w:rsidRDefault="00371BE4" w:rsidP="00371BE4">
            <w:pPr>
              <w:pStyle w:val="TAC"/>
              <w:rPr>
                <w:szCs w:val="18"/>
              </w:rPr>
            </w:pPr>
            <w:r>
              <w:rPr>
                <w:szCs w:val="18"/>
              </w:rPr>
              <w:t>CA_n40A-n258E</w:t>
            </w:r>
          </w:p>
        </w:tc>
        <w:tc>
          <w:tcPr>
            <w:tcW w:w="1699" w:type="dxa"/>
            <w:gridSpan w:val="4"/>
            <w:tcBorders>
              <w:top w:val="single" w:sz="4" w:space="0" w:color="auto"/>
              <w:left w:val="single" w:sz="4" w:space="0" w:color="auto"/>
              <w:bottom w:val="nil"/>
              <w:right w:val="single" w:sz="4" w:space="0" w:color="auto"/>
            </w:tcBorders>
          </w:tcPr>
          <w:p w14:paraId="638CDF4D"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2E5F8097"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20D4DEC0"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1722094"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258836A"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8B65573"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5F8CB62"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49F47B1"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D8E2A04"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EEB7B1"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E09CBC7"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8DB8043"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7D464A0"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25499C"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385A655"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94B01B7"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D8DA69D"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E3DCCC5" w14:textId="77777777" w:rsidR="00371BE4" w:rsidRDefault="00371BE4" w:rsidP="00371BE4">
            <w:pPr>
              <w:pStyle w:val="TAC"/>
              <w:rPr>
                <w:szCs w:val="18"/>
                <w:lang w:eastAsia="zh-CN"/>
              </w:rPr>
            </w:pPr>
            <w:r>
              <w:rPr>
                <w:szCs w:val="18"/>
                <w:lang w:val="en-US" w:eastAsia="zh-CN"/>
              </w:rPr>
              <w:t>0</w:t>
            </w:r>
          </w:p>
        </w:tc>
      </w:tr>
      <w:tr w:rsidR="00371BE4" w14:paraId="44DAFA9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74304DD"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11E7AA9"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9548048"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9CA30A8" w14:textId="77777777" w:rsidR="00371BE4" w:rsidRDefault="00371BE4" w:rsidP="00371BE4">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0CB98975" w14:textId="77777777" w:rsidR="00371BE4" w:rsidRDefault="00371BE4" w:rsidP="00371BE4">
            <w:pPr>
              <w:pStyle w:val="TAC"/>
              <w:rPr>
                <w:szCs w:val="18"/>
                <w:lang w:eastAsia="zh-CN"/>
              </w:rPr>
            </w:pPr>
          </w:p>
        </w:tc>
      </w:tr>
      <w:tr w:rsidR="00371BE4" w14:paraId="591E811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FCD19DA" w14:textId="77777777" w:rsidR="00371BE4" w:rsidRDefault="00371BE4" w:rsidP="00371BE4">
            <w:pPr>
              <w:pStyle w:val="TAC"/>
              <w:rPr>
                <w:szCs w:val="18"/>
              </w:rPr>
            </w:pPr>
            <w:r>
              <w:rPr>
                <w:szCs w:val="18"/>
              </w:rPr>
              <w:t>CA_n40A-n258F</w:t>
            </w:r>
          </w:p>
        </w:tc>
        <w:tc>
          <w:tcPr>
            <w:tcW w:w="1699" w:type="dxa"/>
            <w:gridSpan w:val="4"/>
            <w:tcBorders>
              <w:top w:val="single" w:sz="4" w:space="0" w:color="auto"/>
              <w:left w:val="single" w:sz="4" w:space="0" w:color="auto"/>
              <w:bottom w:val="nil"/>
              <w:right w:val="single" w:sz="4" w:space="0" w:color="auto"/>
            </w:tcBorders>
          </w:tcPr>
          <w:p w14:paraId="1A65783F"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41C2B744"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5FD9640"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C79FA54"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E8543A0"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9804C88"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A04DD8A"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17B3D2B3"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8A6CF27"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265F8DC"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D090D20"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F497278"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B94A86"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26CC3DC"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1A285D8"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2F58EC8"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17343ED"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E01E0EB" w14:textId="77777777" w:rsidR="00371BE4" w:rsidRDefault="00371BE4" w:rsidP="00371BE4">
            <w:pPr>
              <w:pStyle w:val="TAC"/>
              <w:rPr>
                <w:szCs w:val="18"/>
                <w:lang w:eastAsia="zh-CN"/>
              </w:rPr>
            </w:pPr>
            <w:r>
              <w:rPr>
                <w:szCs w:val="18"/>
                <w:lang w:val="en-US" w:eastAsia="zh-CN"/>
              </w:rPr>
              <w:t>0</w:t>
            </w:r>
          </w:p>
        </w:tc>
      </w:tr>
      <w:tr w:rsidR="00371BE4" w14:paraId="68DC56C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24B5AF3"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ECDEF7"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D327688"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3FA3737" w14:textId="77777777" w:rsidR="00371BE4" w:rsidRDefault="00371BE4" w:rsidP="00371BE4">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12523D4" w14:textId="77777777" w:rsidR="00371BE4" w:rsidRDefault="00371BE4" w:rsidP="00371BE4">
            <w:pPr>
              <w:pStyle w:val="TAC"/>
              <w:rPr>
                <w:szCs w:val="18"/>
                <w:lang w:eastAsia="zh-CN"/>
              </w:rPr>
            </w:pPr>
          </w:p>
        </w:tc>
      </w:tr>
      <w:tr w:rsidR="00371BE4" w14:paraId="5B011B6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7F902AD" w14:textId="77777777" w:rsidR="00371BE4" w:rsidRDefault="00371BE4" w:rsidP="00371BE4">
            <w:pPr>
              <w:pStyle w:val="TAC"/>
              <w:rPr>
                <w:szCs w:val="18"/>
              </w:rPr>
            </w:pPr>
            <w:r>
              <w:rPr>
                <w:szCs w:val="18"/>
              </w:rPr>
              <w:t>CA_n40A-n258G</w:t>
            </w:r>
          </w:p>
        </w:tc>
        <w:tc>
          <w:tcPr>
            <w:tcW w:w="1699" w:type="dxa"/>
            <w:gridSpan w:val="4"/>
            <w:tcBorders>
              <w:top w:val="single" w:sz="4" w:space="0" w:color="auto"/>
              <w:left w:val="single" w:sz="4" w:space="0" w:color="auto"/>
              <w:bottom w:val="nil"/>
              <w:right w:val="single" w:sz="4" w:space="0" w:color="auto"/>
            </w:tcBorders>
          </w:tcPr>
          <w:p w14:paraId="56E89B83"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34A2C350"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32B9BEB"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B0967A1"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2D95C7C"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7BDE872"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B8B50BA"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3AA4DE64"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1F46E9A"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94406B3"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1C1EB6D"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7718BBD"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0AB503"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7CF2EC0"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2413C7D"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BBA5EDA"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7D5AA0F"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AE9EB9F" w14:textId="77777777" w:rsidR="00371BE4" w:rsidRDefault="00371BE4" w:rsidP="00371BE4">
            <w:pPr>
              <w:pStyle w:val="TAC"/>
              <w:rPr>
                <w:szCs w:val="18"/>
                <w:lang w:eastAsia="zh-CN"/>
              </w:rPr>
            </w:pPr>
            <w:r>
              <w:rPr>
                <w:szCs w:val="18"/>
                <w:lang w:val="en-US" w:eastAsia="zh-CN"/>
              </w:rPr>
              <w:t>0</w:t>
            </w:r>
          </w:p>
        </w:tc>
      </w:tr>
      <w:tr w:rsidR="00371BE4" w14:paraId="5F3901D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4866802"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3510A24"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6FED2C2"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8E8217C" w14:textId="77777777" w:rsidR="00371BE4" w:rsidRDefault="00371BE4" w:rsidP="00371BE4">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0C59770E" w14:textId="77777777" w:rsidR="00371BE4" w:rsidRDefault="00371BE4" w:rsidP="00371BE4">
            <w:pPr>
              <w:pStyle w:val="TAC"/>
              <w:rPr>
                <w:szCs w:val="18"/>
                <w:lang w:eastAsia="zh-CN"/>
              </w:rPr>
            </w:pPr>
          </w:p>
        </w:tc>
      </w:tr>
      <w:tr w:rsidR="00371BE4" w14:paraId="1CA9E2D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9097AD1" w14:textId="77777777" w:rsidR="00371BE4" w:rsidRDefault="00371BE4" w:rsidP="00371BE4">
            <w:pPr>
              <w:pStyle w:val="TAC"/>
              <w:rPr>
                <w:szCs w:val="18"/>
              </w:rPr>
            </w:pPr>
            <w:r>
              <w:rPr>
                <w:szCs w:val="18"/>
              </w:rPr>
              <w:t>CA_n40A-n258H</w:t>
            </w:r>
          </w:p>
        </w:tc>
        <w:tc>
          <w:tcPr>
            <w:tcW w:w="1699" w:type="dxa"/>
            <w:gridSpan w:val="4"/>
            <w:tcBorders>
              <w:top w:val="single" w:sz="4" w:space="0" w:color="auto"/>
              <w:left w:val="single" w:sz="4" w:space="0" w:color="auto"/>
              <w:bottom w:val="nil"/>
              <w:right w:val="single" w:sz="4" w:space="0" w:color="auto"/>
            </w:tcBorders>
          </w:tcPr>
          <w:p w14:paraId="6BB95D3E"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413B1201"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122E7B38"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C39D86E"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230B991"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24BE610"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4C5CD5A"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7363D1DB"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5776A86E"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E28771F"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16EE76E"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6B15AE0"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F81D37"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58598A6"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13E180F"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62DC5BF"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08297A"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52BCED1" w14:textId="77777777" w:rsidR="00371BE4" w:rsidRDefault="00371BE4" w:rsidP="00371BE4">
            <w:pPr>
              <w:pStyle w:val="TAC"/>
              <w:rPr>
                <w:szCs w:val="18"/>
                <w:lang w:eastAsia="zh-CN"/>
              </w:rPr>
            </w:pPr>
            <w:r>
              <w:rPr>
                <w:szCs w:val="18"/>
                <w:lang w:val="en-US" w:eastAsia="zh-CN"/>
              </w:rPr>
              <w:t>0</w:t>
            </w:r>
          </w:p>
        </w:tc>
      </w:tr>
      <w:tr w:rsidR="00371BE4" w14:paraId="2436749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C6F6349"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840CEEC"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094F00B0"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6DA2852" w14:textId="77777777" w:rsidR="00371BE4" w:rsidRDefault="00371BE4" w:rsidP="00371BE4">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6A499718" w14:textId="77777777" w:rsidR="00371BE4" w:rsidRDefault="00371BE4" w:rsidP="00371BE4">
            <w:pPr>
              <w:pStyle w:val="TAC"/>
              <w:rPr>
                <w:szCs w:val="18"/>
                <w:lang w:eastAsia="zh-CN"/>
              </w:rPr>
            </w:pPr>
          </w:p>
        </w:tc>
      </w:tr>
      <w:tr w:rsidR="00371BE4" w14:paraId="3C4C6D8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823D53E" w14:textId="77777777" w:rsidR="00371BE4" w:rsidRDefault="00371BE4" w:rsidP="00371BE4">
            <w:pPr>
              <w:pStyle w:val="TAC"/>
              <w:rPr>
                <w:szCs w:val="18"/>
              </w:rPr>
            </w:pPr>
            <w:r>
              <w:rPr>
                <w:szCs w:val="18"/>
              </w:rPr>
              <w:t>CA_n40A-n258I</w:t>
            </w:r>
          </w:p>
        </w:tc>
        <w:tc>
          <w:tcPr>
            <w:tcW w:w="1699" w:type="dxa"/>
            <w:gridSpan w:val="4"/>
            <w:tcBorders>
              <w:top w:val="single" w:sz="4" w:space="0" w:color="auto"/>
              <w:left w:val="single" w:sz="4" w:space="0" w:color="auto"/>
              <w:bottom w:val="nil"/>
              <w:right w:val="single" w:sz="4" w:space="0" w:color="auto"/>
            </w:tcBorders>
          </w:tcPr>
          <w:p w14:paraId="71B8862F"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4F00B109"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89478C3"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E9D085"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EF14592"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906E848"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909B78B"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34D341D6"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27918FA0"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163FC1A6"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6F4AC96"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38DC193"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47D807"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F376427"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B09FD51"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947DB67"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B8C321"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F22921F" w14:textId="77777777" w:rsidR="00371BE4" w:rsidRDefault="00371BE4" w:rsidP="00371BE4">
            <w:pPr>
              <w:pStyle w:val="TAC"/>
              <w:rPr>
                <w:szCs w:val="18"/>
                <w:lang w:eastAsia="zh-CN"/>
              </w:rPr>
            </w:pPr>
            <w:r>
              <w:rPr>
                <w:szCs w:val="18"/>
                <w:lang w:val="en-US" w:eastAsia="zh-CN"/>
              </w:rPr>
              <w:t>0</w:t>
            </w:r>
          </w:p>
        </w:tc>
      </w:tr>
      <w:tr w:rsidR="00371BE4" w14:paraId="435F52F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12ABB5"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6522C85"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982EE7D"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F041B22" w14:textId="77777777" w:rsidR="00371BE4" w:rsidRDefault="00371BE4" w:rsidP="00371BE4">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1B91CC82" w14:textId="77777777" w:rsidR="00371BE4" w:rsidRDefault="00371BE4" w:rsidP="00371BE4">
            <w:pPr>
              <w:pStyle w:val="TAC"/>
              <w:rPr>
                <w:szCs w:val="18"/>
                <w:lang w:eastAsia="zh-CN"/>
              </w:rPr>
            </w:pPr>
          </w:p>
        </w:tc>
      </w:tr>
      <w:tr w:rsidR="00371BE4" w14:paraId="166E809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AFDDED6" w14:textId="77777777" w:rsidR="00371BE4" w:rsidRDefault="00371BE4" w:rsidP="00371BE4">
            <w:pPr>
              <w:pStyle w:val="TAC"/>
              <w:rPr>
                <w:szCs w:val="18"/>
              </w:rPr>
            </w:pPr>
            <w:r>
              <w:rPr>
                <w:szCs w:val="18"/>
              </w:rPr>
              <w:t>CA_n40A-n258J</w:t>
            </w:r>
          </w:p>
        </w:tc>
        <w:tc>
          <w:tcPr>
            <w:tcW w:w="1699" w:type="dxa"/>
            <w:gridSpan w:val="4"/>
            <w:tcBorders>
              <w:top w:val="single" w:sz="4" w:space="0" w:color="auto"/>
              <w:left w:val="single" w:sz="4" w:space="0" w:color="auto"/>
              <w:bottom w:val="nil"/>
              <w:right w:val="single" w:sz="4" w:space="0" w:color="auto"/>
            </w:tcBorders>
          </w:tcPr>
          <w:p w14:paraId="385A982D"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068CC76D"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1CB423D"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DB90D5A"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F4224D0"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78B27B7"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07F5D63"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612E8ADC"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51920957"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A7D2C43"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F18087D"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80A90CE"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862102C"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5131997"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8C972C6"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344E342"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CF1FD6"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9052BCF" w14:textId="77777777" w:rsidR="00371BE4" w:rsidRDefault="00371BE4" w:rsidP="00371BE4">
            <w:pPr>
              <w:pStyle w:val="TAC"/>
              <w:rPr>
                <w:szCs w:val="18"/>
                <w:lang w:eastAsia="zh-CN"/>
              </w:rPr>
            </w:pPr>
            <w:r>
              <w:rPr>
                <w:szCs w:val="18"/>
                <w:lang w:val="en-US" w:eastAsia="zh-CN"/>
              </w:rPr>
              <w:t>0</w:t>
            </w:r>
          </w:p>
        </w:tc>
      </w:tr>
      <w:tr w:rsidR="00371BE4" w14:paraId="6EF8FC7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847D2E9"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672F502"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32E28B0"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CDBD568" w14:textId="77777777" w:rsidR="00371BE4" w:rsidRDefault="00371BE4" w:rsidP="00371BE4">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1896DF16" w14:textId="77777777" w:rsidR="00371BE4" w:rsidRDefault="00371BE4" w:rsidP="00371BE4">
            <w:pPr>
              <w:pStyle w:val="TAC"/>
              <w:rPr>
                <w:szCs w:val="18"/>
                <w:lang w:eastAsia="zh-CN"/>
              </w:rPr>
            </w:pPr>
          </w:p>
        </w:tc>
      </w:tr>
      <w:tr w:rsidR="00371BE4" w14:paraId="50086CA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0FA919C" w14:textId="77777777" w:rsidR="00371BE4" w:rsidRDefault="00371BE4" w:rsidP="00371BE4">
            <w:pPr>
              <w:pStyle w:val="TAC"/>
              <w:rPr>
                <w:szCs w:val="18"/>
              </w:rPr>
            </w:pPr>
            <w:r>
              <w:rPr>
                <w:szCs w:val="18"/>
              </w:rPr>
              <w:t>CA_n40A-n258K</w:t>
            </w:r>
          </w:p>
        </w:tc>
        <w:tc>
          <w:tcPr>
            <w:tcW w:w="1699" w:type="dxa"/>
            <w:gridSpan w:val="4"/>
            <w:tcBorders>
              <w:top w:val="single" w:sz="4" w:space="0" w:color="auto"/>
              <w:left w:val="single" w:sz="4" w:space="0" w:color="auto"/>
              <w:bottom w:val="nil"/>
              <w:right w:val="single" w:sz="4" w:space="0" w:color="auto"/>
            </w:tcBorders>
          </w:tcPr>
          <w:p w14:paraId="07B0FDFE"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2C0CB777"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7EE720ED"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3E715FE"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3436858"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C06E536"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F944261"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45C33D15"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E0B3128"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E69C644"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AE7E68E"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D84DD35"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D270B66"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DED3D65"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1591066"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0D7088C"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46FC77D"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F44DE14" w14:textId="77777777" w:rsidR="00371BE4" w:rsidRDefault="00371BE4" w:rsidP="00371BE4">
            <w:pPr>
              <w:pStyle w:val="TAC"/>
              <w:rPr>
                <w:szCs w:val="18"/>
                <w:lang w:eastAsia="zh-CN"/>
              </w:rPr>
            </w:pPr>
            <w:r>
              <w:rPr>
                <w:szCs w:val="18"/>
                <w:lang w:val="en-US" w:eastAsia="zh-CN"/>
              </w:rPr>
              <w:t>0</w:t>
            </w:r>
          </w:p>
        </w:tc>
      </w:tr>
      <w:tr w:rsidR="00371BE4" w14:paraId="2E500C2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E3DE04B"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6D286F8"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590BD52"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CBBDBD6" w14:textId="77777777" w:rsidR="00371BE4" w:rsidRDefault="00371BE4" w:rsidP="00371BE4">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4DED93E8" w14:textId="77777777" w:rsidR="00371BE4" w:rsidRDefault="00371BE4" w:rsidP="00371BE4">
            <w:pPr>
              <w:pStyle w:val="TAC"/>
              <w:rPr>
                <w:szCs w:val="18"/>
                <w:lang w:eastAsia="zh-CN"/>
              </w:rPr>
            </w:pPr>
          </w:p>
        </w:tc>
      </w:tr>
      <w:tr w:rsidR="00371BE4" w14:paraId="687ED0D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FEF7BC7" w14:textId="77777777" w:rsidR="00371BE4" w:rsidRDefault="00371BE4" w:rsidP="00371BE4">
            <w:pPr>
              <w:pStyle w:val="TAC"/>
              <w:rPr>
                <w:szCs w:val="18"/>
              </w:rPr>
            </w:pPr>
            <w:r>
              <w:rPr>
                <w:szCs w:val="18"/>
              </w:rPr>
              <w:t>CA_n40A-n258L</w:t>
            </w:r>
          </w:p>
        </w:tc>
        <w:tc>
          <w:tcPr>
            <w:tcW w:w="1699" w:type="dxa"/>
            <w:gridSpan w:val="4"/>
            <w:tcBorders>
              <w:top w:val="single" w:sz="4" w:space="0" w:color="auto"/>
              <w:left w:val="single" w:sz="4" w:space="0" w:color="auto"/>
              <w:bottom w:val="nil"/>
              <w:right w:val="single" w:sz="4" w:space="0" w:color="auto"/>
            </w:tcBorders>
          </w:tcPr>
          <w:p w14:paraId="316C56F0"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24500045"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2C270AB2"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0D207E8"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48646CB"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E56A8CB"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D9665CA"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DCBBB8A"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BE69012"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731F4CF"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2895CD4"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ABAEA4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FB9DD7D"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872D362"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82441AD"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1F852FB"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942574"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46D8472" w14:textId="77777777" w:rsidR="00371BE4" w:rsidRDefault="00371BE4" w:rsidP="00371BE4">
            <w:pPr>
              <w:pStyle w:val="TAC"/>
              <w:rPr>
                <w:szCs w:val="18"/>
                <w:lang w:eastAsia="zh-CN"/>
              </w:rPr>
            </w:pPr>
            <w:r>
              <w:rPr>
                <w:szCs w:val="18"/>
                <w:lang w:val="en-US" w:eastAsia="zh-CN"/>
              </w:rPr>
              <w:t>0</w:t>
            </w:r>
          </w:p>
        </w:tc>
      </w:tr>
      <w:tr w:rsidR="00371BE4" w14:paraId="0FB0639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1DE619"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A1136CE"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17061FE"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F6C08FE" w14:textId="77777777" w:rsidR="00371BE4" w:rsidRDefault="00371BE4" w:rsidP="00371BE4">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2EA1C933" w14:textId="77777777" w:rsidR="00371BE4" w:rsidRDefault="00371BE4" w:rsidP="00371BE4">
            <w:pPr>
              <w:pStyle w:val="TAC"/>
              <w:rPr>
                <w:szCs w:val="18"/>
                <w:lang w:eastAsia="zh-CN"/>
              </w:rPr>
            </w:pPr>
          </w:p>
        </w:tc>
      </w:tr>
      <w:tr w:rsidR="00371BE4" w14:paraId="7248B27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CE9B5A7" w14:textId="77777777" w:rsidR="00371BE4" w:rsidRDefault="00371BE4" w:rsidP="00371BE4">
            <w:pPr>
              <w:pStyle w:val="TAC"/>
              <w:rPr>
                <w:szCs w:val="18"/>
              </w:rPr>
            </w:pPr>
            <w:r>
              <w:rPr>
                <w:szCs w:val="18"/>
              </w:rPr>
              <w:t>CA_n40A-n258M</w:t>
            </w:r>
          </w:p>
        </w:tc>
        <w:tc>
          <w:tcPr>
            <w:tcW w:w="1699" w:type="dxa"/>
            <w:gridSpan w:val="4"/>
            <w:tcBorders>
              <w:top w:val="single" w:sz="4" w:space="0" w:color="auto"/>
              <w:left w:val="single" w:sz="4" w:space="0" w:color="auto"/>
              <w:bottom w:val="nil"/>
              <w:right w:val="single" w:sz="4" w:space="0" w:color="auto"/>
            </w:tcBorders>
          </w:tcPr>
          <w:p w14:paraId="2CEAB60A" w14:textId="77777777" w:rsidR="00371BE4" w:rsidRDefault="00371BE4" w:rsidP="00371BE4">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4356668A" w14:textId="77777777" w:rsidR="00371BE4" w:rsidRDefault="00371BE4" w:rsidP="00371BE4">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4A88BDB"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10A3497" w14:textId="77777777" w:rsidR="00371BE4" w:rsidRDefault="00371BE4" w:rsidP="00371BE4">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F904B23" w14:textId="77777777" w:rsidR="00371BE4" w:rsidRDefault="00371BE4" w:rsidP="00371BE4">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D9F6618" w14:textId="77777777" w:rsidR="00371BE4" w:rsidRDefault="00371BE4" w:rsidP="00371BE4">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1C5B3F" w14:textId="77777777" w:rsidR="00371BE4" w:rsidRDefault="00371BE4" w:rsidP="00371BE4">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5E54006" w14:textId="77777777" w:rsidR="00371BE4" w:rsidRDefault="00371BE4" w:rsidP="00371BE4">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56D6129A"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D94716A"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2CFD6AE"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A6BD60F"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5FFD93E"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33DC031"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302F922"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41C6552"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67B7B5"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5FF6814" w14:textId="77777777" w:rsidR="00371BE4" w:rsidRDefault="00371BE4" w:rsidP="00371BE4">
            <w:pPr>
              <w:pStyle w:val="TAC"/>
              <w:rPr>
                <w:szCs w:val="18"/>
                <w:lang w:eastAsia="zh-CN"/>
              </w:rPr>
            </w:pPr>
            <w:r>
              <w:rPr>
                <w:szCs w:val="18"/>
                <w:lang w:val="en-US" w:eastAsia="zh-CN"/>
              </w:rPr>
              <w:t>0</w:t>
            </w:r>
          </w:p>
        </w:tc>
      </w:tr>
      <w:tr w:rsidR="00371BE4" w14:paraId="26E7867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F43C7A"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9C0F0DB"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9E4E7E9"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DA1B421" w14:textId="77777777" w:rsidR="00371BE4" w:rsidRDefault="00371BE4" w:rsidP="00371BE4">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7F8831B2" w14:textId="77777777" w:rsidR="00371BE4" w:rsidRDefault="00371BE4" w:rsidP="00371BE4">
            <w:pPr>
              <w:pStyle w:val="TAC"/>
              <w:rPr>
                <w:szCs w:val="18"/>
                <w:lang w:eastAsia="zh-CN"/>
              </w:rPr>
            </w:pPr>
          </w:p>
        </w:tc>
      </w:tr>
      <w:tr w:rsidR="00371BE4" w14:paraId="744AE6F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1B1DF5AC" w14:textId="77777777" w:rsidR="00371BE4" w:rsidRDefault="00371BE4" w:rsidP="00371BE4">
            <w:pPr>
              <w:pStyle w:val="TAC"/>
              <w:rPr>
                <w:szCs w:val="18"/>
              </w:rPr>
            </w:pPr>
            <w:r>
              <w:t>CA_n41A-n257A</w:t>
            </w:r>
          </w:p>
        </w:tc>
        <w:tc>
          <w:tcPr>
            <w:tcW w:w="1699" w:type="dxa"/>
            <w:gridSpan w:val="4"/>
            <w:vMerge w:val="restart"/>
            <w:tcBorders>
              <w:top w:val="single" w:sz="4" w:space="0" w:color="auto"/>
              <w:left w:val="single" w:sz="4" w:space="0" w:color="auto"/>
              <w:bottom w:val="nil"/>
              <w:right w:val="single" w:sz="4" w:space="0" w:color="auto"/>
            </w:tcBorders>
            <w:vAlign w:val="center"/>
          </w:tcPr>
          <w:p w14:paraId="67667FAE" w14:textId="77777777" w:rsidR="00371BE4" w:rsidRDefault="00371BE4" w:rsidP="00371BE4">
            <w:pPr>
              <w:pStyle w:val="TAC"/>
              <w:rPr>
                <w:szCs w:val="18"/>
              </w:rPr>
            </w:pPr>
            <w:r>
              <w:t>CA_n41A-n257A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23D18E4" w14:textId="77777777" w:rsidR="00371BE4" w:rsidRDefault="00371BE4" w:rsidP="00371BE4">
            <w:pPr>
              <w:pStyle w:val="TAC"/>
              <w:rPr>
                <w:szCs w:val="18"/>
                <w:lang w:eastAsia="zh-CN"/>
              </w:rPr>
            </w:pPr>
            <w:r>
              <w:rPr>
                <w:lang w:eastAsia="zh-CN"/>
              </w:rPr>
              <w:t>n41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5CF0C522"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1BC78F2F" w14:textId="77777777" w:rsidR="00371BE4" w:rsidRDefault="00371BE4" w:rsidP="00371BE4">
            <w:pPr>
              <w:pStyle w:val="TAC"/>
              <w:rPr>
                <w:szCs w:val="18"/>
                <w:lang w:eastAsia="zh-CN"/>
              </w:rPr>
            </w:pPr>
            <w:r>
              <w:t>10</w:t>
            </w:r>
          </w:p>
        </w:tc>
        <w:tc>
          <w:tcPr>
            <w:tcW w:w="676" w:type="dxa"/>
            <w:gridSpan w:val="12"/>
            <w:tcBorders>
              <w:top w:val="single" w:sz="4" w:space="0" w:color="auto"/>
              <w:left w:val="single" w:sz="4" w:space="0" w:color="auto"/>
              <w:bottom w:val="single" w:sz="4" w:space="0" w:color="auto"/>
              <w:right w:val="single" w:sz="4" w:space="0" w:color="auto"/>
            </w:tcBorders>
          </w:tcPr>
          <w:p w14:paraId="51CCABC8" w14:textId="77777777" w:rsidR="00371BE4" w:rsidRDefault="00371BE4" w:rsidP="00371BE4">
            <w:pPr>
              <w:pStyle w:val="TAC"/>
              <w:rPr>
                <w:szCs w:val="18"/>
                <w:lang w:eastAsia="zh-CN"/>
              </w:rPr>
            </w:pPr>
            <w:r>
              <w:t>15</w:t>
            </w:r>
          </w:p>
        </w:tc>
        <w:tc>
          <w:tcPr>
            <w:tcW w:w="679" w:type="dxa"/>
            <w:gridSpan w:val="11"/>
            <w:tcBorders>
              <w:top w:val="single" w:sz="4" w:space="0" w:color="auto"/>
              <w:left w:val="single" w:sz="4" w:space="0" w:color="auto"/>
              <w:bottom w:val="single" w:sz="4" w:space="0" w:color="auto"/>
              <w:right w:val="single" w:sz="4" w:space="0" w:color="auto"/>
            </w:tcBorders>
          </w:tcPr>
          <w:p w14:paraId="33E6E9DB" w14:textId="77777777" w:rsidR="00371BE4" w:rsidRDefault="00371BE4" w:rsidP="00371BE4">
            <w:pPr>
              <w:pStyle w:val="TAC"/>
              <w:rPr>
                <w:szCs w:val="18"/>
                <w:lang w:eastAsia="zh-CN"/>
              </w:rPr>
            </w:pPr>
            <w: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CA63400"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F25BBBE" w14:textId="77777777" w:rsidR="00371BE4" w:rsidRDefault="00371BE4" w:rsidP="00371BE4">
            <w:pPr>
              <w:pStyle w:val="TAC"/>
              <w:rPr>
                <w:szCs w:val="18"/>
              </w:rPr>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75A03665" w14:textId="77777777" w:rsidR="00371BE4" w:rsidRDefault="00371BE4" w:rsidP="00371BE4">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tcPr>
          <w:p w14:paraId="1E53C0BF" w14:textId="77777777" w:rsidR="00371BE4" w:rsidRDefault="00371BE4" w:rsidP="00371BE4">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tcPr>
          <w:p w14:paraId="0E162333" w14:textId="77777777" w:rsidR="00371BE4" w:rsidRDefault="00371BE4" w:rsidP="00371BE4">
            <w:pPr>
              <w:pStyle w:val="TAC"/>
              <w:rPr>
                <w:szCs w:val="18"/>
                <w:lang w:eastAsia="zh-CN"/>
              </w:rPr>
            </w:pPr>
            <w:r>
              <w:t>60</w:t>
            </w: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2511DC5"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EFB18E" w14:textId="77777777" w:rsidR="00371BE4" w:rsidRDefault="00371BE4" w:rsidP="00371BE4">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tcPr>
          <w:p w14:paraId="127B8E20" w14:textId="77777777" w:rsidR="00371BE4" w:rsidRDefault="00371BE4" w:rsidP="00371BE4">
            <w:pPr>
              <w:pStyle w:val="TAC"/>
              <w:rPr>
                <w:rFonts w:cs="Arial"/>
                <w:szCs w:val="18"/>
                <w:lang w:eastAsia="zh-CN"/>
              </w:rPr>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9081DA5" w14:textId="77777777" w:rsidR="00371BE4" w:rsidRDefault="00371BE4" w:rsidP="00371BE4">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37660960"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8277D2" w14:textId="77777777" w:rsidR="00371BE4" w:rsidRDefault="00371BE4" w:rsidP="00371BE4">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tcPr>
          <w:p w14:paraId="083BAC3A" w14:textId="77777777" w:rsidR="00371BE4" w:rsidRDefault="00371BE4" w:rsidP="00371BE4">
            <w:pPr>
              <w:pStyle w:val="TAC"/>
              <w:rPr>
                <w:szCs w:val="18"/>
                <w:lang w:val="en-US" w:eastAsia="zh-CN"/>
              </w:rPr>
            </w:pPr>
            <w:r>
              <w:rPr>
                <w:szCs w:val="18"/>
                <w:lang w:val="en-US" w:eastAsia="zh-CN"/>
              </w:rPr>
              <w:t>0</w:t>
            </w:r>
          </w:p>
        </w:tc>
      </w:tr>
      <w:tr w:rsidR="00371BE4" w14:paraId="0BE18C59"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788C6168" w14:textId="77777777" w:rsidR="00371BE4" w:rsidRDefault="00371BE4" w:rsidP="00371BE4">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3C81C965" w14:textId="77777777" w:rsidR="00371BE4" w:rsidRDefault="00371BE4" w:rsidP="00371BE4">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A17EFD9" w14:textId="77777777" w:rsidR="00371BE4" w:rsidRDefault="00371BE4" w:rsidP="00371BE4">
            <w:pPr>
              <w:pStyle w:val="TAC"/>
              <w:rPr>
                <w:szCs w:val="18"/>
                <w:lang w:eastAsia="zh-CN"/>
              </w:rPr>
            </w:pPr>
            <w:r>
              <w:rPr>
                <w:lang w:eastAsia="zh-CN"/>
              </w:rPr>
              <w:t>n257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63592E99"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6F5D8A75" w14:textId="77777777" w:rsidR="00371BE4" w:rsidRDefault="00371BE4" w:rsidP="00371BE4">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2959367" w14:textId="77777777" w:rsidR="00371BE4" w:rsidRDefault="00371BE4" w:rsidP="00371BE4">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F44BBA5" w14:textId="77777777" w:rsidR="00371BE4" w:rsidRDefault="00371BE4" w:rsidP="00371BE4">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ADF9211"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2DF36A06"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E372578"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A55CC3" w14:textId="77777777" w:rsidR="00371BE4" w:rsidRDefault="00371BE4" w:rsidP="00371BE4">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6E47B88"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663F050"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3071A16"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807C7B"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6346740" w14:textId="77777777" w:rsidR="00371BE4" w:rsidRDefault="00371BE4" w:rsidP="00371BE4">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tcPr>
          <w:p w14:paraId="536A0A05" w14:textId="77777777" w:rsidR="00371BE4" w:rsidRDefault="00371BE4" w:rsidP="00371BE4">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260F40C1" w14:textId="77777777" w:rsidR="00371BE4" w:rsidRDefault="00371BE4" w:rsidP="00371BE4">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tcPr>
          <w:p w14:paraId="3233E4E9" w14:textId="77777777" w:rsidR="00371BE4" w:rsidRDefault="00371BE4" w:rsidP="00371BE4">
            <w:pPr>
              <w:spacing w:after="0"/>
              <w:rPr>
                <w:rFonts w:ascii="Arial" w:eastAsia="MS Mincho" w:hAnsi="Arial"/>
                <w:sz w:val="18"/>
                <w:szCs w:val="18"/>
                <w:lang w:val="en-US" w:eastAsia="zh-CN"/>
              </w:rPr>
            </w:pPr>
          </w:p>
        </w:tc>
      </w:tr>
      <w:tr w:rsidR="00371BE4" w14:paraId="4DE89AEA"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66D1F3AB" w14:textId="77777777" w:rsidR="00371BE4" w:rsidRDefault="00371BE4" w:rsidP="00371BE4">
            <w:pPr>
              <w:pStyle w:val="TAC"/>
              <w:rPr>
                <w:szCs w:val="18"/>
              </w:rPr>
            </w:pPr>
            <w:r>
              <w:t>CA_n41A-n</w:t>
            </w:r>
            <w:r>
              <w:rPr>
                <w:lang w:eastAsia="zh-CN"/>
              </w:rPr>
              <w:t>257G</w:t>
            </w:r>
          </w:p>
        </w:tc>
        <w:tc>
          <w:tcPr>
            <w:tcW w:w="1699" w:type="dxa"/>
            <w:gridSpan w:val="4"/>
            <w:vMerge w:val="restart"/>
            <w:tcBorders>
              <w:top w:val="single" w:sz="4" w:space="0" w:color="auto"/>
              <w:left w:val="single" w:sz="4" w:space="0" w:color="auto"/>
              <w:bottom w:val="nil"/>
              <w:right w:val="single" w:sz="4" w:space="0" w:color="auto"/>
            </w:tcBorders>
            <w:vAlign w:val="center"/>
          </w:tcPr>
          <w:p w14:paraId="1F7DCFF3" w14:textId="77777777" w:rsidR="00371BE4" w:rsidRDefault="00371BE4" w:rsidP="00371BE4">
            <w:pPr>
              <w:pStyle w:val="TAC"/>
            </w:pPr>
            <w:r>
              <w:rPr>
                <w:rFonts w:hint="eastAsia"/>
                <w:szCs w:val="18"/>
                <w:lang w:eastAsia="ja-JP"/>
              </w:rPr>
              <w:t>C</w:t>
            </w:r>
            <w:r>
              <w:rPr>
                <w:szCs w:val="18"/>
                <w:lang w:eastAsia="ja-JP"/>
              </w:rPr>
              <w:t>A_n257G</w:t>
            </w:r>
          </w:p>
          <w:p w14:paraId="389F552D" w14:textId="77777777" w:rsidR="00371BE4" w:rsidRDefault="00371BE4" w:rsidP="00371BE4">
            <w:pPr>
              <w:pStyle w:val="TAC"/>
            </w:pPr>
            <w:r>
              <w:t>CA_n41A-n</w:t>
            </w:r>
            <w:r>
              <w:rPr>
                <w:lang w:eastAsia="zh-CN"/>
              </w:rPr>
              <w:t>257</w:t>
            </w:r>
            <w:r>
              <w:t>A</w:t>
            </w:r>
          </w:p>
          <w:p w14:paraId="53936627" w14:textId="77777777" w:rsidR="00371BE4" w:rsidRDefault="00371BE4" w:rsidP="00371BE4">
            <w:pPr>
              <w:pStyle w:val="TAC"/>
              <w:rPr>
                <w:szCs w:val="18"/>
              </w:rPr>
            </w:pPr>
            <w:r>
              <w:t>CA_n41A-n</w:t>
            </w:r>
            <w:r>
              <w:rPr>
                <w:lang w:eastAsia="zh-CN"/>
              </w:rPr>
              <w:t>257G</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8C2D8F5" w14:textId="77777777" w:rsidR="00371BE4" w:rsidRDefault="00371BE4" w:rsidP="00371BE4">
            <w:pPr>
              <w:pStyle w:val="TAC"/>
              <w:rPr>
                <w:szCs w:val="18"/>
                <w:lang w:eastAsia="zh-CN"/>
              </w:rPr>
            </w:pPr>
            <w:r>
              <w:rPr>
                <w:lang w:eastAsia="zh-CN"/>
              </w:rPr>
              <w:t>n41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60A1355"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B94860A" w14:textId="77777777" w:rsidR="00371BE4" w:rsidRDefault="00371BE4" w:rsidP="00371BE4">
            <w:pPr>
              <w:pStyle w:val="TAC"/>
              <w:rPr>
                <w:szCs w:val="18"/>
                <w:lang w:eastAsia="zh-CN"/>
              </w:rPr>
            </w:pPr>
            <w:r>
              <w:t>10</w:t>
            </w:r>
          </w:p>
        </w:tc>
        <w:tc>
          <w:tcPr>
            <w:tcW w:w="676" w:type="dxa"/>
            <w:gridSpan w:val="12"/>
            <w:tcBorders>
              <w:top w:val="single" w:sz="4" w:space="0" w:color="auto"/>
              <w:left w:val="single" w:sz="4" w:space="0" w:color="auto"/>
              <w:bottom w:val="single" w:sz="4" w:space="0" w:color="auto"/>
              <w:right w:val="single" w:sz="4" w:space="0" w:color="auto"/>
            </w:tcBorders>
          </w:tcPr>
          <w:p w14:paraId="5BE6DF29" w14:textId="77777777" w:rsidR="00371BE4" w:rsidRDefault="00371BE4" w:rsidP="00371BE4">
            <w:pPr>
              <w:pStyle w:val="TAC"/>
              <w:rPr>
                <w:szCs w:val="18"/>
                <w:lang w:eastAsia="zh-CN"/>
              </w:rPr>
            </w:pPr>
            <w:r>
              <w:t>15</w:t>
            </w:r>
          </w:p>
        </w:tc>
        <w:tc>
          <w:tcPr>
            <w:tcW w:w="679" w:type="dxa"/>
            <w:gridSpan w:val="11"/>
            <w:tcBorders>
              <w:top w:val="single" w:sz="4" w:space="0" w:color="auto"/>
              <w:left w:val="single" w:sz="4" w:space="0" w:color="auto"/>
              <w:bottom w:val="single" w:sz="4" w:space="0" w:color="auto"/>
              <w:right w:val="single" w:sz="4" w:space="0" w:color="auto"/>
            </w:tcBorders>
          </w:tcPr>
          <w:p w14:paraId="430C0435" w14:textId="77777777" w:rsidR="00371BE4" w:rsidRDefault="00371BE4" w:rsidP="00371BE4">
            <w:pPr>
              <w:pStyle w:val="TAC"/>
              <w:rPr>
                <w:szCs w:val="18"/>
                <w:lang w:eastAsia="zh-CN"/>
              </w:rPr>
            </w:pPr>
            <w: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F0A36B4"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5E15BE1" w14:textId="77777777" w:rsidR="00371BE4" w:rsidRDefault="00371BE4" w:rsidP="00371BE4">
            <w:pPr>
              <w:pStyle w:val="TAC"/>
              <w:rPr>
                <w:szCs w:val="18"/>
              </w:rPr>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318E7AF7" w14:textId="77777777" w:rsidR="00371BE4" w:rsidRDefault="00371BE4" w:rsidP="00371BE4">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tcPr>
          <w:p w14:paraId="4210205C" w14:textId="77777777" w:rsidR="00371BE4" w:rsidRDefault="00371BE4" w:rsidP="00371BE4">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tcPr>
          <w:p w14:paraId="7FB63FF6" w14:textId="77777777" w:rsidR="00371BE4" w:rsidRDefault="00371BE4" w:rsidP="00371BE4">
            <w:pPr>
              <w:pStyle w:val="TAC"/>
              <w:rPr>
                <w:szCs w:val="18"/>
                <w:lang w:eastAsia="zh-CN"/>
              </w:rPr>
            </w:pPr>
            <w:r>
              <w:t>60</w:t>
            </w: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DC0B8B5"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7AA071" w14:textId="77777777" w:rsidR="00371BE4" w:rsidRDefault="00371BE4" w:rsidP="00371BE4">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tcPr>
          <w:p w14:paraId="3C69DABB" w14:textId="77777777" w:rsidR="00371BE4" w:rsidRDefault="00371BE4" w:rsidP="00371BE4">
            <w:pPr>
              <w:pStyle w:val="TAC"/>
              <w:rPr>
                <w:rFonts w:cs="Arial"/>
                <w:szCs w:val="18"/>
                <w:lang w:eastAsia="zh-CN"/>
              </w:rPr>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3F8FCF1" w14:textId="77777777" w:rsidR="00371BE4" w:rsidRDefault="00371BE4" w:rsidP="00371BE4">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420C8E8E"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6C5B1BA" w14:textId="77777777" w:rsidR="00371BE4" w:rsidRDefault="00371BE4" w:rsidP="00371BE4">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tcPr>
          <w:p w14:paraId="19402C1A" w14:textId="77777777" w:rsidR="00371BE4" w:rsidRDefault="00371BE4" w:rsidP="00371BE4">
            <w:pPr>
              <w:pStyle w:val="TAC"/>
              <w:rPr>
                <w:szCs w:val="18"/>
                <w:lang w:val="en-US" w:eastAsia="zh-CN"/>
              </w:rPr>
            </w:pPr>
            <w:r>
              <w:rPr>
                <w:szCs w:val="18"/>
                <w:lang w:val="en-US" w:eastAsia="zh-CN"/>
              </w:rPr>
              <w:t>0</w:t>
            </w:r>
          </w:p>
        </w:tc>
      </w:tr>
      <w:tr w:rsidR="00371BE4" w14:paraId="28EDAFDB"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6F8BE90F" w14:textId="77777777" w:rsidR="00371BE4" w:rsidRDefault="00371BE4" w:rsidP="00371BE4">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6578CD6C" w14:textId="77777777" w:rsidR="00371BE4" w:rsidRDefault="00371BE4" w:rsidP="00371BE4">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66D9481" w14:textId="77777777" w:rsidR="00371BE4" w:rsidRDefault="00371BE4" w:rsidP="00371BE4">
            <w:pPr>
              <w:pStyle w:val="TAC"/>
              <w:rPr>
                <w:szCs w:val="18"/>
                <w:lang w:eastAsia="zh-CN"/>
              </w:rPr>
            </w:pPr>
            <w:r>
              <w:rPr>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4E704C3" w14:textId="77777777" w:rsidR="00371BE4" w:rsidRDefault="00371BE4" w:rsidP="00371BE4">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tcPr>
          <w:p w14:paraId="7DAE75E4" w14:textId="77777777" w:rsidR="00371BE4" w:rsidRDefault="00371BE4" w:rsidP="00371BE4">
            <w:pPr>
              <w:spacing w:after="0"/>
              <w:rPr>
                <w:rFonts w:ascii="Arial" w:eastAsia="MS Mincho" w:hAnsi="Arial"/>
                <w:sz w:val="18"/>
                <w:szCs w:val="18"/>
                <w:lang w:val="en-US" w:eastAsia="zh-CN"/>
              </w:rPr>
            </w:pPr>
          </w:p>
        </w:tc>
      </w:tr>
      <w:tr w:rsidR="00371BE4" w14:paraId="25B81A4F"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vAlign w:val="center"/>
          </w:tcPr>
          <w:p w14:paraId="41801A22" w14:textId="77777777" w:rsidR="00371BE4" w:rsidRDefault="00371BE4" w:rsidP="00371BE4">
            <w:pPr>
              <w:pStyle w:val="TAC"/>
              <w:rPr>
                <w:szCs w:val="18"/>
              </w:rPr>
            </w:pPr>
            <w:r>
              <w:t>CA_n41A-n</w:t>
            </w:r>
            <w:r>
              <w:rPr>
                <w:lang w:eastAsia="zh-CN"/>
              </w:rPr>
              <w:t>257H</w:t>
            </w:r>
          </w:p>
        </w:tc>
        <w:tc>
          <w:tcPr>
            <w:tcW w:w="1699" w:type="dxa"/>
            <w:gridSpan w:val="4"/>
            <w:vMerge w:val="restart"/>
            <w:tcBorders>
              <w:top w:val="single" w:sz="4" w:space="0" w:color="auto"/>
              <w:left w:val="single" w:sz="4" w:space="0" w:color="auto"/>
              <w:bottom w:val="nil"/>
              <w:right w:val="single" w:sz="4" w:space="0" w:color="auto"/>
            </w:tcBorders>
            <w:vAlign w:val="center"/>
          </w:tcPr>
          <w:p w14:paraId="6A775F51" w14:textId="77777777" w:rsidR="00371BE4" w:rsidRDefault="00371BE4" w:rsidP="00371BE4">
            <w:pPr>
              <w:pStyle w:val="TAC"/>
              <w:rPr>
                <w:szCs w:val="18"/>
                <w:lang w:eastAsia="ja-JP"/>
              </w:rPr>
            </w:pPr>
            <w:r>
              <w:rPr>
                <w:rFonts w:hint="eastAsia"/>
                <w:szCs w:val="18"/>
                <w:lang w:eastAsia="ja-JP"/>
              </w:rPr>
              <w:t>C</w:t>
            </w:r>
            <w:r>
              <w:rPr>
                <w:szCs w:val="18"/>
                <w:lang w:eastAsia="ja-JP"/>
              </w:rPr>
              <w:t>A_n257G</w:t>
            </w:r>
          </w:p>
          <w:p w14:paraId="0090A5E2" w14:textId="77777777" w:rsidR="00371BE4" w:rsidRDefault="00371BE4" w:rsidP="00371BE4">
            <w:pPr>
              <w:pStyle w:val="TAC"/>
              <w:rPr>
                <w:szCs w:val="18"/>
                <w:lang w:eastAsia="ja-JP"/>
              </w:rPr>
            </w:pPr>
            <w:r>
              <w:rPr>
                <w:rFonts w:hint="eastAsia"/>
                <w:szCs w:val="18"/>
                <w:lang w:eastAsia="ja-JP"/>
              </w:rPr>
              <w:t>C</w:t>
            </w:r>
            <w:r>
              <w:rPr>
                <w:szCs w:val="18"/>
                <w:lang w:eastAsia="ja-JP"/>
              </w:rPr>
              <w:t>A_n257H</w:t>
            </w:r>
          </w:p>
          <w:p w14:paraId="48388174" w14:textId="77777777" w:rsidR="00371BE4" w:rsidRDefault="00371BE4" w:rsidP="00371BE4">
            <w:pPr>
              <w:pStyle w:val="TAC"/>
            </w:pPr>
            <w:r>
              <w:t>CA_n41A-n</w:t>
            </w:r>
            <w:r>
              <w:rPr>
                <w:lang w:eastAsia="zh-CN"/>
              </w:rPr>
              <w:t>257</w:t>
            </w:r>
            <w:r>
              <w:t>A</w:t>
            </w:r>
          </w:p>
          <w:p w14:paraId="3ACB1B61" w14:textId="77777777" w:rsidR="00371BE4" w:rsidRDefault="00371BE4" w:rsidP="00371BE4">
            <w:pPr>
              <w:pStyle w:val="TAC"/>
              <w:rPr>
                <w:lang w:eastAsia="zh-CN"/>
              </w:rPr>
            </w:pPr>
            <w:r>
              <w:t>CA_n41A-n</w:t>
            </w:r>
            <w:r>
              <w:rPr>
                <w:lang w:eastAsia="zh-CN"/>
              </w:rPr>
              <w:t>257G</w:t>
            </w:r>
          </w:p>
          <w:p w14:paraId="1CE62E2F" w14:textId="77777777" w:rsidR="00371BE4" w:rsidRDefault="00371BE4" w:rsidP="00371BE4">
            <w:pPr>
              <w:pStyle w:val="TAC"/>
              <w:rPr>
                <w:szCs w:val="18"/>
              </w:rPr>
            </w:pPr>
            <w:r>
              <w:t>CA_n41A-n</w:t>
            </w:r>
            <w:r>
              <w:rPr>
                <w:lang w:eastAsia="zh-CN"/>
              </w:rPr>
              <w:t>257H</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58681AA" w14:textId="77777777" w:rsidR="00371BE4" w:rsidRDefault="00371BE4" w:rsidP="00371BE4">
            <w:pPr>
              <w:pStyle w:val="TAC"/>
              <w:rPr>
                <w:szCs w:val="18"/>
                <w:lang w:eastAsia="zh-CN"/>
              </w:rPr>
            </w:pPr>
            <w:r>
              <w:rPr>
                <w:lang w:eastAsia="zh-CN"/>
              </w:rPr>
              <w:t>n41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54292043"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8C78B72" w14:textId="77777777" w:rsidR="00371BE4" w:rsidRDefault="00371BE4" w:rsidP="00371BE4">
            <w:pPr>
              <w:pStyle w:val="TAC"/>
              <w:rPr>
                <w:szCs w:val="18"/>
                <w:lang w:eastAsia="zh-CN"/>
              </w:rPr>
            </w:pPr>
            <w:r>
              <w:t>10</w:t>
            </w:r>
          </w:p>
        </w:tc>
        <w:tc>
          <w:tcPr>
            <w:tcW w:w="676" w:type="dxa"/>
            <w:gridSpan w:val="12"/>
            <w:tcBorders>
              <w:top w:val="single" w:sz="4" w:space="0" w:color="auto"/>
              <w:left w:val="single" w:sz="4" w:space="0" w:color="auto"/>
              <w:bottom w:val="single" w:sz="4" w:space="0" w:color="auto"/>
              <w:right w:val="single" w:sz="4" w:space="0" w:color="auto"/>
            </w:tcBorders>
          </w:tcPr>
          <w:p w14:paraId="2A3D7DD7" w14:textId="77777777" w:rsidR="00371BE4" w:rsidRDefault="00371BE4" w:rsidP="00371BE4">
            <w:pPr>
              <w:pStyle w:val="TAC"/>
              <w:rPr>
                <w:szCs w:val="18"/>
                <w:lang w:eastAsia="zh-CN"/>
              </w:rPr>
            </w:pPr>
            <w:r>
              <w:t>15</w:t>
            </w:r>
          </w:p>
        </w:tc>
        <w:tc>
          <w:tcPr>
            <w:tcW w:w="679" w:type="dxa"/>
            <w:gridSpan w:val="11"/>
            <w:tcBorders>
              <w:top w:val="single" w:sz="4" w:space="0" w:color="auto"/>
              <w:left w:val="single" w:sz="4" w:space="0" w:color="auto"/>
              <w:bottom w:val="single" w:sz="4" w:space="0" w:color="auto"/>
              <w:right w:val="single" w:sz="4" w:space="0" w:color="auto"/>
            </w:tcBorders>
          </w:tcPr>
          <w:p w14:paraId="14116A63" w14:textId="77777777" w:rsidR="00371BE4" w:rsidRDefault="00371BE4" w:rsidP="00371BE4">
            <w:pPr>
              <w:pStyle w:val="TAC"/>
              <w:rPr>
                <w:szCs w:val="18"/>
                <w:lang w:eastAsia="zh-CN"/>
              </w:rPr>
            </w:pPr>
            <w: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7B2B242A"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117550C" w14:textId="77777777" w:rsidR="00371BE4" w:rsidRDefault="00371BE4" w:rsidP="00371BE4">
            <w:pPr>
              <w:pStyle w:val="TAC"/>
              <w:rPr>
                <w:szCs w:val="18"/>
              </w:rPr>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37267584" w14:textId="77777777" w:rsidR="00371BE4" w:rsidRDefault="00371BE4" w:rsidP="00371BE4">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tcPr>
          <w:p w14:paraId="59771FB8" w14:textId="77777777" w:rsidR="00371BE4" w:rsidRDefault="00371BE4" w:rsidP="00371BE4">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tcPr>
          <w:p w14:paraId="4A08BCB8" w14:textId="77777777" w:rsidR="00371BE4" w:rsidRDefault="00371BE4" w:rsidP="00371BE4">
            <w:pPr>
              <w:pStyle w:val="TAC"/>
              <w:rPr>
                <w:szCs w:val="18"/>
                <w:lang w:eastAsia="zh-CN"/>
              </w:rPr>
            </w:pPr>
            <w:r>
              <w:t>60</w:t>
            </w: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C3CC7BE"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C7A940" w14:textId="77777777" w:rsidR="00371BE4" w:rsidRDefault="00371BE4" w:rsidP="00371BE4">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tcPr>
          <w:p w14:paraId="50B4E54C" w14:textId="77777777" w:rsidR="00371BE4" w:rsidRDefault="00371BE4" w:rsidP="00371BE4">
            <w:pPr>
              <w:pStyle w:val="TAC"/>
              <w:rPr>
                <w:rFonts w:cs="Arial"/>
                <w:szCs w:val="18"/>
                <w:lang w:eastAsia="zh-CN"/>
              </w:rPr>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6CD87C6" w14:textId="77777777" w:rsidR="00371BE4" w:rsidRDefault="00371BE4" w:rsidP="00371BE4">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5DE97BC"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76FFB36" w14:textId="77777777" w:rsidR="00371BE4" w:rsidRDefault="00371BE4" w:rsidP="00371BE4">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tcPr>
          <w:p w14:paraId="7E052061" w14:textId="77777777" w:rsidR="00371BE4" w:rsidRDefault="00371BE4" w:rsidP="00371BE4">
            <w:pPr>
              <w:pStyle w:val="TAC"/>
              <w:rPr>
                <w:szCs w:val="18"/>
                <w:lang w:val="en-US" w:eastAsia="zh-CN"/>
              </w:rPr>
            </w:pPr>
            <w:r>
              <w:rPr>
                <w:szCs w:val="18"/>
                <w:lang w:val="en-US" w:eastAsia="zh-CN"/>
              </w:rPr>
              <w:t>0</w:t>
            </w:r>
          </w:p>
        </w:tc>
      </w:tr>
      <w:tr w:rsidR="00371BE4" w14:paraId="3A3687FD"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vAlign w:val="center"/>
          </w:tcPr>
          <w:p w14:paraId="22D5FFEC" w14:textId="77777777" w:rsidR="00371BE4" w:rsidRDefault="00371BE4" w:rsidP="00371BE4">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06C7D58F" w14:textId="77777777" w:rsidR="00371BE4" w:rsidRDefault="00371BE4" w:rsidP="00371BE4">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B5873BD" w14:textId="77777777" w:rsidR="00371BE4" w:rsidRDefault="00371BE4" w:rsidP="00371BE4">
            <w:pPr>
              <w:pStyle w:val="TAC"/>
              <w:rPr>
                <w:szCs w:val="18"/>
                <w:lang w:eastAsia="zh-CN"/>
              </w:rPr>
            </w:pPr>
            <w:r>
              <w:rPr>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B5CFA9E" w14:textId="77777777" w:rsidR="00371BE4" w:rsidRDefault="00371BE4" w:rsidP="00371BE4">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tcPr>
          <w:p w14:paraId="49075AE3" w14:textId="77777777" w:rsidR="00371BE4" w:rsidRDefault="00371BE4" w:rsidP="00371BE4">
            <w:pPr>
              <w:spacing w:after="0"/>
              <w:rPr>
                <w:rFonts w:ascii="Arial" w:eastAsia="MS Mincho" w:hAnsi="Arial"/>
                <w:sz w:val="18"/>
                <w:szCs w:val="18"/>
                <w:lang w:val="en-US" w:eastAsia="zh-CN"/>
              </w:rPr>
            </w:pPr>
          </w:p>
        </w:tc>
      </w:tr>
      <w:tr w:rsidR="00371BE4" w14:paraId="61860BE4"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vAlign w:val="center"/>
          </w:tcPr>
          <w:p w14:paraId="590BC05D" w14:textId="77777777" w:rsidR="00371BE4" w:rsidRDefault="00371BE4" w:rsidP="00371BE4">
            <w:pPr>
              <w:pStyle w:val="TAC"/>
              <w:rPr>
                <w:szCs w:val="18"/>
              </w:rPr>
            </w:pPr>
            <w:r>
              <w:t>CA_n41A-n257I</w:t>
            </w:r>
          </w:p>
        </w:tc>
        <w:tc>
          <w:tcPr>
            <w:tcW w:w="1699" w:type="dxa"/>
            <w:gridSpan w:val="4"/>
            <w:vMerge w:val="restart"/>
            <w:tcBorders>
              <w:top w:val="single" w:sz="4" w:space="0" w:color="auto"/>
              <w:left w:val="single" w:sz="4" w:space="0" w:color="auto"/>
              <w:bottom w:val="single" w:sz="4" w:space="0" w:color="auto"/>
              <w:right w:val="single" w:sz="4" w:space="0" w:color="auto"/>
            </w:tcBorders>
            <w:vAlign w:val="center"/>
          </w:tcPr>
          <w:p w14:paraId="32DF8641" w14:textId="77777777" w:rsidR="00371BE4" w:rsidRDefault="00371BE4" w:rsidP="00371BE4">
            <w:pPr>
              <w:pStyle w:val="TAC"/>
              <w:rPr>
                <w:szCs w:val="18"/>
                <w:lang w:eastAsia="ja-JP"/>
              </w:rPr>
            </w:pPr>
            <w:r>
              <w:rPr>
                <w:rFonts w:hint="eastAsia"/>
                <w:szCs w:val="18"/>
                <w:lang w:eastAsia="ja-JP"/>
              </w:rPr>
              <w:t>C</w:t>
            </w:r>
            <w:r>
              <w:rPr>
                <w:szCs w:val="18"/>
                <w:lang w:eastAsia="ja-JP"/>
              </w:rPr>
              <w:t>A_n257G</w:t>
            </w:r>
          </w:p>
          <w:p w14:paraId="442E369E" w14:textId="77777777" w:rsidR="00371BE4" w:rsidRDefault="00371BE4" w:rsidP="00371BE4">
            <w:pPr>
              <w:pStyle w:val="TAC"/>
              <w:rPr>
                <w:szCs w:val="18"/>
                <w:lang w:eastAsia="ja-JP"/>
              </w:rPr>
            </w:pPr>
            <w:r>
              <w:rPr>
                <w:rFonts w:hint="eastAsia"/>
                <w:szCs w:val="18"/>
                <w:lang w:eastAsia="ja-JP"/>
              </w:rPr>
              <w:t>C</w:t>
            </w:r>
            <w:r>
              <w:rPr>
                <w:szCs w:val="18"/>
                <w:lang w:eastAsia="ja-JP"/>
              </w:rPr>
              <w:t>A_n257H</w:t>
            </w:r>
          </w:p>
          <w:p w14:paraId="3BF21E6B" w14:textId="77777777" w:rsidR="00371BE4" w:rsidRDefault="00371BE4" w:rsidP="00371BE4">
            <w:pPr>
              <w:pStyle w:val="TAC"/>
              <w:rPr>
                <w:szCs w:val="18"/>
                <w:lang w:eastAsia="ja-JP"/>
              </w:rPr>
            </w:pPr>
            <w:r>
              <w:rPr>
                <w:rFonts w:hint="eastAsia"/>
                <w:szCs w:val="18"/>
                <w:lang w:eastAsia="ja-JP"/>
              </w:rPr>
              <w:t>C</w:t>
            </w:r>
            <w:r>
              <w:rPr>
                <w:szCs w:val="18"/>
                <w:lang w:eastAsia="ja-JP"/>
              </w:rPr>
              <w:t>A_n257I</w:t>
            </w:r>
          </w:p>
          <w:p w14:paraId="5285D29A" w14:textId="77777777" w:rsidR="00371BE4" w:rsidRDefault="00371BE4" w:rsidP="00371BE4">
            <w:pPr>
              <w:pStyle w:val="TAC"/>
            </w:pPr>
            <w:r>
              <w:t>CA_n41A-n</w:t>
            </w:r>
            <w:r>
              <w:rPr>
                <w:lang w:eastAsia="zh-CN"/>
              </w:rPr>
              <w:t>257</w:t>
            </w:r>
            <w:r>
              <w:t>A</w:t>
            </w:r>
          </w:p>
          <w:p w14:paraId="72ED2EB7" w14:textId="77777777" w:rsidR="00371BE4" w:rsidRDefault="00371BE4" w:rsidP="00371BE4">
            <w:pPr>
              <w:pStyle w:val="TAC"/>
              <w:rPr>
                <w:lang w:eastAsia="zh-CN"/>
              </w:rPr>
            </w:pPr>
            <w:r>
              <w:t>CA_n41A-n</w:t>
            </w:r>
            <w:r>
              <w:rPr>
                <w:lang w:eastAsia="zh-CN"/>
              </w:rPr>
              <w:t>257G</w:t>
            </w:r>
          </w:p>
          <w:p w14:paraId="10261B58" w14:textId="77777777" w:rsidR="00371BE4" w:rsidRDefault="00371BE4" w:rsidP="00371BE4">
            <w:pPr>
              <w:pStyle w:val="TAC"/>
              <w:rPr>
                <w:lang w:eastAsia="zh-CN"/>
              </w:rPr>
            </w:pPr>
            <w:r>
              <w:t>CA_n41A-n</w:t>
            </w:r>
            <w:r>
              <w:rPr>
                <w:lang w:eastAsia="zh-CN"/>
              </w:rPr>
              <w:t>257H</w:t>
            </w:r>
          </w:p>
          <w:p w14:paraId="20F3B1FF" w14:textId="77777777" w:rsidR="00371BE4" w:rsidRDefault="00371BE4" w:rsidP="00371BE4">
            <w:pPr>
              <w:pStyle w:val="TAC"/>
              <w:rPr>
                <w:szCs w:val="18"/>
              </w:rPr>
            </w:pPr>
            <w:r>
              <w:t>CA_n41A-n</w:t>
            </w:r>
            <w:r>
              <w:rPr>
                <w:lang w:eastAsia="zh-CN"/>
              </w:rPr>
              <w:t>257I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00051DD" w14:textId="77777777" w:rsidR="00371BE4" w:rsidRDefault="00371BE4" w:rsidP="00371BE4">
            <w:pPr>
              <w:pStyle w:val="TAC"/>
              <w:rPr>
                <w:szCs w:val="18"/>
                <w:lang w:eastAsia="zh-CN"/>
              </w:rPr>
            </w:pPr>
            <w:r>
              <w:rPr>
                <w:lang w:eastAsia="zh-CN"/>
              </w:rPr>
              <w:t>n41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67515709"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684E69C" w14:textId="77777777" w:rsidR="00371BE4" w:rsidRDefault="00371BE4" w:rsidP="00371BE4">
            <w:pPr>
              <w:pStyle w:val="TAC"/>
              <w:rPr>
                <w:szCs w:val="18"/>
                <w:lang w:eastAsia="zh-CN"/>
              </w:rPr>
            </w:pPr>
            <w:r>
              <w:t>10</w:t>
            </w:r>
          </w:p>
        </w:tc>
        <w:tc>
          <w:tcPr>
            <w:tcW w:w="676" w:type="dxa"/>
            <w:gridSpan w:val="12"/>
            <w:tcBorders>
              <w:top w:val="single" w:sz="4" w:space="0" w:color="auto"/>
              <w:left w:val="single" w:sz="4" w:space="0" w:color="auto"/>
              <w:bottom w:val="single" w:sz="4" w:space="0" w:color="auto"/>
              <w:right w:val="single" w:sz="4" w:space="0" w:color="auto"/>
            </w:tcBorders>
          </w:tcPr>
          <w:p w14:paraId="238FCF8E" w14:textId="77777777" w:rsidR="00371BE4" w:rsidRDefault="00371BE4" w:rsidP="00371BE4">
            <w:pPr>
              <w:pStyle w:val="TAC"/>
              <w:rPr>
                <w:szCs w:val="18"/>
                <w:lang w:eastAsia="zh-CN"/>
              </w:rPr>
            </w:pPr>
            <w:r>
              <w:t>15</w:t>
            </w:r>
          </w:p>
        </w:tc>
        <w:tc>
          <w:tcPr>
            <w:tcW w:w="679" w:type="dxa"/>
            <w:gridSpan w:val="11"/>
            <w:tcBorders>
              <w:top w:val="single" w:sz="4" w:space="0" w:color="auto"/>
              <w:left w:val="single" w:sz="4" w:space="0" w:color="auto"/>
              <w:bottom w:val="single" w:sz="4" w:space="0" w:color="auto"/>
              <w:right w:val="single" w:sz="4" w:space="0" w:color="auto"/>
            </w:tcBorders>
          </w:tcPr>
          <w:p w14:paraId="5F1A4F1A" w14:textId="77777777" w:rsidR="00371BE4" w:rsidRDefault="00371BE4" w:rsidP="00371BE4">
            <w:pPr>
              <w:pStyle w:val="TAC"/>
              <w:rPr>
                <w:szCs w:val="18"/>
                <w:lang w:eastAsia="zh-CN"/>
              </w:rPr>
            </w:pPr>
            <w: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0F599474"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AA0F137" w14:textId="77777777" w:rsidR="00371BE4" w:rsidRDefault="00371BE4" w:rsidP="00371BE4">
            <w:pPr>
              <w:pStyle w:val="TAC"/>
              <w:rPr>
                <w:szCs w:val="18"/>
              </w:rPr>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0B52CB56" w14:textId="77777777" w:rsidR="00371BE4" w:rsidRDefault="00371BE4" w:rsidP="00371BE4">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tcPr>
          <w:p w14:paraId="024F5B91" w14:textId="77777777" w:rsidR="00371BE4" w:rsidRDefault="00371BE4" w:rsidP="00371BE4">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tcPr>
          <w:p w14:paraId="39787B6E" w14:textId="77777777" w:rsidR="00371BE4" w:rsidRDefault="00371BE4" w:rsidP="00371BE4">
            <w:pPr>
              <w:pStyle w:val="TAC"/>
              <w:rPr>
                <w:szCs w:val="18"/>
                <w:lang w:eastAsia="zh-CN"/>
              </w:rPr>
            </w:pPr>
            <w:r>
              <w:t>60</w:t>
            </w: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5E23F5D1"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9A2F04" w14:textId="77777777" w:rsidR="00371BE4" w:rsidRDefault="00371BE4" w:rsidP="00371BE4">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tcPr>
          <w:p w14:paraId="4A0A68FF" w14:textId="77777777" w:rsidR="00371BE4" w:rsidRDefault="00371BE4" w:rsidP="00371BE4">
            <w:pPr>
              <w:pStyle w:val="TAC"/>
              <w:rPr>
                <w:rFonts w:cs="Arial"/>
                <w:szCs w:val="18"/>
                <w:lang w:eastAsia="zh-CN"/>
              </w:rPr>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C6ACF7D" w14:textId="77777777" w:rsidR="00371BE4" w:rsidRDefault="00371BE4" w:rsidP="00371BE4">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78A6A182"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8EF3C9" w14:textId="77777777" w:rsidR="00371BE4" w:rsidRDefault="00371BE4" w:rsidP="00371BE4">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tcPr>
          <w:p w14:paraId="262B2DBA" w14:textId="77777777" w:rsidR="00371BE4" w:rsidRDefault="00371BE4" w:rsidP="00371BE4">
            <w:pPr>
              <w:pStyle w:val="TAC"/>
              <w:rPr>
                <w:szCs w:val="18"/>
                <w:lang w:val="en-US" w:eastAsia="zh-CN"/>
              </w:rPr>
            </w:pPr>
            <w:r>
              <w:rPr>
                <w:szCs w:val="18"/>
                <w:lang w:val="en-US" w:eastAsia="zh-CN"/>
              </w:rPr>
              <w:t>0</w:t>
            </w:r>
          </w:p>
        </w:tc>
      </w:tr>
      <w:tr w:rsidR="00371BE4" w14:paraId="0FFE3736" w14:textId="77777777">
        <w:trPr>
          <w:trHeight w:val="570"/>
          <w:jc w:val="center"/>
        </w:trPr>
        <w:tc>
          <w:tcPr>
            <w:tcW w:w="1554" w:type="dxa"/>
            <w:gridSpan w:val="4"/>
            <w:vMerge/>
            <w:tcBorders>
              <w:top w:val="single" w:sz="4" w:space="0" w:color="auto"/>
              <w:left w:val="single" w:sz="4" w:space="0" w:color="auto"/>
              <w:bottom w:val="single" w:sz="4" w:space="0" w:color="auto"/>
              <w:right w:val="single" w:sz="4" w:space="0" w:color="auto"/>
            </w:tcBorders>
            <w:vAlign w:val="center"/>
          </w:tcPr>
          <w:p w14:paraId="6E830311" w14:textId="77777777" w:rsidR="00371BE4" w:rsidRDefault="00371BE4" w:rsidP="00371BE4">
            <w:pPr>
              <w:spacing w:after="0"/>
              <w:rPr>
                <w:rFonts w:ascii="Arial" w:eastAsia="MS Mincho" w:hAnsi="Arial"/>
                <w:sz w:val="18"/>
                <w:szCs w:val="18"/>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331989D4" w14:textId="77777777" w:rsidR="00371BE4" w:rsidRDefault="00371BE4" w:rsidP="00371BE4">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5C95E28" w14:textId="77777777" w:rsidR="00371BE4" w:rsidRDefault="00371BE4" w:rsidP="00371BE4">
            <w:pPr>
              <w:pStyle w:val="TAC"/>
              <w:rPr>
                <w:szCs w:val="18"/>
                <w:lang w:eastAsia="zh-CN"/>
              </w:rPr>
            </w:pPr>
            <w:r>
              <w:rPr>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92E240F" w14:textId="77777777" w:rsidR="00371BE4" w:rsidRDefault="00371BE4" w:rsidP="00371BE4">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tcPr>
          <w:p w14:paraId="0A2A3349" w14:textId="77777777" w:rsidR="00371BE4" w:rsidRDefault="00371BE4" w:rsidP="00371BE4">
            <w:pPr>
              <w:spacing w:after="0"/>
              <w:rPr>
                <w:rFonts w:ascii="Arial" w:eastAsia="MS Mincho" w:hAnsi="Arial"/>
                <w:sz w:val="18"/>
                <w:szCs w:val="18"/>
                <w:lang w:val="en-US" w:eastAsia="zh-CN"/>
              </w:rPr>
            </w:pPr>
          </w:p>
        </w:tc>
      </w:tr>
      <w:tr w:rsidR="00371BE4" w14:paraId="769B297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698D53B" w14:textId="77777777" w:rsidR="00371BE4" w:rsidRDefault="00371BE4" w:rsidP="00371BE4">
            <w:pPr>
              <w:pStyle w:val="TAC"/>
              <w:rPr>
                <w:szCs w:val="18"/>
              </w:rPr>
            </w:pPr>
            <w:r>
              <w:rPr>
                <w:szCs w:val="18"/>
              </w:rPr>
              <w:t>CA_n</w:t>
            </w:r>
            <w:r>
              <w:rPr>
                <w:szCs w:val="18"/>
                <w:lang w:eastAsia="zh-CN"/>
              </w:rPr>
              <w:t>41</w:t>
            </w:r>
            <w:r>
              <w:rPr>
                <w:szCs w:val="18"/>
              </w:rPr>
              <w:t>A-n258A</w:t>
            </w:r>
          </w:p>
        </w:tc>
        <w:tc>
          <w:tcPr>
            <w:tcW w:w="1699" w:type="dxa"/>
            <w:gridSpan w:val="4"/>
            <w:tcBorders>
              <w:top w:val="single" w:sz="4" w:space="0" w:color="auto"/>
              <w:left w:val="single" w:sz="4" w:space="0" w:color="auto"/>
              <w:bottom w:val="nil"/>
              <w:right w:val="single" w:sz="4" w:space="0" w:color="auto"/>
            </w:tcBorders>
          </w:tcPr>
          <w:p w14:paraId="5038FE44" w14:textId="77777777" w:rsidR="00371BE4" w:rsidRDefault="00371BE4" w:rsidP="00371BE4">
            <w:pPr>
              <w:pStyle w:val="TAC"/>
              <w:rPr>
                <w:szCs w:val="18"/>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357F5BA2"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1EB2306"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4ABA0D4"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745C467"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A8C5FA9"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63EB1BC"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E353CE2"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B6D7DCB"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27FD0D4"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C7B270F"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B9666AE"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3EE0158"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CB66888"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3CD501E6"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2B69BE3"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2872A4F"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66EE02E" w14:textId="77777777" w:rsidR="00371BE4" w:rsidRDefault="00371BE4" w:rsidP="00371BE4">
            <w:pPr>
              <w:pStyle w:val="TAC"/>
              <w:rPr>
                <w:szCs w:val="18"/>
                <w:lang w:val="en-US" w:eastAsia="zh-CN"/>
              </w:rPr>
            </w:pPr>
            <w:r>
              <w:rPr>
                <w:szCs w:val="18"/>
                <w:lang w:val="en-US" w:eastAsia="zh-CN"/>
              </w:rPr>
              <w:t>0</w:t>
            </w:r>
          </w:p>
        </w:tc>
      </w:tr>
      <w:tr w:rsidR="00371BE4" w14:paraId="7AF30C72" w14:textId="77777777">
        <w:trPr>
          <w:trHeight w:val="187"/>
          <w:jc w:val="center"/>
        </w:trPr>
        <w:tc>
          <w:tcPr>
            <w:tcW w:w="1554" w:type="dxa"/>
            <w:gridSpan w:val="4"/>
            <w:tcBorders>
              <w:top w:val="nil"/>
              <w:left w:val="single" w:sz="4" w:space="0" w:color="auto"/>
              <w:bottom w:val="nil"/>
              <w:right w:val="single" w:sz="4" w:space="0" w:color="auto"/>
            </w:tcBorders>
          </w:tcPr>
          <w:p w14:paraId="39938603" w14:textId="77777777" w:rsidR="00371BE4" w:rsidRDefault="00371BE4" w:rsidP="00371BE4">
            <w:pPr>
              <w:pStyle w:val="TAC"/>
              <w:rPr>
                <w:szCs w:val="18"/>
              </w:rPr>
            </w:pPr>
          </w:p>
        </w:tc>
        <w:tc>
          <w:tcPr>
            <w:tcW w:w="1699" w:type="dxa"/>
            <w:gridSpan w:val="4"/>
            <w:tcBorders>
              <w:top w:val="nil"/>
              <w:left w:val="single" w:sz="4" w:space="0" w:color="auto"/>
              <w:bottom w:val="nil"/>
              <w:right w:val="single" w:sz="4" w:space="0" w:color="auto"/>
            </w:tcBorders>
          </w:tcPr>
          <w:p w14:paraId="6B89069E"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2CFB9F6" w14:textId="77777777" w:rsidR="00371BE4" w:rsidRDefault="00371BE4" w:rsidP="00371BE4">
            <w:pPr>
              <w:pStyle w:val="TAC"/>
              <w:rPr>
                <w:szCs w:val="18"/>
                <w:lang w:eastAsia="zh-CN"/>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761DCED5"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094B19F" w14:textId="77777777" w:rsidR="00371BE4" w:rsidRDefault="00371BE4" w:rsidP="00371BE4">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136F156E" w14:textId="77777777" w:rsidR="00371BE4" w:rsidRDefault="00371BE4" w:rsidP="00371BE4">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2795C965" w14:textId="77777777" w:rsidR="00371BE4" w:rsidRDefault="00371BE4" w:rsidP="00371BE4">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385BF684"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B0D0317"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D3C5AB9"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717574"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EB39B91"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B63B48A"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B11C1B6"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414A11"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AC35E0C"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3FBAD1B" w14:textId="77777777" w:rsidR="00371BE4" w:rsidRDefault="00371BE4" w:rsidP="00371BE4">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92CA7DE" w14:textId="77777777" w:rsidR="00371BE4" w:rsidRDefault="00371BE4" w:rsidP="00371BE4">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30DF4A" w14:textId="77777777" w:rsidR="00371BE4" w:rsidRDefault="00371BE4" w:rsidP="00371BE4">
            <w:pPr>
              <w:pStyle w:val="TAC"/>
              <w:rPr>
                <w:szCs w:val="18"/>
                <w:lang w:val="en-US" w:eastAsia="zh-CN"/>
              </w:rPr>
            </w:pPr>
          </w:p>
        </w:tc>
      </w:tr>
      <w:tr w:rsidR="00371BE4" w14:paraId="19C0D9F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316746"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753DDFE" w14:textId="77777777" w:rsidR="00371BE4" w:rsidRDefault="00371BE4" w:rsidP="00371BE4">
            <w:pPr>
              <w:pStyle w:val="TAC"/>
              <w:rPr>
                <w:szCs w:val="18"/>
              </w:rPr>
            </w:pPr>
          </w:p>
        </w:tc>
        <w:tc>
          <w:tcPr>
            <w:tcW w:w="10920" w:type="dxa"/>
            <w:gridSpan w:val="147"/>
            <w:tcBorders>
              <w:top w:val="single" w:sz="4" w:space="0" w:color="auto"/>
              <w:left w:val="single" w:sz="4" w:space="0" w:color="auto"/>
              <w:bottom w:val="single" w:sz="4" w:space="0" w:color="auto"/>
              <w:right w:val="single" w:sz="4" w:space="0" w:color="auto"/>
            </w:tcBorders>
          </w:tcPr>
          <w:p w14:paraId="477832E3" w14:textId="77777777" w:rsidR="00371BE4" w:rsidRDefault="00371BE4" w:rsidP="00371BE4">
            <w:pPr>
              <w:pStyle w:val="TAC"/>
              <w:rPr>
                <w:rFonts w:eastAsia="Yu Mincho"/>
                <w:szCs w:val="18"/>
              </w:rPr>
            </w:pPr>
            <w:r>
              <w:rPr>
                <w:rFonts w:eastAsia="Yu Mincho"/>
                <w:szCs w:val="18"/>
              </w:rPr>
              <w:t>See n41 channel bandwidths in 38.101-1 Table 5.3.5-1 and n258A BCS0 in 38.101-2 Table 5.3.5-1</w:t>
            </w:r>
          </w:p>
        </w:tc>
        <w:tc>
          <w:tcPr>
            <w:tcW w:w="1375" w:type="dxa"/>
            <w:gridSpan w:val="2"/>
            <w:tcBorders>
              <w:top w:val="nil"/>
              <w:left w:val="single" w:sz="4" w:space="0" w:color="auto"/>
              <w:bottom w:val="single" w:sz="4" w:space="0" w:color="auto"/>
              <w:right w:val="single" w:sz="4" w:space="0" w:color="auto"/>
            </w:tcBorders>
          </w:tcPr>
          <w:p w14:paraId="69451198" w14:textId="77777777" w:rsidR="00371BE4" w:rsidRDefault="00371BE4" w:rsidP="00371BE4">
            <w:pPr>
              <w:pStyle w:val="TAC"/>
              <w:rPr>
                <w:szCs w:val="18"/>
                <w:lang w:val="en-US" w:eastAsia="zh-CN"/>
              </w:rPr>
            </w:pPr>
            <w:r>
              <w:rPr>
                <w:szCs w:val="18"/>
                <w:lang w:val="en-US" w:eastAsia="zh-CN"/>
              </w:rPr>
              <w:t>4 and 5</w:t>
            </w:r>
          </w:p>
        </w:tc>
      </w:tr>
      <w:tr w:rsidR="00371BE4" w14:paraId="57E8D6E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676F290" w14:textId="77777777" w:rsidR="00371BE4" w:rsidRDefault="00371BE4" w:rsidP="00371BE4">
            <w:pPr>
              <w:pStyle w:val="TAC"/>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6C442E44"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0EAFCA23"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8EA55B1"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0E62AE3"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9081A29"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6E06C9E"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AB39514"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66B1C80"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631141E"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3DDB6E3"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BBE0332"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38D821D"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C54A10"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9B6EBC7"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9801253"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14BDC9C"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65B1A12"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00416BB" w14:textId="77777777" w:rsidR="00371BE4" w:rsidRDefault="00371BE4" w:rsidP="00371BE4">
            <w:pPr>
              <w:pStyle w:val="TAC"/>
              <w:rPr>
                <w:szCs w:val="18"/>
                <w:lang w:eastAsia="zh-CN"/>
              </w:rPr>
            </w:pPr>
            <w:r>
              <w:rPr>
                <w:szCs w:val="18"/>
                <w:lang w:val="en-US" w:eastAsia="zh-CN"/>
              </w:rPr>
              <w:t>0</w:t>
            </w:r>
          </w:p>
        </w:tc>
      </w:tr>
      <w:tr w:rsidR="00371BE4" w14:paraId="3A2A825F" w14:textId="77777777">
        <w:trPr>
          <w:trHeight w:val="187"/>
          <w:jc w:val="center"/>
        </w:trPr>
        <w:tc>
          <w:tcPr>
            <w:tcW w:w="1554" w:type="dxa"/>
            <w:gridSpan w:val="4"/>
            <w:tcBorders>
              <w:top w:val="nil"/>
              <w:left w:val="single" w:sz="4" w:space="0" w:color="auto"/>
              <w:bottom w:val="nil"/>
              <w:right w:val="single" w:sz="4" w:space="0" w:color="auto"/>
            </w:tcBorders>
          </w:tcPr>
          <w:p w14:paraId="1A885281" w14:textId="77777777" w:rsidR="00371BE4" w:rsidRDefault="00371BE4" w:rsidP="00371BE4">
            <w:pPr>
              <w:pStyle w:val="TAC"/>
              <w:rPr>
                <w:szCs w:val="18"/>
              </w:rPr>
            </w:pPr>
          </w:p>
        </w:tc>
        <w:tc>
          <w:tcPr>
            <w:tcW w:w="1699" w:type="dxa"/>
            <w:gridSpan w:val="4"/>
            <w:tcBorders>
              <w:top w:val="nil"/>
              <w:left w:val="single" w:sz="4" w:space="0" w:color="auto"/>
              <w:bottom w:val="nil"/>
              <w:right w:val="single" w:sz="4" w:space="0" w:color="auto"/>
            </w:tcBorders>
          </w:tcPr>
          <w:p w14:paraId="7AD1CD64"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DC16DD0"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09EA166"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40A2A1EB" w14:textId="77777777" w:rsidR="00371BE4" w:rsidRDefault="00371BE4" w:rsidP="00371BE4">
            <w:pPr>
              <w:pStyle w:val="TAC"/>
              <w:rPr>
                <w:szCs w:val="18"/>
                <w:lang w:eastAsia="zh-CN"/>
              </w:rPr>
            </w:pPr>
          </w:p>
        </w:tc>
      </w:tr>
      <w:tr w:rsidR="00371BE4" w14:paraId="26C7F9D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BD853BA"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510B88D" w14:textId="77777777" w:rsidR="00371BE4" w:rsidRDefault="00371BE4" w:rsidP="00371BE4">
            <w:pPr>
              <w:pStyle w:val="TAC"/>
              <w:rPr>
                <w:szCs w:val="18"/>
                <w:lang w:eastAsia="zh-CN"/>
              </w:rPr>
            </w:pPr>
          </w:p>
        </w:tc>
        <w:tc>
          <w:tcPr>
            <w:tcW w:w="10920" w:type="dxa"/>
            <w:gridSpan w:val="147"/>
            <w:tcBorders>
              <w:top w:val="single" w:sz="4" w:space="0" w:color="auto"/>
              <w:left w:val="single" w:sz="4" w:space="0" w:color="auto"/>
              <w:bottom w:val="single" w:sz="4" w:space="0" w:color="auto"/>
              <w:right w:val="single" w:sz="4" w:space="0" w:color="auto"/>
            </w:tcBorders>
          </w:tcPr>
          <w:p w14:paraId="6D84B29E" w14:textId="77777777" w:rsidR="00371BE4" w:rsidRDefault="00371BE4" w:rsidP="00371BE4">
            <w:pPr>
              <w:pStyle w:val="TAC"/>
              <w:rPr>
                <w:rFonts w:cs="Arial"/>
                <w:szCs w:val="18"/>
                <w:lang w:eastAsia="ja-JP"/>
              </w:rPr>
            </w:pPr>
            <w:r>
              <w:rPr>
                <w:rFonts w:eastAsia="Yu Mincho"/>
                <w:szCs w:val="18"/>
              </w:rPr>
              <w:t>See n41 channel bandwidths in 38.101-1 Table 5.3.5-1 and n258(2A) BCS0 in 38.101-2 Table 5.5A.2-1</w:t>
            </w:r>
          </w:p>
        </w:tc>
        <w:tc>
          <w:tcPr>
            <w:tcW w:w="1375" w:type="dxa"/>
            <w:gridSpan w:val="2"/>
            <w:tcBorders>
              <w:top w:val="nil"/>
              <w:left w:val="single" w:sz="4" w:space="0" w:color="auto"/>
              <w:bottom w:val="single" w:sz="4" w:space="0" w:color="auto"/>
              <w:right w:val="single" w:sz="4" w:space="0" w:color="auto"/>
            </w:tcBorders>
          </w:tcPr>
          <w:p w14:paraId="16C5367C" w14:textId="77777777" w:rsidR="00371BE4" w:rsidRDefault="00371BE4" w:rsidP="00371BE4">
            <w:pPr>
              <w:pStyle w:val="TAC"/>
              <w:rPr>
                <w:szCs w:val="18"/>
                <w:lang w:eastAsia="zh-CN"/>
              </w:rPr>
            </w:pPr>
            <w:r>
              <w:rPr>
                <w:szCs w:val="18"/>
                <w:lang w:eastAsia="zh-CN"/>
              </w:rPr>
              <w:t>4 and 5</w:t>
            </w:r>
          </w:p>
        </w:tc>
      </w:tr>
      <w:tr w:rsidR="00371BE4" w14:paraId="299CE1B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0C912FC" w14:textId="77777777" w:rsidR="00371BE4" w:rsidRDefault="00371BE4" w:rsidP="00371BE4">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1CEA31E1"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5F884088"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920794D"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DDA34EC"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72D132E"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745B690"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87966AF"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4654681"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C4E912B"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D23CAFB"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12EC70B"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A96ABE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4D1AD4"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60AF80E"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DDAFE0A"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5508E04"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64F4C4"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20EB75B" w14:textId="77777777" w:rsidR="00371BE4" w:rsidRDefault="00371BE4" w:rsidP="00371BE4">
            <w:pPr>
              <w:pStyle w:val="TAC"/>
              <w:rPr>
                <w:szCs w:val="18"/>
                <w:lang w:eastAsia="zh-CN"/>
              </w:rPr>
            </w:pPr>
            <w:r>
              <w:rPr>
                <w:szCs w:val="18"/>
                <w:lang w:val="en-US" w:eastAsia="zh-CN"/>
              </w:rPr>
              <w:t>0</w:t>
            </w:r>
          </w:p>
        </w:tc>
      </w:tr>
      <w:tr w:rsidR="00371BE4" w14:paraId="4682EC6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28C2A83"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6478ED3"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23F0714"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6FF4D41"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5B4378EC" w14:textId="77777777" w:rsidR="00371BE4" w:rsidRDefault="00371BE4" w:rsidP="00371BE4">
            <w:pPr>
              <w:pStyle w:val="TAC"/>
              <w:rPr>
                <w:szCs w:val="18"/>
                <w:lang w:eastAsia="zh-CN"/>
              </w:rPr>
            </w:pPr>
          </w:p>
        </w:tc>
      </w:tr>
      <w:tr w:rsidR="00371BE4" w14:paraId="51C32C7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7B4BA49" w14:textId="77777777" w:rsidR="00371BE4" w:rsidRDefault="00371BE4" w:rsidP="00371BE4">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5B5B4E32"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58D3BF89"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4E67CFC6"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F9AB312"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CD4B911"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7CCA103"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049AFDB"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5EC2E23"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B2DCCB"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58CD16AF"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EEC2797"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4B7BAE6"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789EABD"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0FF1EB0"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6493177"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0FB4885"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319E931"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13AC3C" w14:textId="77777777" w:rsidR="00371BE4" w:rsidRDefault="00371BE4" w:rsidP="00371BE4">
            <w:pPr>
              <w:pStyle w:val="TAC"/>
              <w:rPr>
                <w:szCs w:val="18"/>
                <w:lang w:eastAsia="zh-CN"/>
              </w:rPr>
            </w:pPr>
            <w:r>
              <w:rPr>
                <w:szCs w:val="18"/>
                <w:lang w:val="en-US" w:eastAsia="zh-CN"/>
              </w:rPr>
              <w:t>0</w:t>
            </w:r>
          </w:p>
        </w:tc>
      </w:tr>
      <w:tr w:rsidR="00371BE4" w14:paraId="12C74ED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78D2087"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25B257"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D37582C"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F3E5C09"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465DAD1F" w14:textId="77777777" w:rsidR="00371BE4" w:rsidRDefault="00371BE4" w:rsidP="00371BE4">
            <w:pPr>
              <w:pStyle w:val="TAC"/>
              <w:rPr>
                <w:szCs w:val="18"/>
                <w:lang w:eastAsia="zh-CN"/>
              </w:rPr>
            </w:pPr>
          </w:p>
        </w:tc>
      </w:tr>
      <w:tr w:rsidR="00371BE4" w14:paraId="747C7D9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3273F28" w14:textId="77777777" w:rsidR="00371BE4" w:rsidRDefault="00371BE4" w:rsidP="00371BE4">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4"/>
            <w:tcBorders>
              <w:top w:val="single" w:sz="4" w:space="0" w:color="auto"/>
              <w:left w:val="single" w:sz="4" w:space="0" w:color="auto"/>
              <w:bottom w:val="nil"/>
              <w:right w:val="single" w:sz="4" w:space="0" w:color="auto"/>
            </w:tcBorders>
          </w:tcPr>
          <w:p w14:paraId="13AEA0D9"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2D5D6AF8"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3DD772B"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1231ACFA"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6C5AC25"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869B932"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AF27E04"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3D94AE6"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21B4587"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B471C10"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20C91B6"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73EF5B7"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5655E65"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CE33EA1"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4E67CBB"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94BEE65"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1057813"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9DC5382" w14:textId="77777777" w:rsidR="00371BE4" w:rsidRDefault="00371BE4" w:rsidP="00371BE4">
            <w:pPr>
              <w:pStyle w:val="TAC"/>
              <w:rPr>
                <w:szCs w:val="18"/>
                <w:lang w:eastAsia="zh-CN"/>
              </w:rPr>
            </w:pPr>
            <w:r>
              <w:rPr>
                <w:szCs w:val="18"/>
                <w:lang w:val="en-US" w:eastAsia="zh-CN"/>
              </w:rPr>
              <w:t>0</w:t>
            </w:r>
          </w:p>
        </w:tc>
      </w:tr>
      <w:tr w:rsidR="00371BE4" w14:paraId="5C7EA7B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6E9E742"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59C92F"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D87F3BB"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39E16BD"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72DB2746" w14:textId="77777777" w:rsidR="00371BE4" w:rsidRDefault="00371BE4" w:rsidP="00371BE4">
            <w:pPr>
              <w:pStyle w:val="TAC"/>
              <w:rPr>
                <w:szCs w:val="18"/>
                <w:lang w:eastAsia="zh-CN"/>
              </w:rPr>
            </w:pPr>
          </w:p>
        </w:tc>
      </w:tr>
      <w:tr w:rsidR="00371BE4" w14:paraId="24817AB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1F5A228" w14:textId="77777777" w:rsidR="00371BE4" w:rsidRDefault="00371BE4" w:rsidP="00371BE4">
            <w:pPr>
              <w:pStyle w:val="TAC"/>
              <w:rPr>
                <w:szCs w:val="18"/>
              </w:rPr>
            </w:pPr>
            <w:r>
              <w:t>CA_n41A-n258G</w:t>
            </w:r>
          </w:p>
        </w:tc>
        <w:tc>
          <w:tcPr>
            <w:tcW w:w="1699" w:type="dxa"/>
            <w:gridSpan w:val="4"/>
            <w:tcBorders>
              <w:top w:val="single" w:sz="4" w:space="0" w:color="auto"/>
              <w:left w:val="single" w:sz="4" w:space="0" w:color="auto"/>
              <w:bottom w:val="nil"/>
              <w:right w:val="single" w:sz="4" w:space="0" w:color="auto"/>
            </w:tcBorders>
          </w:tcPr>
          <w:p w14:paraId="475A7740" w14:textId="77777777" w:rsidR="00371BE4" w:rsidRDefault="00371BE4" w:rsidP="00371BE4">
            <w:pPr>
              <w:pStyle w:val="TAC"/>
            </w:pPr>
            <w:r>
              <w:t>CA_n41A-n258A</w:t>
            </w:r>
          </w:p>
          <w:p w14:paraId="749DBE39" w14:textId="77777777" w:rsidR="00371BE4" w:rsidRDefault="00371BE4" w:rsidP="00371BE4">
            <w:pPr>
              <w:pStyle w:val="TAC"/>
              <w:rPr>
                <w:szCs w:val="18"/>
                <w:lang w:eastAsia="zh-CN"/>
              </w:rPr>
            </w:pPr>
            <w:r>
              <w:rPr>
                <w:szCs w:val="18"/>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629777BB" w14:textId="77777777" w:rsidR="00371BE4" w:rsidRDefault="00371BE4" w:rsidP="00371BE4">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67D937D8" w14:textId="77777777" w:rsidR="00371BE4" w:rsidRDefault="00371BE4" w:rsidP="00371BE4">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13403D6D" w14:textId="77777777" w:rsidR="00371BE4" w:rsidRDefault="00371BE4" w:rsidP="00371BE4">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22813DEA" w14:textId="77777777" w:rsidR="00371BE4" w:rsidRDefault="00371BE4" w:rsidP="00371BE4">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53310024" w14:textId="77777777" w:rsidR="00371BE4" w:rsidRDefault="00371BE4" w:rsidP="00371BE4">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19DF3F85" w14:textId="77777777" w:rsidR="00371BE4" w:rsidRDefault="00371BE4" w:rsidP="00371BE4">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24948E03" w14:textId="77777777" w:rsidR="00371BE4" w:rsidRDefault="00371BE4" w:rsidP="00371BE4">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7218C182" w14:textId="77777777" w:rsidR="00371BE4" w:rsidRDefault="00371BE4" w:rsidP="00371BE4">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3AC48FD0" w14:textId="77777777" w:rsidR="00371BE4" w:rsidRDefault="00371BE4" w:rsidP="00371BE4">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21CDF482" w14:textId="77777777" w:rsidR="00371BE4" w:rsidRDefault="00371BE4" w:rsidP="00371BE4">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7529DFD0" w14:textId="77777777" w:rsidR="00371BE4" w:rsidRDefault="00371BE4" w:rsidP="00371BE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27C1E6E" w14:textId="77777777" w:rsidR="00371BE4" w:rsidRDefault="00371BE4" w:rsidP="00371BE4">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4EA84324" w14:textId="77777777" w:rsidR="00371BE4" w:rsidRDefault="00371BE4" w:rsidP="00371BE4">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2824AC79" w14:textId="77777777" w:rsidR="00371BE4" w:rsidRDefault="00371BE4" w:rsidP="00371BE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1F9631E" w14:textId="77777777" w:rsidR="00371BE4" w:rsidRDefault="00371BE4" w:rsidP="00371BE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75C4279" w14:textId="77777777" w:rsidR="00371BE4" w:rsidRDefault="00371BE4" w:rsidP="00371BE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96F0E39" w14:textId="77777777" w:rsidR="00371BE4" w:rsidRDefault="00371BE4" w:rsidP="00371BE4">
            <w:pPr>
              <w:pStyle w:val="TAC"/>
              <w:rPr>
                <w:szCs w:val="18"/>
                <w:lang w:val="en-US" w:eastAsia="zh-CN"/>
              </w:rPr>
            </w:pPr>
            <w:r>
              <w:rPr>
                <w:rFonts w:hint="eastAsia"/>
                <w:szCs w:val="18"/>
                <w:lang w:val="en-US" w:eastAsia="zh-CN"/>
              </w:rPr>
              <w:t>0</w:t>
            </w:r>
          </w:p>
        </w:tc>
      </w:tr>
      <w:tr w:rsidR="00371BE4" w14:paraId="20EF403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64CDE47"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DF7F494"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C6EA0BD"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B195DBB" w14:textId="77777777" w:rsidR="00371BE4" w:rsidRDefault="00371BE4" w:rsidP="00371BE4">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272DBE6E" w14:textId="77777777" w:rsidR="00371BE4" w:rsidRDefault="00371BE4" w:rsidP="00371BE4">
            <w:pPr>
              <w:pStyle w:val="TAC"/>
              <w:rPr>
                <w:szCs w:val="18"/>
                <w:lang w:eastAsia="zh-CN"/>
              </w:rPr>
            </w:pPr>
          </w:p>
        </w:tc>
      </w:tr>
      <w:tr w:rsidR="00371BE4" w14:paraId="13B420A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57FC8BD" w14:textId="77777777" w:rsidR="00371BE4" w:rsidRDefault="00371BE4" w:rsidP="00371BE4">
            <w:pPr>
              <w:pStyle w:val="TAC"/>
              <w:rPr>
                <w:szCs w:val="18"/>
              </w:rPr>
            </w:pPr>
            <w:r>
              <w:t>CA_n41A-n258(2G)</w:t>
            </w:r>
          </w:p>
        </w:tc>
        <w:tc>
          <w:tcPr>
            <w:tcW w:w="1699" w:type="dxa"/>
            <w:gridSpan w:val="4"/>
            <w:tcBorders>
              <w:top w:val="single" w:sz="4" w:space="0" w:color="auto"/>
              <w:left w:val="single" w:sz="4" w:space="0" w:color="auto"/>
              <w:bottom w:val="nil"/>
              <w:right w:val="single" w:sz="4" w:space="0" w:color="auto"/>
            </w:tcBorders>
          </w:tcPr>
          <w:p w14:paraId="6244C211" w14:textId="77777777" w:rsidR="00371BE4" w:rsidRDefault="00371BE4" w:rsidP="00371BE4">
            <w:pPr>
              <w:pStyle w:val="TAC"/>
            </w:pPr>
            <w:r>
              <w:t>CA_n41A-n258A</w:t>
            </w:r>
          </w:p>
          <w:p w14:paraId="02D5E3FD" w14:textId="77777777" w:rsidR="00371BE4" w:rsidRDefault="00371BE4" w:rsidP="00371BE4">
            <w:pPr>
              <w:pStyle w:val="TAC"/>
              <w:rPr>
                <w:szCs w:val="18"/>
                <w:lang w:eastAsia="zh-CN"/>
              </w:rPr>
            </w:pPr>
            <w:r>
              <w:rPr>
                <w:szCs w:val="18"/>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62982445" w14:textId="77777777" w:rsidR="00371BE4" w:rsidRDefault="00371BE4" w:rsidP="00371BE4">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01B4503A" w14:textId="77777777" w:rsidR="00371BE4" w:rsidRDefault="00371BE4" w:rsidP="00371BE4">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7D766D6D" w14:textId="77777777" w:rsidR="00371BE4" w:rsidRDefault="00371BE4" w:rsidP="00371BE4">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4350DCD2" w14:textId="77777777" w:rsidR="00371BE4" w:rsidRDefault="00371BE4" w:rsidP="00371BE4">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10343630" w14:textId="77777777" w:rsidR="00371BE4" w:rsidRDefault="00371BE4" w:rsidP="00371BE4">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3E0F975E" w14:textId="77777777" w:rsidR="00371BE4" w:rsidRDefault="00371BE4" w:rsidP="00371BE4">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772ED95F" w14:textId="77777777" w:rsidR="00371BE4" w:rsidRDefault="00371BE4" w:rsidP="00371BE4">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5B5604C0" w14:textId="77777777" w:rsidR="00371BE4" w:rsidRDefault="00371BE4" w:rsidP="00371BE4">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0E0121AE" w14:textId="77777777" w:rsidR="00371BE4" w:rsidRDefault="00371BE4" w:rsidP="00371BE4">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5C75C136" w14:textId="77777777" w:rsidR="00371BE4" w:rsidRDefault="00371BE4" w:rsidP="00371BE4">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C822CE1" w14:textId="77777777" w:rsidR="00371BE4" w:rsidRDefault="00371BE4" w:rsidP="00371BE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9007BAC" w14:textId="77777777" w:rsidR="00371BE4" w:rsidRDefault="00371BE4" w:rsidP="00371BE4">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42953759" w14:textId="77777777" w:rsidR="00371BE4" w:rsidRDefault="00371BE4" w:rsidP="00371BE4">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71791E35" w14:textId="77777777" w:rsidR="00371BE4" w:rsidRDefault="00371BE4" w:rsidP="00371BE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4E88BF07" w14:textId="77777777" w:rsidR="00371BE4" w:rsidRDefault="00371BE4" w:rsidP="00371BE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F155F69" w14:textId="77777777" w:rsidR="00371BE4" w:rsidRDefault="00371BE4" w:rsidP="00371BE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1FA2041" w14:textId="77777777" w:rsidR="00371BE4" w:rsidRDefault="00371BE4" w:rsidP="00371BE4">
            <w:pPr>
              <w:pStyle w:val="TAC"/>
              <w:rPr>
                <w:szCs w:val="18"/>
                <w:lang w:val="en-US" w:eastAsia="zh-CN"/>
              </w:rPr>
            </w:pPr>
            <w:r>
              <w:rPr>
                <w:rFonts w:hint="eastAsia"/>
                <w:szCs w:val="18"/>
                <w:lang w:val="en-US" w:eastAsia="zh-CN"/>
              </w:rPr>
              <w:t>0</w:t>
            </w:r>
          </w:p>
        </w:tc>
      </w:tr>
      <w:tr w:rsidR="00371BE4" w14:paraId="43200D7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0565622"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B32FC32"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E01B33A"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2458E9A" w14:textId="77777777" w:rsidR="00371BE4" w:rsidRDefault="00371BE4" w:rsidP="00371BE4">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217C92FF" w14:textId="77777777" w:rsidR="00371BE4" w:rsidRDefault="00371BE4" w:rsidP="00371BE4">
            <w:pPr>
              <w:pStyle w:val="TAC"/>
              <w:rPr>
                <w:szCs w:val="18"/>
                <w:lang w:eastAsia="zh-CN"/>
              </w:rPr>
            </w:pPr>
          </w:p>
        </w:tc>
      </w:tr>
      <w:tr w:rsidR="00371BE4" w14:paraId="0397FD0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FB0627F" w14:textId="77777777" w:rsidR="00371BE4" w:rsidRDefault="00371BE4" w:rsidP="00371BE4">
            <w:pPr>
              <w:pStyle w:val="TAC"/>
              <w:rPr>
                <w:szCs w:val="18"/>
              </w:rPr>
            </w:pPr>
            <w:r>
              <w:t>CA_n41A-n258H</w:t>
            </w:r>
          </w:p>
        </w:tc>
        <w:tc>
          <w:tcPr>
            <w:tcW w:w="1699" w:type="dxa"/>
            <w:gridSpan w:val="4"/>
            <w:tcBorders>
              <w:top w:val="single" w:sz="4" w:space="0" w:color="auto"/>
              <w:left w:val="single" w:sz="4" w:space="0" w:color="auto"/>
              <w:bottom w:val="nil"/>
              <w:right w:val="single" w:sz="4" w:space="0" w:color="auto"/>
            </w:tcBorders>
          </w:tcPr>
          <w:p w14:paraId="6CBF6FAF" w14:textId="77777777" w:rsidR="00371BE4" w:rsidRDefault="00371BE4" w:rsidP="00371BE4">
            <w:pPr>
              <w:pStyle w:val="TAC"/>
            </w:pPr>
            <w:r>
              <w:t>CA_n41A-n258A</w:t>
            </w:r>
          </w:p>
          <w:p w14:paraId="072C8CB5" w14:textId="77777777" w:rsidR="00371BE4" w:rsidRDefault="00371BE4" w:rsidP="00371BE4">
            <w:pPr>
              <w:spacing w:after="0"/>
              <w:jc w:val="center"/>
              <w:rPr>
                <w:rFonts w:ascii="Arial" w:hAnsi="Arial" w:cs="Arial"/>
                <w:color w:val="000000"/>
                <w:sz w:val="18"/>
                <w:szCs w:val="18"/>
              </w:rPr>
            </w:pPr>
            <w:r>
              <w:rPr>
                <w:rFonts w:ascii="Arial" w:hAnsi="Arial" w:cs="Arial"/>
                <w:color w:val="000000"/>
                <w:sz w:val="18"/>
                <w:szCs w:val="18"/>
              </w:rPr>
              <w:t>CA_n41A-n258G</w:t>
            </w:r>
          </w:p>
          <w:p w14:paraId="531EA03E" w14:textId="77777777" w:rsidR="00371BE4" w:rsidRDefault="00371BE4" w:rsidP="00371BE4">
            <w:pPr>
              <w:spacing w:after="0"/>
              <w:jc w:val="center"/>
              <w:rPr>
                <w:szCs w:val="18"/>
                <w:lang w:eastAsia="zh-CN"/>
              </w:rPr>
            </w:pPr>
            <w:r>
              <w:rPr>
                <w:rFonts w:ascii="Arial" w:hAnsi="Arial" w:cs="Arial"/>
                <w:color w:val="000000"/>
                <w:sz w:val="18"/>
                <w:szCs w:val="18"/>
              </w:rPr>
              <w:t>DC_n41A-n258H</w:t>
            </w:r>
          </w:p>
        </w:tc>
        <w:tc>
          <w:tcPr>
            <w:tcW w:w="859" w:type="dxa"/>
            <w:gridSpan w:val="5"/>
            <w:tcBorders>
              <w:top w:val="single" w:sz="4" w:space="0" w:color="auto"/>
              <w:left w:val="single" w:sz="4" w:space="0" w:color="auto"/>
              <w:bottom w:val="single" w:sz="4" w:space="0" w:color="auto"/>
              <w:right w:val="single" w:sz="4" w:space="0" w:color="auto"/>
            </w:tcBorders>
          </w:tcPr>
          <w:p w14:paraId="58F655F8" w14:textId="77777777" w:rsidR="00371BE4" w:rsidRDefault="00371BE4" w:rsidP="00371BE4">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7D4CF710" w14:textId="77777777" w:rsidR="00371BE4" w:rsidRDefault="00371BE4" w:rsidP="00371BE4">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0CAF1734" w14:textId="77777777" w:rsidR="00371BE4" w:rsidRDefault="00371BE4" w:rsidP="00371BE4">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3419D911" w14:textId="77777777" w:rsidR="00371BE4" w:rsidRDefault="00371BE4" w:rsidP="00371BE4">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5EA93D56" w14:textId="77777777" w:rsidR="00371BE4" w:rsidRDefault="00371BE4" w:rsidP="00371BE4">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1DA2F61E" w14:textId="77777777" w:rsidR="00371BE4" w:rsidRDefault="00371BE4" w:rsidP="00371BE4">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0FC8A9A1" w14:textId="77777777" w:rsidR="00371BE4" w:rsidRDefault="00371BE4" w:rsidP="00371BE4">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202038F7" w14:textId="77777777" w:rsidR="00371BE4" w:rsidRDefault="00371BE4" w:rsidP="00371BE4">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0F362D68" w14:textId="77777777" w:rsidR="00371BE4" w:rsidRDefault="00371BE4" w:rsidP="00371BE4">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2C78A1CF" w14:textId="77777777" w:rsidR="00371BE4" w:rsidRDefault="00371BE4" w:rsidP="00371BE4">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AE4506D" w14:textId="77777777" w:rsidR="00371BE4" w:rsidRDefault="00371BE4" w:rsidP="00371BE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3EE315A" w14:textId="77777777" w:rsidR="00371BE4" w:rsidRDefault="00371BE4" w:rsidP="00371BE4">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33E815AC" w14:textId="77777777" w:rsidR="00371BE4" w:rsidRDefault="00371BE4" w:rsidP="00371BE4">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6994485D" w14:textId="77777777" w:rsidR="00371BE4" w:rsidRDefault="00371BE4" w:rsidP="00371BE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8A912AA" w14:textId="77777777" w:rsidR="00371BE4" w:rsidRDefault="00371BE4" w:rsidP="00371BE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93DFFC5" w14:textId="77777777" w:rsidR="00371BE4" w:rsidRDefault="00371BE4" w:rsidP="00371BE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A89CD5C" w14:textId="77777777" w:rsidR="00371BE4" w:rsidRDefault="00371BE4" w:rsidP="00371BE4">
            <w:pPr>
              <w:pStyle w:val="TAC"/>
              <w:rPr>
                <w:szCs w:val="18"/>
                <w:lang w:val="en-US" w:eastAsia="zh-CN"/>
              </w:rPr>
            </w:pPr>
            <w:r>
              <w:rPr>
                <w:rFonts w:hint="eastAsia"/>
                <w:szCs w:val="18"/>
                <w:lang w:val="en-US" w:eastAsia="zh-CN"/>
              </w:rPr>
              <w:t>0</w:t>
            </w:r>
          </w:p>
        </w:tc>
      </w:tr>
      <w:tr w:rsidR="00371BE4" w14:paraId="32A63A6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8D25DF0"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96AB813"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E247C5B"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8C38586" w14:textId="77777777" w:rsidR="00371BE4" w:rsidRDefault="00371BE4" w:rsidP="00371BE4">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2FE6570C" w14:textId="77777777" w:rsidR="00371BE4" w:rsidRDefault="00371BE4" w:rsidP="00371BE4">
            <w:pPr>
              <w:pStyle w:val="TAC"/>
              <w:rPr>
                <w:szCs w:val="18"/>
                <w:lang w:eastAsia="zh-CN"/>
              </w:rPr>
            </w:pPr>
          </w:p>
        </w:tc>
      </w:tr>
      <w:tr w:rsidR="00371BE4" w14:paraId="5DB1794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E1A7EF8" w14:textId="77777777" w:rsidR="00371BE4" w:rsidRDefault="00371BE4" w:rsidP="00371BE4">
            <w:pPr>
              <w:pStyle w:val="TAC"/>
              <w:rPr>
                <w:szCs w:val="18"/>
              </w:rPr>
            </w:pPr>
            <w:r>
              <w:t>CA_n41A-n258(A-G)</w:t>
            </w:r>
          </w:p>
        </w:tc>
        <w:tc>
          <w:tcPr>
            <w:tcW w:w="1699" w:type="dxa"/>
            <w:gridSpan w:val="4"/>
            <w:tcBorders>
              <w:top w:val="single" w:sz="4" w:space="0" w:color="auto"/>
              <w:left w:val="single" w:sz="4" w:space="0" w:color="auto"/>
              <w:bottom w:val="nil"/>
              <w:right w:val="single" w:sz="4" w:space="0" w:color="auto"/>
            </w:tcBorders>
          </w:tcPr>
          <w:p w14:paraId="4985C0DE" w14:textId="77777777" w:rsidR="00371BE4" w:rsidRDefault="00371BE4" w:rsidP="00371BE4">
            <w:pPr>
              <w:pStyle w:val="TAC"/>
            </w:pPr>
            <w:r>
              <w:t>CA_n41A-n258A</w:t>
            </w:r>
          </w:p>
          <w:p w14:paraId="2B44D725" w14:textId="77777777" w:rsidR="00371BE4" w:rsidRDefault="00371BE4" w:rsidP="00371BE4">
            <w:pPr>
              <w:pStyle w:val="TAC"/>
              <w:rPr>
                <w:szCs w:val="18"/>
                <w:lang w:eastAsia="zh-CN"/>
              </w:rPr>
            </w:pPr>
            <w:r>
              <w:rPr>
                <w:szCs w:val="18"/>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0AFE7FC2" w14:textId="77777777" w:rsidR="00371BE4" w:rsidRDefault="00371BE4" w:rsidP="00371BE4">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6077FCBB" w14:textId="77777777" w:rsidR="00371BE4" w:rsidRDefault="00371BE4" w:rsidP="00371BE4">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7627882B" w14:textId="77777777" w:rsidR="00371BE4" w:rsidRDefault="00371BE4" w:rsidP="00371BE4">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659FCB96" w14:textId="77777777" w:rsidR="00371BE4" w:rsidRDefault="00371BE4" w:rsidP="00371BE4">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3E521DF9" w14:textId="77777777" w:rsidR="00371BE4" w:rsidRDefault="00371BE4" w:rsidP="00371BE4">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6F54A32F" w14:textId="77777777" w:rsidR="00371BE4" w:rsidRDefault="00371BE4" w:rsidP="00371BE4">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1D053817" w14:textId="77777777" w:rsidR="00371BE4" w:rsidRDefault="00371BE4" w:rsidP="00371BE4">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6C458120" w14:textId="77777777" w:rsidR="00371BE4" w:rsidRDefault="00371BE4" w:rsidP="00371BE4">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4177A05C" w14:textId="77777777" w:rsidR="00371BE4" w:rsidRDefault="00371BE4" w:rsidP="00371BE4">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254FCD74" w14:textId="77777777" w:rsidR="00371BE4" w:rsidRDefault="00371BE4" w:rsidP="00371BE4">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189A16D" w14:textId="77777777" w:rsidR="00371BE4" w:rsidRDefault="00371BE4" w:rsidP="00371BE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802949D" w14:textId="77777777" w:rsidR="00371BE4" w:rsidRDefault="00371BE4" w:rsidP="00371BE4">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360BFF7D" w14:textId="77777777" w:rsidR="00371BE4" w:rsidRDefault="00371BE4" w:rsidP="00371BE4">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05552316" w14:textId="77777777" w:rsidR="00371BE4" w:rsidRDefault="00371BE4" w:rsidP="00371BE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E2FB57F" w14:textId="77777777" w:rsidR="00371BE4" w:rsidRDefault="00371BE4" w:rsidP="00371BE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7528CF2" w14:textId="77777777" w:rsidR="00371BE4" w:rsidRDefault="00371BE4" w:rsidP="00371BE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34F60884" w14:textId="77777777" w:rsidR="00371BE4" w:rsidRDefault="00371BE4" w:rsidP="00371BE4">
            <w:pPr>
              <w:pStyle w:val="TAC"/>
              <w:rPr>
                <w:szCs w:val="18"/>
                <w:lang w:val="en-US" w:eastAsia="zh-CN"/>
              </w:rPr>
            </w:pPr>
            <w:r>
              <w:rPr>
                <w:rFonts w:hint="eastAsia"/>
                <w:szCs w:val="18"/>
                <w:lang w:val="en-US" w:eastAsia="zh-CN"/>
              </w:rPr>
              <w:t>0</w:t>
            </w:r>
          </w:p>
        </w:tc>
      </w:tr>
      <w:tr w:rsidR="00371BE4" w14:paraId="185305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879ED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9E69C50"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F079809"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1604533" w14:textId="77777777" w:rsidR="00371BE4" w:rsidRDefault="00371BE4" w:rsidP="00371BE4">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654B6448" w14:textId="77777777" w:rsidR="00371BE4" w:rsidRDefault="00371BE4" w:rsidP="00371BE4">
            <w:pPr>
              <w:pStyle w:val="TAC"/>
              <w:rPr>
                <w:szCs w:val="18"/>
                <w:lang w:eastAsia="zh-CN"/>
              </w:rPr>
            </w:pPr>
          </w:p>
        </w:tc>
      </w:tr>
      <w:tr w:rsidR="00371BE4" w14:paraId="61F4CE3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3FAB803" w14:textId="77777777" w:rsidR="00371BE4" w:rsidRDefault="00371BE4" w:rsidP="00371BE4">
            <w:pPr>
              <w:pStyle w:val="TAC"/>
              <w:rPr>
                <w:szCs w:val="18"/>
              </w:rPr>
            </w:pPr>
            <w:r>
              <w:t>CA_n41A-n258(A-H)</w:t>
            </w:r>
          </w:p>
        </w:tc>
        <w:tc>
          <w:tcPr>
            <w:tcW w:w="1699" w:type="dxa"/>
            <w:gridSpan w:val="4"/>
            <w:tcBorders>
              <w:top w:val="single" w:sz="4" w:space="0" w:color="auto"/>
              <w:left w:val="single" w:sz="4" w:space="0" w:color="auto"/>
              <w:bottom w:val="nil"/>
              <w:right w:val="single" w:sz="4" w:space="0" w:color="auto"/>
            </w:tcBorders>
          </w:tcPr>
          <w:p w14:paraId="04722010" w14:textId="77777777" w:rsidR="00371BE4" w:rsidRDefault="00371BE4" w:rsidP="00371BE4">
            <w:pPr>
              <w:pStyle w:val="TAC"/>
            </w:pPr>
            <w:r>
              <w:t>CA_n41A-n258A</w:t>
            </w:r>
          </w:p>
          <w:p w14:paraId="2944B88A" w14:textId="77777777" w:rsidR="00371BE4" w:rsidRDefault="00371BE4" w:rsidP="00371BE4">
            <w:pPr>
              <w:pStyle w:val="TAC"/>
              <w:rPr>
                <w:szCs w:val="18"/>
              </w:rPr>
            </w:pPr>
            <w:r>
              <w:rPr>
                <w:szCs w:val="18"/>
              </w:rPr>
              <w:t>CA_n41A-n258G</w:t>
            </w:r>
          </w:p>
          <w:p w14:paraId="4C685ED9" w14:textId="77777777" w:rsidR="00371BE4" w:rsidRDefault="00371BE4" w:rsidP="00371BE4">
            <w:pPr>
              <w:pStyle w:val="TAC"/>
              <w:rPr>
                <w:szCs w:val="18"/>
                <w:lang w:eastAsia="zh-CN"/>
              </w:rPr>
            </w:pPr>
            <w:r>
              <w:rPr>
                <w:szCs w:val="18"/>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5B0B8711" w14:textId="77777777" w:rsidR="00371BE4" w:rsidRDefault="00371BE4" w:rsidP="00371BE4">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64498804" w14:textId="77777777" w:rsidR="00371BE4" w:rsidRDefault="00371BE4" w:rsidP="00371BE4">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73F3F06B" w14:textId="77777777" w:rsidR="00371BE4" w:rsidRDefault="00371BE4" w:rsidP="00371BE4">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705B3972" w14:textId="77777777" w:rsidR="00371BE4" w:rsidRDefault="00371BE4" w:rsidP="00371BE4">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76B7BEED" w14:textId="77777777" w:rsidR="00371BE4" w:rsidRDefault="00371BE4" w:rsidP="00371BE4">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02247553" w14:textId="77777777" w:rsidR="00371BE4" w:rsidRDefault="00371BE4" w:rsidP="00371BE4">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4BB5A1EE" w14:textId="77777777" w:rsidR="00371BE4" w:rsidRDefault="00371BE4" w:rsidP="00371BE4">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12120AD2" w14:textId="77777777" w:rsidR="00371BE4" w:rsidRDefault="00371BE4" w:rsidP="00371BE4">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5935DF39" w14:textId="77777777" w:rsidR="00371BE4" w:rsidRDefault="00371BE4" w:rsidP="00371BE4">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02C16BBF" w14:textId="77777777" w:rsidR="00371BE4" w:rsidRDefault="00371BE4" w:rsidP="00371BE4">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14F304A" w14:textId="77777777" w:rsidR="00371BE4" w:rsidRDefault="00371BE4" w:rsidP="00371BE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5FC5FAC" w14:textId="77777777" w:rsidR="00371BE4" w:rsidRDefault="00371BE4" w:rsidP="00371BE4">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1DEF43B2" w14:textId="77777777" w:rsidR="00371BE4" w:rsidRDefault="00371BE4" w:rsidP="00371BE4">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7F04C0F4" w14:textId="77777777" w:rsidR="00371BE4" w:rsidRDefault="00371BE4" w:rsidP="00371BE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46B40CE" w14:textId="77777777" w:rsidR="00371BE4" w:rsidRDefault="00371BE4" w:rsidP="00371BE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1A21BE4" w14:textId="77777777" w:rsidR="00371BE4" w:rsidRDefault="00371BE4" w:rsidP="00371BE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5314D9CF" w14:textId="77777777" w:rsidR="00371BE4" w:rsidRDefault="00371BE4" w:rsidP="00371BE4">
            <w:pPr>
              <w:pStyle w:val="TAC"/>
              <w:rPr>
                <w:szCs w:val="18"/>
                <w:lang w:val="en-US" w:eastAsia="zh-CN"/>
              </w:rPr>
            </w:pPr>
            <w:r>
              <w:rPr>
                <w:rFonts w:hint="eastAsia"/>
                <w:szCs w:val="18"/>
                <w:lang w:val="en-US" w:eastAsia="zh-CN"/>
              </w:rPr>
              <w:t>0</w:t>
            </w:r>
          </w:p>
        </w:tc>
      </w:tr>
      <w:tr w:rsidR="00371BE4" w14:paraId="5B7CB32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796E82C"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355A691"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7E3E690"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D10ECA5" w14:textId="77777777" w:rsidR="00371BE4" w:rsidRDefault="00371BE4" w:rsidP="00371BE4">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5D53309C" w14:textId="77777777" w:rsidR="00371BE4" w:rsidRDefault="00371BE4" w:rsidP="00371BE4">
            <w:pPr>
              <w:pStyle w:val="TAC"/>
              <w:rPr>
                <w:szCs w:val="18"/>
                <w:lang w:eastAsia="zh-CN"/>
              </w:rPr>
            </w:pPr>
          </w:p>
        </w:tc>
      </w:tr>
      <w:tr w:rsidR="00371BE4" w14:paraId="65E0DB5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9F0C663" w14:textId="77777777" w:rsidR="00371BE4" w:rsidRDefault="00371BE4" w:rsidP="00371BE4">
            <w:pPr>
              <w:pStyle w:val="TAC"/>
              <w:rPr>
                <w:szCs w:val="18"/>
              </w:rPr>
            </w:pPr>
            <w:r>
              <w:t>CA_n41A-n258(G-H)</w:t>
            </w:r>
          </w:p>
        </w:tc>
        <w:tc>
          <w:tcPr>
            <w:tcW w:w="1699" w:type="dxa"/>
            <w:gridSpan w:val="4"/>
            <w:tcBorders>
              <w:top w:val="single" w:sz="4" w:space="0" w:color="auto"/>
              <w:left w:val="single" w:sz="4" w:space="0" w:color="auto"/>
              <w:bottom w:val="nil"/>
              <w:right w:val="single" w:sz="4" w:space="0" w:color="auto"/>
            </w:tcBorders>
          </w:tcPr>
          <w:p w14:paraId="04F7B629" w14:textId="77777777" w:rsidR="00371BE4" w:rsidRDefault="00371BE4" w:rsidP="00371BE4">
            <w:pPr>
              <w:pStyle w:val="TAC"/>
            </w:pPr>
            <w:r>
              <w:t>CA_n41A-n258A</w:t>
            </w:r>
          </w:p>
          <w:p w14:paraId="2E13EF7A" w14:textId="77777777" w:rsidR="00371BE4" w:rsidRDefault="00371BE4" w:rsidP="00371BE4">
            <w:pPr>
              <w:pStyle w:val="TAC"/>
              <w:rPr>
                <w:szCs w:val="18"/>
              </w:rPr>
            </w:pPr>
            <w:r>
              <w:rPr>
                <w:szCs w:val="18"/>
              </w:rPr>
              <w:t>CA_n41A-n258G</w:t>
            </w:r>
          </w:p>
          <w:p w14:paraId="4DD6F815" w14:textId="77777777" w:rsidR="00371BE4" w:rsidRDefault="00371BE4" w:rsidP="00371BE4">
            <w:pPr>
              <w:pStyle w:val="TAC"/>
              <w:rPr>
                <w:szCs w:val="18"/>
                <w:lang w:eastAsia="zh-CN"/>
              </w:rPr>
            </w:pPr>
            <w:r>
              <w:rPr>
                <w:szCs w:val="18"/>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4AF81286" w14:textId="77777777" w:rsidR="00371BE4" w:rsidRDefault="00371BE4" w:rsidP="00371BE4">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29EB70CE" w14:textId="77777777" w:rsidR="00371BE4" w:rsidRDefault="00371BE4" w:rsidP="00371BE4">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4853454F" w14:textId="77777777" w:rsidR="00371BE4" w:rsidRDefault="00371BE4" w:rsidP="00371BE4">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3D96C390" w14:textId="77777777" w:rsidR="00371BE4" w:rsidRDefault="00371BE4" w:rsidP="00371BE4">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5BD93950" w14:textId="77777777" w:rsidR="00371BE4" w:rsidRDefault="00371BE4" w:rsidP="00371BE4">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37788F46" w14:textId="77777777" w:rsidR="00371BE4" w:rsidRDefault="00371BE4" w:rsidP="00371BE4">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271D48C6" w14:textId="77777777" w:rsidR="00371BE4" w:rsidRDefault="00371BE4" w:rsidP="00371BE4">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297D8D54" w14:textId="77777777" w:rsidR="00371BE4" w:rsidRDefault="00371BE4" w:rsidP="00371BE4">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50A3883C" w14:textId="77777777" w:rsidR="00371BE4" w:rsidRDefault="00371BE4" w:rsidP="00371BE4">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2CAE52E5" w14:textId="77777777" w:rsidR="00371BE4" w:rsidRDefault="00371BE4" w:rsidP="00371BE4">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6AEE0A7" w14:textId="77777777" w:rsidR="00371BE4" w:rsidRDefault="00371BE4" w:rsidP="00371BE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DED28C1" w14:textId="77777777" w:rsidR="00371BE4" w:rsidRDefault="00371BE4" w:rsidP="00371BE4">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3E4155E5" w14:textId="77777777" w:rsidR="00371BE4" w:rsidRDefault="00371BE4" w:rsidP="00371BE4">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6B890DAD" w14:textId="77777777" w:rsidR="00371BE4" w:rsidRDefault="00371BE4" w:rsidP="00371BE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3DE9DBD" w14:textId="77777777" w:rsidR="00371BE4" w:rsidRDefault="00371BE4" w:rsidP="00371BE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E5600C1" w14:textId="77777777" w:rsidR="00371BE4" w:rsidRDefault="00371BE4" w:rsidP="00371BE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4679C38" w14:textId="77777777" w:rsidR="00371BE4" w:rsidRDefault="00371BE4" w:rsidP="00371BE4">
            <w:pPr>
              <w:pStyle w:val="TAC"/>
              <w:rPr>
                <w:szCs w:val="18"/>
                <w:lang w:val="en-US" w:eastAsia="zh-CN"/>
              </w:rPr>
            </w:pPr>
            <w:r>
              <w:rPr>
                <w:rFonts w:hint="eastAsia"/>
                <w:szCs w:val="18"/>
                <w:lang w:val="en-US" w:eastAsia="zh-CN"/>
              </w:rPr>
              <w:t>0</w:t>
            </w:r>
          </w:p>
        </w:tc>
      </w:tr>
      <w:tr w:rsidR="00371BE4" w14:paraId="4CBAC88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E4BB859"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9EC386D"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63D7E72"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028B4E0" w14:textId="77777777" w:rsidR="00371BE4" w:rsidRDefault="00371BE4" w:rsidP="00371BE4">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64AFF0EE" w14:textId="77777777" w:rsidR="00371BE4" w:rsidRDefault="00371BE4" w:rsidP="00371BE4">
            <w:pPr>
              <w:pStyle w:val="TAC"/>
              <w:rPr>
                <w:szCs w:val="18"/>
                <w:lang w:eastAsia="zh-CN"/>
              </w:rPr>
            </w:pPr>
          </w:p>
        </w:tc>
      </w:tr>
      <w:tr w:rsidR="00371BE4" w14:paraId="3470DD7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4ABDCBA" w14:textId="77777777" w:rsidR="00371BE4" w:rsidRDefault="00371BE4" w:rsidP="00371BE4">
            <w:pPr>
              <w:pStyle w:val="TAC"/>
              <w:rPr>
                <w:szCs w:val="18"/>
              </w:rPr>
            </w:pPr>
            <w:r>
              <w:rPr>
                <w:szCs w:val="18"/>
              </w:rPr>
              <w:t>CA_n</w:t>
            </w:r>
            <w:r>
              <w:rPr>
                <w:szCs w:val="18"/>
                <w:lang w:eastAsia="zh-CN"/>
              </w:rPr>
              <w:t>41</w:t>
            </w:r>
            <w:r>
              <w:rPr>
                <w:szCs w:val="18"/>
              </w:rPr>
              <w:t>C-n258A</w:t>
            </w:r>
          </w:p>
        </w:tc>
        <w:tc>
          <w:tcPr>
            <w:tcW w:w="1699" w:type="dxa"/>
            <w:gridSpan w:val="4"/>
            <w:tcBorders>
              <w:top w:val="single" w:sz="4" w:space="0" w:color="auto"/>
              <w:left w:val="single" w:sz="4" w:space="0" w:color="auto"/>
              <w:bottom w:val="nil"/>
              <w:right w:val="single" w:sz="4" w:space="0" w:color="auto"/>
            </w:tcBorders>
          </w:tcPr>
          <w:p w14:paraId="403FA4CF"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64A27FD9"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90FA231"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77CDFD07" w14:textId="77777777" w:rsidR="00371BE4" w:rsidRDefault="00371BE4" w:rsidP="00371BE4">
            <w:pPr>
              <w:pStyle w:val="TAC"/>
              <w:rPr>
                <w:szCs w:val="18"/>
                <w:lang w:eastAsia="zh-CN"/>
              </w:rPr>
            </w:pPr>
            <w:r>
              <w:rPr>
                <w:szCs w:val="18"/>
                <w:lang w:val="en-US" w:eastAsia="zh-CN"/>
              </w:rPr>
              <w:t>0</w:t>
            </w:r>
          </w:p>
        </w:tc>
      </w:tr>
      <w:tr w:rsidR="00371BE4" w14:paraId="6779365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8ED1C08"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B595E22"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E7D2886" w14:textId="77777777" w:rsidR="00371BE4" w:rsidRDefault="00371BE4" w:rsidP="00371BE4">
            <w:pPr>
              <w:pStyle w:val="TAC"/>
              <w:rPr>
                <w:szCs w:val="18"/>
                <w:lang w:eastAsia="zh-CN"/>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0288855C"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A70C462" w14:textId="77777777" w:rsidR="00371BE4" w:rsidRDefault="00371BE4" w:rsidP="00371BE4">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632AB2A7" w14:textId="77777777" w:rsidR="00371BE4" w:rsidRDefault="00371BE4" w:rsidP="00371BE4">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78149358" w14:textId="77777777" w:rsidR="00371BE4" w:rsidRDefault="00371BE4" w:rsidP="00371BE4">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48659FA3"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DAA160A"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11C7812"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F686"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39C3E10"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C05A06A"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E7C99D"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2E7455"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A31DB16"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5AEBEA6" w14:textId="77777777" w:rsidR="00371BE4" w:rsidRDefault="00371BE4" w:rsidP="00371BE4">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5BD4B01C" w14:textId="77777777" w:rsidR="00371BE4" w:rsidRDefault="00371BE4" w:rsidP="00371BE4">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0974F8CB" w14:textId="77777777" w:rsidR="00371BE4" w:rsidRDefault="00371BE4" w:rsidP="00371BE4">
            <w:pPr>
              <w:pStyle w:val="TAC"/>
              <w:rPr>
                <w:szCs w:val="18"/>
                <w:lang w:eastAsia="zh-CN"/>
              </w:rPr>
            </w:pPr>
          </w:p>
        </w:tc>
      </w:tr>
      <w:tr w:rsidR="00371BE4" w14:paraId="1B2BBB1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025D8EF" w14:textId="77777777" w:rsidR="00371BE4" w:rsidRDefault="00371BE4" w:rsidP="00371BE4">
            <w:pPr>
              <w:pStyle w:val="TAC"/>
              <w:rPr>
                <w:szCs w:val="18"/>
              </w:rPr>
            </w:pPr>
            <w:r>
              <w:rPr>
                <w:szCs w:val="18"/>
              </w:rPr>
              <w:t>CA_n</w:t>
            </w:r>
            <w:r>
              <w:rPr>
                <w:szCs w:val="18"/>
                <w:lang w:eastAsia="zh-CN"/>
              </w:rPr>
              <w:t>41</w:t>
            </w:r>
            <w:r>
              <w:rPr>
                <w:szCs w:val="18"/>
              </w:rPr>
              <w:t>C-n258(2A)</w:t>
            </w:r>
          </w:p>
        </w:tc>
        <w:tc>
          <w:tcPr>
            <w:tcW w:w="1699" w:type="dxa"/>
            <w:gridSpan w:val="4"/>
            <w:tcBorders>
              <w:top w:val="single" w:sz="4" w:space="0" w:color="auto"/>
              <w:left w:val="single" w:sz="4" w:space="0" w:color="auto"/>
              <w:bottom w:val="nil"/>
              <w:right w:val="single" w:sz="4" w:space="0" w:color="auto"/>
            </w:tcBorders>
          </w:tcPr>
          <w:p w14:paraId="370006F1"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17171548"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B983ACD"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4A14CDE6" w14:textId="77777777" w:rsidR="00371BE4" w:rsidRDefault="00371BE4" w:rsidP="00371BE4">
            <w:pPr>
              <w:pStyle w:val="TAC"/>
              <w:rPr>
                <w:szCs w:val="18"/>
                <w:lang w:eastAsia="zh-CN"/>
              </w:rPr>
            </w:pPr>
            <w:r>
              <w:rPr>
                <w:szCs w:val="18"/>
                <w:lang w:val="en-US" w:eastAsia="zh-CN"/>
              </w:rPr>
              <w:t>0</w:t>
            </w:r>
          </w:p>
        </w:tc>
      </w:tr>
      <w:tr w:rsidR="00371BE4" w14:paraId="78C8184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7B5F0B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E1A57B"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00962E4A"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C7A6EC1"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FF7997D" w14:textId="77777777" w:rsidR="00371BE4" w:rsidRDefault="00371BE4" w:rsidP="00371BE4">
            <w:pPr>
              <w:pStyle w:val="TAC"/>
              <w:rPr>
                <w:szCs w:val="18"/>
                <w:lang w:eastAsia="zh-CN"/>
              </w:rPr>
            </w:pPr>
          </w:p>
        </w:tc>
      </w:tr>
      <w:tr w:rsidR="00371BE4" w14:paraId="70FAA68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F5939E6" w14:textId="77777777" w:rsidR="00371BE4" w:rsidRDefault="00371BE4" w:rsidP="00371BE4">
            <w:pPr>
              <w:pStyle w:val="TAC"/>
              <w:rPr>
                <w:szCs w:val="18"/>
              </w:rPr>
            </w:pPr>
            <w:r>
              <w:rPr>
                <w:szCs w:val="18"/>
              </w:rPr>
              <w:t>CA_n</w:t>
            </w:r>
            <w:r>
              <w:rPr>
                <w:szCs w:val="18"/>
                <w:lang w:eastAsia="zh-CN"/>
              </w:rPr>
              <w:t>41</w:t>
            </w:r>
            <w:r>
              <w:rPr>
                <w:szCs w:val="18"/>
              </w:rPr>
              <w:t>C-n258(3A)</w:t>
            </w:r>
          </w:p>
        </w:tc>
        <w:tc>
          <w:tcPr>
            <w:tcW w:w="1699" w:type="dxa"/>
            <w:gridSpan w:val="4"/>
            <w:tcBorders>
              <w:top w:val="single" w:sz="4" w:space="0" w:color="auto"/>
              <w:left w:val="single" w:sz="4" w:space="0" w:color="auto"/>
              <w:bottom w:val="nil"/>
              <w:right w:val="single" w:sz="4" w:space="0" w:color="auto"/>
            </w:tcBorders>
          </w:tcPr>
          <w:p w14:paraId="0D0EE86D"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0FF75619"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EAEAEE9"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2E78F278" w14:textId="77777777" w:rsidR="00371BE4" w:rsidRDefault="00371BE4" w:rsidP="00371BE4">
            <w:pPr>
              <w:pStyle w:val="TAC"/>
              <w:rPr>
                <w:szCs w:val="18"/>
                <w:lang w:eastAsia="zh-CN"/>
              </w:rPr>
            </w:pPr>
            <w:r>
              <w:rPr>
                <w:szCs w:val="18"/>
                <w:lang w:val="en-US" w:eastAsia="zh-CN"/>
              </w:rPr>
              <w:t>0</w:t>
            </w:r>
          </w:p>
        </w:tc>
      </w:tr>
      <w:tr w:rsidR="00371BE4" w14:paraId="46DD658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D481E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5897A7A"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62C6D31"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165C699"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08808E3D" w14:textId="77777777" w:rsidR="00371BE4" w:rsidRDefault="00371BE4" w:rsidP="00371BE4">
            <w:pPr>
              <w:pStyle w:val="TAC"/>
              <w:rPr>
                <w:szCs w:val="18"/>
                <w:lang w:eastAsia="zh-CN"/>
              </w:rPr>
            </w:pPr>
          </w:p>
        </w:tc>
      </w:tr>
      <w:tr w:rsidR="00371BE4" w14:paraId="6D751C7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68D65DB" w14:textId="77777777" w:rsidR="00371BE4" w:rsidRDefault="00371BE4" w:rsidP="00371BE4">
            <w:pPr>
              <w:pStyle w:val="TAC"/>
              <w:rPr>
                <w:szCs w:val="18"/>
              </w:rPr>
            </w:pPr>
            <w:r>
              <w:rPr>
                <w:szCs w:val="18"/>
              </w:rPr>
              <w:t>CA_n</w:t>
            </w:r>
            <w:r>
              <w:rPr>
                <w:szCs w:val="18"/>
                <w:lang w:eastAsia="zh-CN"/>
              </w:rPr>
              <w:t>41</w:t>
            </w:r>
            <w:r>
              <w:rPr>
                <w:szCs w:val="18"/>
              </w:rPr>
              <w:t>C-n258(4A)</w:t>
            </w:r>
          </w:p>
        </w:tc>
        <w:tc>
          <w:tcPr>
            <w:tcW w:w="1699" w:type="dxa"/>
            <w:gridSpan w:val="4"/>
            <w:tcBorders>
              <w:top w:val="single" w:sz="4" w:space="0" w:color="auto"/>
              <w:left w:val="single" w:sz="4" w:space="0" w:color="auto"/>
              <w:bottom w:val="nil"/>
              <w:right w:val="single" w:sz="4" w:space="0" w:color="auto"/>
            </w:tcBorders>
          </w:tcPr>
          <w:p w14:paraId="69894CA9"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534EE1E2"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43C89EC"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7183EF02" w14:textId="77777777" w:rsidR="00371BE4" w:rsidRDefault="00371BE4" w:rsidP="00371BE4">
            <w:pPr>
              <w:pStyle w:val="TAC"/>
              <w:rPr>
                <w:szCs w:val="18"/>
                <w:lang w:eastAsia="zh-CN"/>
              </w:rPr>
            </w:pPr>
            <w:r>
              <w:rPr>
                <w:szCs w:val="18"/>
                <w:lang w:val="en-US" w:eastAsia="zh-CN"/>
              </w:rPr>
              <w:t>0</w:t>
            </w:r>
          </w:p>
        </w:tc>
      </w:tr>
      <w:tr w:rsidR="00371BE4" w14:paraId="762719A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0D28528"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74B2DB7"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A25ABAF"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2382920"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5F8E6E37" w14:textId="77777777" w:rsidR="00371BE4" w:rsidRDefault="00371BE4" w:rsidP="00371BE4">
            <w:pPr>
              <w:pStyle w:val="TAC"/>
              <w:rPr>
                <w:szCs w:val="18"/>
                <w:lang w:eastAsia="zh-CN"/>
              </w:rPr>
            </w:pPr>
          </w:p>
        </w:tc>
      </w:tr>
      <w:tr w:rsidR="00371BE4" w14:paraId="6DC97A0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5102E87" w14:textId="77777777" w:rsidR="00371BE4" w:rsidRDefault="00371BE4" w:rsidP="00371BE4">
            <w:pPr>
              <w:pStyle w:val="TAC"/>
              <w:rPr>
                <w:szCs w:val="18"/>
              </w:rPr>
            </w:pPr>
            <w:r>
              <w:rPr>
                <w:szCs w:val="18"/>
              </w:rPr>
              <w:t>CA_n</w:t>
            </w:r>
            <w:r>
              <w:rPr>
                <w:szCs w:val="18"/>
                <w:lang w:eastAsia="zh-CN"/>
              </w:rPr>
              <w:t>41</w:t>
            </w:r>
            <w:r>
              <w:rPr>
                <w:szCs w:val="18"/>
              </w:rPr>
              <w:t>C-n258(5A)</w:t>
            </w:r>
          </w:p>
        </w:tc>
        <w:tc>
          <w:tcPr>
            <w:tcW w:w="1699" w:type="dxa"/>
            <w:gridSpan w:val="4"/>
            <w:tcBorders>
              <w:top w:val="single" w:sz="4" w:space="0" w:color="auto"/>
              <w:left w:val="single" w:sz="4" w:space="0" w:color="auto"/>
              <w:bottom w:val="nil"/>
              <w:right w:val="single" w:sz="4" w:space="0" w:color="auto"/>
            </w:tcBorders>
          </w:tcPr>
          <w:p w14:paraId="68D5CB7B"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6CEC10BD"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74B0172"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538343B6" w14:textId="77777777" w:rsidR="00371BE4" w:rsidRDefault="00371BE4" w:rsidP="00371BE4">
            <w:pPr>
              <w:pStyle w:val="TAC"/>
              <w:rPr>
                <w:szCs w:val="18"/>
                <w:lang w:eastAsia="zh-CN"/>
              </w:rPr>
            </w:pPr>
            <w:r>
              <w:rPr>
                <w:szCs w:val="18"/>
                <w:lang w:val="en-US" w:eastAsia="zh-CN"/>
              </w:rPr>
              <w:t>0</w:t>
            </w:r>
          </w:p>
        </w:tc>
      </w:tr>
      <w:tr w:rsidR="00371BE4" w14:paraId="37F3078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55B415F"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8E7C9D3"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F36AE91" w14:textId="77777777" w:rsidR="00371BE4" w:rsidRDefault="00371BE4" w:rsidP="00371BE4">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FD3E7E4"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1F73C902" w14:textId="77777777" w:rsidR="00371BE4" w:rsidRDefault="00371BE4" w:rsidP="00371BE4">
            <w:pPr>
              <w:pStyle w:val="TAC"/>
              <w:rPr>
                <w:szCs w:val="18"/>
                <w:lang w:eastAsia="zh-CN"/>
              </w:rPr>
            </w:pPr>
          </w:p>
        </w:tc>
      </w:tr>
      <w:tr w:rsidR="00371BE4" w14:paraId="73953DB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174898F" w14:textId="77777777" w:rsidR="00371BE4" w:rsidRDefault="00371BE4" w:rsidP="00371BE4">
            <w:pPr>
              <w:pStyle w:val="TAC"/>
              <w:rPr>
                <w:szCs w:val="18"/>
              </w:rPr>
            </w:pPr>
            <w:r>
              <w:t>CA_n41C-n258G</w:t>
            </w:r>
          </w:p>
        </w:tc>
        <w:tc>
          <w:tcPr>
            <w:tcW w:w="1699" w:type="dxa"/>
            <w:gridSpan w:val="4"/>
            <w:tcBorders>
              <w:top w:val="single" w:sz="4" w:space="0" w:color="auto"/>
              <w:left w:val="single" w:sz="4" w:space="0" w:color="auto"/>
              <w:bottom w:val="nil"/>
              <w:right w:val="single" w:sz="4" w:space="0" w:color="auto"/>
            </w:tcBorders>
          </w:tcPr>
          <w:p w14:paraId="6ECDD94F" w14:textId="77777777" w:rsidR="00371BE4" w:rsidRDefault="00371BE4" w:rsidP="00371BE4">
            <w:pPr>
              <w:pStyle w:val="TAC"/>
            </w:pPr>
            <w:r>
              <w:t>CA_n41A-n258A</w:t>
            </w:r>
          </w:p>
          <w:p w14:paraId="6A16ABE7" w14:textId="77777777" w:rsidR="00371BE4" w:rsidRDefault="00371BE4" w:rsidP="00371BE4">
            <w:pPr>
              <w:pStyle w:val="TAC"/>
              <w:rPr>
                <w:szCs w:val="18"/>
                <w:lang w:eastAsia="zh-CN"/>
              </w:rPr>
            </w:pPr>
            <w:r>
              <w:rPr>
                <w:szCs w:val="18"/>
                <w:lang w:eastAsia="zh-CN"/>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02CD9A35"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4A19C34" w14:textId="77777777" w:rsidR="00371BE4" w:rsidRDefault="00371BE4" w:rsidP="00371BE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6F22C2A" w14:textId="77777777" w:rsidR="00371BE4" w:rsidRDefault="00371BE4" w:rsidP="00371BE4">
            <w:pPr>
              <w:pStyle w:val="TAC"/>
              <w:rPr>
                <w:szCs w:val="18"/>
                <w:lang w:val="en-US" w:eastAsia="zh-CN"/>
              </w:rPr>
            </w:pPr>
            <w:r>
              <w:rPr>
                <w:rFonts w:hint="eastAsia"/>
                <w:szCs w:val="18"/>
                <w:lang w:val="en-US" w:eastAsia="zh-CN"/>
              </w:rPr>
              <w:t>0</w:t>
            </w:r>
          </w:p>
        </w:tc>
      </w:tr>
      <w:tr w:rsidR="00371BE4" w14:paraId="43CB025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F6D9C5A"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B1400BC"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96D168B"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906C236" w14:textId="77777777" w:rsidR="00371BE4" w:rsidRDefault="00371BE4" w:rsidP="00371BE4">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43558B3A" w14:textId="77777777" w:rsidR="00371BE4" w:rsidRDefault="00371BE4" w:rsidP="00371BE4">
            <w:pPr>
              <w:pStyle w:val="TAC"/>
              <w:rPr>
                <w:szCs w:val="18"/>
                <w:lang w:eastAsia="zh-CN"/>
              </w:rPr>
            </w:pPr>
          </w:p>
        </w:tc>
      </w:tr>
      <w:tr w:rsidR="00371BE4" w14:paraId="39F7AB4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E25AE60" w14:textId="77777777" w:rsidR="00371BE4" w:rsidRDefault="00371BE4" w:rsidP="00371BE4">
            <w:pPr>
              <w:pStyle w:val="TAC"/>
              <w:rPr>
                <w:szCs w:val="18"/>
              </w:rPr>
            </w:pPr>
            <w:r>
              <w:t>CA_n41C-n258(2G)</w:t>
            </w:r>
          </w:p>
        </w:tc>
        <w:tc>
          <w:tcPr>
            <w:tcW w:w="1699" w:type="dxa"/>
            <w:gridSpan w:val="4"/>
            <w:tcBorders>
              <w:top w:val="single" w:sz="4" w:space="0" w:color="auto"/>
              <w:left w:val="single" w:sz="4" w:space="0" w:color="auto"/>
              <w:bottom w:val="nil"/>
              <w:right w:val="single" w:sz="4" w:space="0" w:color="auto"/>
            </w:tcBorders>
          </w:tcPr>
          <w:p w14:paraId="669F92DB" w14:textId="77777777" w:rsidR="00371BE4" w:rsidRDefault="00371BE4" w:rsidP="00371BE4">
            <w:pPr>
              <w:pStyle w:val="TAC"/>
            </w:pPr>
            <w:r>
              <w:t>CA_n41A-n258A</w:t>
            </w:r>
          </w:p>
          <w:p w14:paraId="12D1D0AD" w14:textId="77777777" w:rsidR="00371BE4" w:rsidRDefault="00371BE4" w:rsidP="00371BE4">
            <w:pPr>
              <w:pStyle w:val="TAC"/>
              <w:rPr>
                <w:szCs w:val="18"/>
                <w:lang w:eastAsia="zh-CN"/>
              </w:rPr>
            </w:pPr>
            <w:r>
              <w:rPr>
                <w:szCs w:val="18"/>
                <w:lang w:eastAsia="zh-CN"/>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163F2CA8"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0A0D82A" w14:textId="77777777" w:rsidR="00371BE4" w:rsidRDefault="00371BE4" w:rsidP="00371BE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5918067" w14:textId="77777777" w:rsidR="00371BE4" w:rsidRDefault="00371BE4" w:rsidP="00371BE4">
            <w:pPr>
              <w:pStyle w:val="TAC"/>
              <w:rPr>
                <w:szCs w:val="18"/>
                <w:lang w:val="en-US" w:eastAsia="zh-CN"/>
              </w:rPr>
            </w:pPr>
            <w:r>
              <w:rPr>
                <w:rFonts w:hint="eastAsia"/>
                <w:szCs w:val="18"/>
                <w:lang w:val="en-US" w:eastAsia="zh-CN"/>
              </w:rPr>
              <w:t>0</w:t>
            </w:r>
          </w:p>
        </w:tc>
      </w:tr>
      <w:tr w:rsidR="00371BE4" w14:paraId="70FBCC0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D72EE60"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D2FD76D"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F6868DB"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38B87EE" w14:textId="77777777" w:rsidR="00371BE4" w:rsidRDefault="00371BE4" w:rsidP="00371BE4">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5AEA7E4A" w14:textId="77777777" w:rsidR="00371BE4" w:rsidRDefault="00371BE4" w:rsidP="00371BE4">
            <w:pPr>
              <w:pStyle w:val="TAC"/>
              <w:rPr>
                <w:szCs w:val="18"/>
                <w:lang w:eastAsia="zh-CN"/>
              </w:rPr>
            </w:pPr>
          </w:p>
        </w:tc>
      </w:tr>
      <w:tr w:rsidR="00371BE4" w14:paraId="490E35A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6CE0427" w14:textId="77777777" w:rsidR="00371BE4" w:rsidRDefault="00371BE4" w:rsidP="00371BE4">
            <w:pPr>
              <w:pStyle w:val="TAC"/>
              <w:rPr>
                <w:szCs w:val="18"/>
              </w:rPr>
            </w:pPr>
            <w:r>
              <w:t>CA_n41C-n258H</w:t>
            </w:r>
          </w:p>
        </w:tc>
        <w:tc>
          <w:tcPr>
            <w:tcW w:w="1699" w:type="dxa"/>
            <w:gridSpan w:val="4"/>
            <w:tcBorders>
              <w:top w:val="single" w:sz="4" w:space="0" w:color="auto"/>
              <w:left w:val="single" w:sz="4" w:space="0" w:color="auto"/>
              <w:bottom w:val="nil"/>
              <w:right w:val="single" w:sz="4" w:space="0" w:color="auto"/>
            </w:tcBorders>
          </w:tcPr>
          <w:p w14:paraId="2882123A" w14:textId="77777777" w:rsidR="00371BE4" w:rsidRDefault="00371BE4" w:rsidP="00371BE4">
            <w:pPr>
              <w:pStyle w:val="TAC"/>
            </w:pPr>
            <w:r>
              <w:t>CA_n41A-n258A</w:t>
            </w:r>
          </w:p>
          <w:p w14:paraId="21020E8B" w14:textId="77777777" w:rsidR="00371BE4" w:rsidRDefault="00371BE4" w:rsidP="00371BE4">
            <w:pPr>
              <w:pStyle w:val="TAC"/>
              <w:rPr>
                <w:szCs w:val="18"/>
                <w:lang w:eastAsia="zh-CN"/>
              </w:rPr>
            </w:pPr>
            <w:r>
              <w:rPr>
                <w:szCs w:val="18"/>
                <w:lang w:eastAsia="zh-CN"/>
              </w:rPr>
              <w:t>CA_n41A-n258G</w:t>
            </w:r>
          </w:p>
          <w:p w14:paraId="66F4AB4F" w14:textId="77777777" w:rsidR="00371BE4" w:rsidRDefault="00371BE4" w:rsidP="00371BE4">
            <w:pPr>
              <w:pStyle w:val="TAC"/>
              <w:rPr>
                <w:szCs w:val="18"/>
                <w:lang w:eastAsia="zh-CN"/>
              </w:rPr>
            </w:pPr>
            <w:r>
              <w:rPr>
                <w:szCs w:val="18"/>
                <w:lang w:eastAsia="zh-CN"/>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535CD41C"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B420AEB" w14:textId="77777777" w:rsidR="00371BE4" w:rsidRDefault="00371BE4" w:rsidP="00371BE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FA99D8F" w14:textId="77777777" w:rsidR="00371BE4" w:rsidRDefault="00371BE4" w:rsidP="00371BE4">
            <w:pPr>
              <w:pStyle w:val="TAC"/>
              <w:rPr>
                <w:szCs w:val="18"/>
                <w:lang w:val="en-US" w:eastAsia="zh-CN"/>
              </w:rPr>
            </w:pPr>
            <w:r>
              <w:rPr>
                <w:rFonts w:hint="eastAsia"/>
                <w:szCs w:val="18"/>
                <w:lang w:val="en-US" w:eastAsia="zh-CN"/>
              </w:rPr>
              <w:t>0</w:t>
            </w:r>
          </w:p>
        </w:tc>
      </w:tr>
      <w:tr w:rsidR="00371BE4" w14:paraId="5577540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12D95DF"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DB610F"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7273625"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654FE0A" w14:textId="77777777" w:rsidR="00371BE4" w:rsidRDefault="00371BE4" w:rsidP="00371BE4">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55A27BE1" w14:textId="77777777" w:rsidR="00371BE4" w:rsidRDefault="00371BE4" w:rsidP="00371BE4">
            <w:pPr>
              <w:pStyle w:val="TAC"/>
              <w:rPr>
                <w:szCs w:val="18"/>
                <w:lang w:eastAsia="zh-CN"/>
              </w:rPr>
            </w:pPr>
          </w:p>
        </w:tc>
      </w:tr>
      <w:tr w:rsidR="00371BE4" w14:paraId="6391C58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E09DD0" w14:textId="77777777" w:rsidR="00371BE4" w:rsidRDefault="00371BE4" w:rsidP="00371BE4">
            <w:pPr>
              <w:pStyle w:val="TAC"/>
              <w:rPr>
                <w:szCs w:val="18"/>
              </w:rPr>
            </w:pPr>
            <w:r>
              <w:t>CA_n41C-n258(A-G)</w:t>
            </w:r>
          </w:p>
        </w:tc>
        <w:tc>
          <w:tcPr>
            <w:tcW w:w="1699" w:type="dxa"/>
            <w:gridSpan w:val="4"/>
            <w:tcBorders>
              <w:top w:val="single" w:sz="4" w:space="0" w:color="auto"/>
              <w:left w:val="single" w:sz="4" w:space="0" w:color="auto"/>
              <w:bottom w:val="nil"/>
              <w:right w:val="single" w:sz="4" w:space="0" w:color="auto"/>
            </w:tcBorders>
          </w:tcPr>
          <w:p w14:paraId="0D1310A7" w14:textId="77777777" w:rsidR="00371BE4" w:rsidRDefault="00371BE4" w:rsidP="00371BE4">
            <w:pPr>
              <w:pStyle w:val="TAC"/>
            </w:pPr>
            <w:r>
              <w:t>CA_n41A-n258A</w:t>
            </w:r>
          </w:p>
          <w:p w14:paraId="2F729336" w14:textId="77777777" w:rsidR="00371BE4" w:rsidRDefault="00371BE4" w:rsidP="00371BE4">
            <w:pPr>
              <w:spacing w:after="0"/>
              <w:jc w:val="center"/>
              <w:rPr>
                <w:szCs w:val="18"/>
                <w:lang w:eastAsia="zh-CN"/>
              </w:rPr>
            </w:pPr>
            <w:r>
              <w:rPr>
                <w:rFonts w:ascii="Arial" w:hAnsi="Arial" w:cs="Arial"/>
                <w:color w:val="000000"/>
                <w:sz w:val="18"/>
                <w:szCs w:val="18"/>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59864F77"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0A361B3" w14:textId="77777777" w:rsidR="00371BE4" w:rsidRDefault="00371BE4" w:rsidP="00371BE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6E7BEDB" w14:textId="77777777" w:rsidR="00371BE4" w:rsidRDefault="00371BE4" w:rsidP="00371BE4">
            <w:pPr>
              <w:pStyle w:val="TAC"/>
              <w:rPr>
                <w:szCs w:val="18"/>
                <w:lang w:val="en-US" w:eastAsia="zh-CN"/>
              </w:rPr>
            </w:pPr>
            <w:r>
              <w:rPr>
                <w:rFonts w:hint="eastAsia"/>
                <w:szCs w:val="18"/>
                <w:lang w:val="en-US" w:eastAsia="zh-CN"/>
              </w:rPr>
              <w:t>0</w:t>
            </w:r>
          </w:p>
        </w:tc>
      </w:tr>
      <w:tr w:rsidR="00371BE4" w14:paraId="0BFC24D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A54A4F0"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C48688C"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0DFA924"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F687B3B" w14:textId="77777777" w:rsidR="00371BE4" w:rsidRDefault="00371BE4" w:rsidP="00371BE4">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164C6645" w14:textId="77777777" w:rsidR="00371BE4" w:rsidRDefault="00371BE4" w:rsidP="00371BE4">
            <w:pPr>
              <w:pStyle w:val="TAC"/>
              <w:rPr>
                <w:szCs w:val="18"/>
                <w:lang w:eastAsia="zh-CN"/>
              </w:rPr>
            </w:pPr>
          </w:p>
        </w:tc>
      </w:tr>
      <w:tr w:rsidR="00371BE4" w14:paraId="01B1665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31DC8F5" w14:textId="77777777" w:rsidR="00371BE4" w:rsidRDefault="00371BE4" w:rsidP="00371BE4">
            <w:pPr>
              <w:pStyle w:val="TAC"/>
              <w:rPr>
                <w:szCs w:val="18"/>
              </w:rPr>
            </w:pPr>
            <w:r>
              <w:t>CA_n41C-n258(A-H)</w:t>
            </w:r>
          </w:p>
        </w:tc>
        <w:tc>
          <w:tcPr>
            <w:tcW w:w="1699" w:type="dxa"/>
            <w:gridSpan w:val="4"/>
            <w:tcBorders>
              <w:top w:val="single" w:sz="4" w:space="0" w:color="auto"/>
              <w:left w:val="single" w:sz="4" w:space="0" w:color="auto"/>
              <w:bottom w:val="nil"/>
              <w:right w:val="single" w:sz="4" w:space="0" w:color="auto"/>
            </w:tcBorders>
          </w:tcPr>
          <w:p w14:paraId="08B34715" w14:textId="77777777" w:rsidR="00371BE4" w:rsidRDefault="00371BE4" w:rsidP="00371BE4">
            <w:pPr>
              <w:pStyle w:val="TAC"/>
            </w:pPr>
            <w:r>
              <w:t>CA_n41A-n258A</w:t>
            </w:r>
          </w:p>
          <w:p w14:paraId="60BAAF91" w14:textId="77777777" w:rsidR="00371BE4" w:rsidRDefault="00371BE4" w:rsidP="00371BE4">
            <w:pPr>
              <w:pStyle w:val="TAC"/>
              <w:rPr>
                <w:rFonts w:cs="Arial"/>
                <w:color w:val="000000"/>
                <w:szCs w:val="18"/>
              </w:rPr>
            </w:pPr>
            <w:r>
              <w:rPr>
                <w:rFonts w:cs="Arial"/>
                <w:color w:val="000000"/>
                <w:szCs w:val="18"/>
              </w:rPr>
              <w:t>CA_n41A-n258G</w:t>
            </w:r>
          </w:p>
          <w:p w14:paraId="74EE3DB1" w14:textId="77777777" w:rsidR="00371BE4" w:rsidRDefault="00371BE4" w:rsidP="00371BE4">
            <w:pPr>
              <w:pStyle w:val="TAC"/>
              <w:rPr>
                <w:szCs w:val="18"/>
                <w:lang w:eastAsia="zh-CN"/>
              </w:rPr>
            </w:pPr>
            <w:r>
              <w:rPr>
                <w:szCs w:val="18"/>
                <w:lang w:eastAsia="zh-CN"/>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72C19E57"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8E4774E" w14:textId="77777777" w:rsidR="00371BE4" w:rsidRDefault="00371BE4" w:rsidP="00371BE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FC19D04" w14:textId="77777777" w:rsidR="00371BE4" w:rsidRDefault="00371BE4" w:rsidP="00371BE4">
            <w:pPr>
              <w:pStyle w:val="TAC"/>
              <w:rPr>
                <w:szCs w:val="18"/>
                <w:lang w:val="en-US" w:eastAsia="zh-CN"/>
              </w:rPr>
            </w:pPr>
            <w:r>
              <w:rPr>
                <w:rFonts w:hint="eastAsia"/>
                <w:szCs w:val="18"/>
                <w:lang w:val="en-US" w:eastAsia="zh-CN"/>
              </w:rPr>
              <w:t>0</w:t>
            </w:r>
          </w:p>
        </w:tc>
      </w:tr>
      <w:tr w:rsidR="00371BE4" w14:paraId="77E05C8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AFE0D0"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F5050CD"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7388CA9"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F78EE1D" w14:textId="77777777" w:rsidR="00371BE4" w:rsidRDefault="00371BE4" w:rsidP="00371BE4">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2D538349" w14:textId="77777777" w:rsidR="00371BE4" w:rsidRDefault="00371BE4" w:rsidP="00371BE4">
            <w:pPr>
              <w:pStyle w:val="TAC"/>
              <w:rPr>
                <w:szCs w:val="18"/>
                <w:lang w:eastAsia="zh-CN"/>
              </w:rPr>
            </w:pPr>
          </w:p>
        </w:tc>
      </w:tr>
      <w:tr w:rsidR="00371BE4" w14:paraId="2BCD9A9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54BE05E" w14:textId="77777777" w:rsidR="00371BE4" w:rsidRDefault="00371BE4" w:rsidP="00371BE4">
            <w:pPr>
              <w:pStyle w:val="TAC"/>
              <w:rPr>
                <w:szCs w:val="18"/>
              </w:rPr>
            </w:pPr>
            <w:r>
              <w:t>CA_n41C-n258(G-H)</w:t>
            </w:r>
          </w:p>
        </w:tc>
        <w:tc>
          <w:tcPr>
            <w:tcW w:w="1699" w:type="dxa"/>
            <w:gridSpan w:val="4"/>
            <w:tcBorders>
              <w:top w:val="single" w:sz="4" w:space="0" w:color="auto"/>
              <w:left w:val="single" w:sz="4" w:space="0" w:color="auto"/>
              <w:bottom w:val="nil"/>
              <w:right w:val="single" w:sz="4" w:space="0" w:color="auto"/>
            </w:tcBorders>
          </w:tcPr>
          <w:p w14:paraId="7AEB7141" w14:textId="77777777" w:rsidR="00371BE4" w:rsidRDefault="00371BE4" w:rsidP="00371BE4">
            <w:pPr>
              <w:pStyle w:val="TAC"/>
            </w:pPr>
            <w:r>
              <w:t>CA_n41A-n258A</w:t>
            </w:r>
          </w:p>
          <w:p w14:paraId="3564B53D" w14:textId="77777777" w:rsidR="00371BE4" w:rsidRDefault="00371BE4" w:rsidP="00371BE4">
            <w:pPr>
              <w:pStyle w:val="TAC"/>
              <w:rPr>
                <w:rFonts w:cs="Arial"/>
                <w:color w:val="000000"/>
                <w:szCs w:val="18"/>
              </w:rPr>
            </w:pPr>
            <w:r>
              <w:rPr>
                <w:rFonts w:cs="Arial"/>
                <w:color w:val="000000"/>
                <w:szCs w:val="18"/>
              </w:rPr>
              <w:t>CA_n41A-n258G</w:t>
            </w:r>
          </w:p>
          <w:p w14:paraId="7389AAEA" w14:textId="77777777" w:rsidR="00371BE4" w:rsidRDefault="00371BE4" w:rsidP="00371BE4">
            <w:pPr>
              <w:pStyle w:val="TAC"/>
              <w:rPr>
                <w:szCs w:val="18"/>
                <w:lang w:eastAsia="zh-CN"/>
              </w:rPr>
            </w:pPr>
            <w:r>
              <w:rPr>
                <w:szCs w:val="18"/>
                <w:lang w:eastAsia="zh-CN"/>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036ED756"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E47A953" w14:textId="77777777" w:rsidR="00371BE4" w:rsidRDefault="00371BE4" w:rsidP="00371BE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2E37C000" w14:textId="77777777" w:rsidR="00371BE4" w:rsidRDefault="00371BE4" w:rsidP="00371BE4">
            <w:pPr>
              <w:pStyle w:val="TAC"/>
              <w:rPr>
                <w:szCs w:val="18"/>
                <w:lang w:val="en-US" w:eastAsia="zh-CN"/>
              </w:rPr>
            </w:pPr>
            <w:r>
              <w:rPr>
                <w:rFonts w:hint="eastAsia"/>
                <w:szCs w:val="18"/>
                <w:lang w:val="en-US" w:eastAsia="zh-CN"/>
              </w:rPr>
              <w:t>0</w:t>
            </w:r>
          </w:p>
        </w:tc>
      </w:tr>
      <w:tr w:rsidR="00371BE4" w14:paraId="0F683FC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9B05D7D"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DFF3497"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29156D4"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CBCD1EB" w14:textId="77777777" w:rsidR="00371BE4" w:rsidRDefault="00371BE4" w:rsidP="00371BE4">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62CDE21C" w14:textId="77777777" w:rsidR="00371BE4" w:rsidRDefault="00371BE4" w:rsidP="00371BE4">
            <w:pPr>
              <w:pStyle w:val="TAC"/>
              <w:rPr>
                <w:szCs w:val="18"/>
                <w:lang w:eastAsia="zh-CN"/>
              </w:rPr>
            </w:pPr>
          </w:p>
        </w:tc>
      </w:tr>
      <w:tr w:rsidR="00371BE4" w14:paraId="535263AC" w14:textId="77777777">
        <w:trPr>
          <w:trHeight w:val="187"/>
          <w:jc w:val="center"/>
        </w:trPr>
        <w:tc>
          <w:tcPr>
            <w:tcW w:w="1554" w:type="dxa"/>
            <w:gridSpan w:val="4"/>
            <w:tcBorders>
              <w:top w:val="nil"/>
              <w:left w:val="single" w:sz="4" w:space="0" w:color="auto"/>
              <w:bottom w:val="nil"/>
              <w:right w:val="single" w:sz="4" w:space="0" w:color="auto"/>
            </w:tcBorders>
          </w:tcPr>
          <w:p w14:paraId="2D63E646" w14:textId="77777777" w:rsidR="00371BE4" w:rsidRDefault="00371BE4" w:rsidP="00371BE4">
            <w:pPr>
              <w:pStyle w:val="TAC"/>
              <w:rPr>
                <w:szCs w:val="18"/>
              </w:rPr>
            </w:pPr>
            <w:r>
              <w:rPr>
                <w:szCs w:val="18"/>
              </w:rPr>
              <w:t>CA_n</w:t>
            </w:r>
            <w:r>
              <w:rPr>
                <w:szCs w:val="18"/>
                <w:lang w:eastAsia="zh-CN"/>
              </w:rPr>
              <w:t>41</w:t>
            </w:r>
            <w:r>
              <w:rPr>
                <w:szCs w:val="18"/>
              </w:rPr>
              <w:t>(2A)-n258A</w:t>
            </w:r>
          </w:p>
        </w:tc>
        <w:tc>
          <w:tcPr>
            <w:tcW w:w="1699" w:type="dxa"/>
            <w:gridSpan w:val="4"/>
            <w:tcBorders>
              <w:top w:val="nil"/>
              <w:left w:val="single" w:sz="4" w:space="0" w:color="auto"/>
              <w:bottom w:val="nil"/>
              <w:right w:val="single" w:sz="4" w:space="0" w:color="auto"/>
            </w:tcBorders>
          </w:tcPr>
          <w:p w14:paraId="6C85E69D"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67ED1769"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DA7F316"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F254198" w14:textId="77777777" w:rsidR="00371BE4" w:rsidRDefault="00371BE4" w:rsidP="00371BE4">
            <w:pPr>
              <w:pStyle w:val="TAC"/>
              <w:rPr>
                <w:szCs w:val="18"/>
                <w:lang w:eastAsia="zh-CN"/>
              </w:rPr>
            </w:pPr>
            <w:r>
              <w:rPr>
                <w:szCs w:val="18"/>
                <w:lang w:val="en-US" w:eastAsia="zh-CN"/>
              </w:rPr>
              <w:t>0</w:t>
            </w:r>
          </w:p>
        </w:tc>
      </w:tr>
      <w:tr w:rsidR="00371BE4" w14:paraId="10ACA54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AC69647"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F7FDEA2"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78CD992" w14:textId="77777777" w:rsidR="00371BE4" w:rsidRDefault="00371BE4" w:rsidP="00371BE4">
            <w:pPr>
              <w:pStyle w:val="TAC"/>
              <w:rPr>
                <w:szCs w:val="18"/>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7183A561"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26C7771" w14:textId="77777777" w:rsidR="00371BE4" w:rsidRDefault="00371BE4" w:rsidP="00371BE4">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762F17F8" w14:textId="77777777" w:rsidR="00371BE4" w:rsidRDefault="00371BE4" w:rsidP="00371BE4">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07B770D8" w14:textId="77777777" w:rsidR="00371BE4" w:rsidRDefault="00371BE4" w:rsidP="00371BE4">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2370C9BD"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8F82523"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2B58283"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5CAA6B"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60281A6"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9346851"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A92A8F1"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680443"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C784897"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D85C949" w14:textId="77777777" w:rsidR="00371BE4" w:rsidRDefault="00371BE4" w:rsidP="00371BE4">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0087B5E3" w14:textId="77777777" w:rsidR="00371BE4" w:rsidRDefault="00371BE4" w:rsidP="00371BE4">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597A10" w14:textId="77777777" w:rsidR="00371BE4" w:rsidRDefault="00371BE4" w:rsidP="00371BE4">
            <w:pPr>
              <w:pStyle w:val="TAC"/>
              <w:rPr>
                <w:szCs w:val="18"/>
                <w:lang w:eastAsia="zh-CN"/>
              </w:rPr>
            </w:pPr>
          </w:p>
        </w:tc>
      </w:tr>
      <w:tr w:rsidR="00371BE4" w14:paraId="0FEF280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A4DAF12" w14:textId="77777777" w:rsidR="00371BE4" w:rsidRDefault="00371BE4" w:rsidP="00371BE4">
            <w:pPr>
              <w:pStyle w:val="TAC"/>
              <w:rPr>
                <w:szCs w:val="18"/>
              </w:rPr>
            </w:pPr>
            <w:r>
              <w:rPr>
                <w:szCs w:val="18"/>
              </w:rPr>
              <w:t>CA_n</w:t>
            </w:r>
            <w:r>
              <w:rPr>
                <w:szCs w:val="18"/>
                <w:lang w:eastAsia="zh-CN"/>
              </w:rPr>
              <w:t>41</w:t>
            </w:r>
            <w:r>
              <w:rPr>
                <w:szCs w:val="18"/>
              </w:rPr>
              <w:t>(2A)-n258(2A)</w:t>
            </w:r>
          </w:p>
        </w:tc>
        <w:tc>
          <w:tcPr>
            <w:tcW w:w="1699" w:type="dxa"/>
            <w:gridSpan w:val="4"/>
            <w:tcBorders>
              <w:top w:val="single" w:sz="4" w:space="0" w:color="auto"/>
              <w:left w:val="single" w:sz="4" w:space="0" w:color="auto"/>
              <w:bottom w:val="nil"/>
              <w:right w:val="single" w:sz="4" w:space="0" w:color="auto"/>
            </w:tcBorders>
          </w:tcPr>
          <w:p w14:paraId="21421F4E"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00B7BE0B"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4026325"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AA2504C" w14:textId="77777777" w:rsidR="00371BE4" w:rsidRDefault="00371BE4" w:rsidP="00371BE4">
            <w:pPr>
              <w:pStyle w:val="TAC"/>
              <w:rPr>
                <w:szCs w:val="18"/>
                <w:lang w:eastAsia="zh-CN"/>
              </w:rPr>
            </w:pPr>
            <w:r>
              <w:rPr>
                <w:szCs w:val="18"/>
                <w:lang w:val="en-US" w:eastAsia="zh-CN"/>
              </w:rPr>
              <w:t>0</w:t>
            </w:r>
          </w:p>
        </w:tc>
      </w:tr>
      <w:tr w:rsidR="00371BE4" w14:paraId="213AF33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DF370C"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24FA6C7"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4BE1987"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BE625D6"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7465BC2" w14:textId="77777777" w:rsidR="00371BE4" w:rsidRDefault="00371BE4" w:rsidP="00371BE4">
            <w:pPr>
              <w:pStyle w:val="TAC"/>
              <w:rPr>
                <w:szCs w:val="18"/>
                <w:lang w:eastAsia="zh-CN"/>
              </w:rPr>
            </w:pPr>
          </w:p>
        </w:tc>
      </w:tr>
      <w:tr w:rsidR="00371BE4" w14:paraId="0A67A2AE" w14:textId="77777777">
        <w:trPr>
          <w:trHeight w:val="187"/>
          <w:jc w:val="center"/>
        </w:trPr>
        <w:tc>
          <w:tcPr>
            <w:tcW w:w="1554" w:type="dxa"/>
            <w:gridSpan w:val="4"/>
            <w:tcBorders>
              <w:top w:val="nil"/>
              <w:left w:val="single" w:sz="4" w:space="0" w:color="auto"/>
              <w:bottom w:val="nil"/>
              <w:right w:val="single" w:sz="4" w:space="0" w:color="auto"/>
            </w:tcBorders>
          </w:tcPr>
          <w:p w14:paraId="6D91B210" w14:textId="77777777" w:rsidR="00371BE4" w:rsidRDefault="00371BE4" w:rsidP="00371BE4">
            <w:pPr>
              <w:pStyle w:val="TAC"/>
              <w:rPr>
                <w:szCs w:val="18"/>
              </w:rPr>
            </w:pPr>
            <w:r>
              <w:rPr>
                <w:szCs w:val="18"/>
              </w:rPr>
              <w:t>CA_n</w:t>
            </w:r>
            <w:r>
              <w:rPr>
                <w:szCs w:val="18"/>
                <w:lang w:eastAsia="zh-CN"/>
              </w:rPr>
              <w:t>41</w:t>
            </w:r>
            <w:r>
              <w:rPr>
                <w:szCs w:val="18"/>
              </w:rPr>
              <w:t>(2A)-n258(3A)</w:t>
            </w:r>
          </w:p>
        </w:tc>
        <w:tc>
          <w:tcPr>
            <w:tcW w:w="1699" w:type="dxa"/>
            <w:gridSpan w:val="4"/>
            <w:tcBorders>
              <w:top w:val="nil"/>
              <w:left w:val="single" w:sz="4" w:space="0" w:color="auto"/>
              <w:bottom w:val="nil"/>
              <w:right w:val="single" w:sz="4" w:space="0" w:color="auto"/>
            </w:tcBorders>
          </w:tcPr>
          <w:p w14:paraId="09690049"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1C3C965C"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5B6116D8"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36B64AFD" w14:textId="77777777" w:rsidR="00371BE4" w:rsidRDefault="00371BE4" w:rsidP="00371BE4">
            <w:pPr>
              <w:pStyle w:val="TAC"/>
              <w:rPr>
                <w:szCs w:val="18"/>
                <w:lang w:eastAsia="zh-CN"/>
              </w:rPr>
            </w:pPr>
            <w:r>
              <w:rPr>
                <w:szCs w:val="18"/>
                <w:lang w:val="en-US" w:eastAsia="zh-CN"/>
              </w:rPr>
              <w:t>0</w:t>
            </w:r>
          </w:p>
        </w:tc>
      </w:tr>
      <w:tr w:rsidR="00371BE4" w14:paraId="4D0B71A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4D8ADB9"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78D7B1B"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9B8A00A"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AE06251"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28B097" w14:textId="77777777" w:rsidR="00371BE4" w:rsidRDefault="00371BE4" w:rsidP="00371BE4">
            <w:pPr>
              <w:pStyle w:val="TAC"/>
              <w:rPr>
                <w:szCs w:val="18"/>
                <w:lang w:eastAsia="zh-CN"/>
              </w:rPr>
            </w:pPr>
          </w:p>
        </w:tc>
      </w:tr>
      <w:tr w:rsidR="00371BE4" w14:paraId="75A4E1FD" w14:textId="77777777">
        <w:trPr>
          <w:trHeight w:val="187"/>
          <w:jc w:val="center"/>
        </w:trPr>
        <w:tc>
          <w:tcPr>
            <w:tcW w:w="1554" w:type="dxa"/>
            <w:gridSpan w:val="4"/>
            <w:tcBorders>
              <w:top w:val="nil"/>
              <w:left w:val="single" w:sz="4" w:space="0" w:color="auto"/>
              <w:bottom w:val="nil"/>
              <w:right w:val="single" w:sz="4" w:space="0" w:color="auto"/>
            </w:tcBorders>
          </w:tcPr>
          <w:p w14:paraId="4B14544F" w14:textId="77777777" w:rsidR="00371BE4" w:rsidRDefault="00371BE4" w:rsidP="00371BE4">
            <w:pPr>
              <w:pStyle w:val="TAC"/>
              <w:rPr>
                <w:szCs w:val="18"/>
              </w:rPr>
            </w:pPr>
            <w:r>
              <w:rPr>
                <w:szCs w:val="18"/>
              </w:rPr>
              <w:t>CA_n</w:t>
            </w:r>
            <w:r>
              <w:rPr>
                <w:szCs w:val="18"/>
                <w:lang w:eastAsia="zh-CN"/>
              </w:rPr>
              <w:t>41</w:t>
            </w:r>
            <w:r>
              <w:rPr>
                <w:szCs w:val="18"/>
              </w:rPr>
              <w:t>(2A)-n258(4A)</w:t>
            </w:r>
          </w:p>
        </w:tc>
        <w:tc>
          <w:tcPr>
            <w:tcW w:w="1699" w:type="dxa"/>
            <w:gridSpan w:val="4"/>
            <w:tcBorders>
              <w:top w:val="nil"/>
              <w:left w:val="single" w:sz="4" w:space="0" w:color="auto"/>
              <w:bottom w:val="nil"/>
              <w:right w:val="single" w:sz="4" w:space="0" w:color="auto"/>
            </w:tcBorders>
          </w:tcPr>
          <w:p w14:paraId="65F33476"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3E3083EF"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6424555"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76AC218" w14:textId="77777777" w:rsidR="00371BE4" w:rsidRDefault="00371BE4" w:rsidP="00371BE4">
            <w:pPr>
              <w:pStyle w:val="TAC"/>
              <w:rPr>
                <w:szCs w:val="18"/>
                <w:lang w:eastAsia="zh-CN"/>
              </w:rPr>
            </w:pPr>
            <w:r>
              <w:rPr>
                <w:szCs w:val="18"/>
                <w:lang w:val="en-US" w:eastAsia="zh-CN"/>
              </w:rPr>
              <w:t>0</w:t>
            </w:r>
          </w:p>
        </w:tc>
      </w:tr>
      <w:tr w:rsidR="00371BE4" w14:paraId="3FA053C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17EADDB"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3E089A6"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80D45AC"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036C34F"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1FEF6FCA" w14:textId="77777777" w:rsidR="00371BE4" w:rsidRDefault="00371BE4" w:rsidP="00371BE4">
            <w:pPr>
              <w:pStyle w:val="TAC"/>
              <w:rPr>
                <w:szCs w:val="18"/>
                <w:lang w:eastAsia="zh-CN"/>
              </w:rPr>
            </w:pPr>
          </w:p>
        </w:tc>
      </w:tr>
      <w:tr w:rsidR="00371BE4" w14:paraId="5000C11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4BBBAE4" w14:textId="77777777" w:rsidR="00371BE4" w:rsidRDefault="00371BE4" w:rsidP="00371BE4">
            <w:pPr>
              <w:pStyle w:val="TAC"/>
              <w:rPr>
                <w:szCs w:val="18"/>
              </w:rPr>
            </w:pPr>
            <w:r>
              <w:rPr>
                <w:szCs w:val="18"/>
              </w:rPr>
              <w:t>CA_n</w:t>
            </w:r>
            <w:r>
              <w:rPr>
                <w:szCs w:val="18"/>
                <w:lang w:eastAsia="zh-CN"/>
              </w:rPr>
              <w:t>41</w:t>
            </w:r>
            <w:r>
              <w:rPr>
                <w:szCs w:val="18"/>
              </w:rPr>
              <w:t>(2A)-n258(5A)</w:t>
            </w:r>
          </w:p>
        </w:tc>
        <w:tc>
          <w:tcPr>
            <w:tcW w:w="1699" w:type="dxa"/>
            <w:gridSpan w:val="4"/>
            <w:tcBorders>
              <w:top w:val="single" w:sz="4" w:space="0" w:color="auto"/>
              <w:left w:val="single" w:sz="4" w:space="0" w:color="auto"/>
              <w:bottom w:val="nil"/>
              <w:right w:val="single" w:sz="4" w:space="0" w:color="auto"/>
            </w:tcBorders>
          </w:tcPr>
          <w:p w14:paraId="30FD6105" w14:textId="77777777" w:rsidR="00371BE4" w:rsidRDefault="00371BE4" w:rsidP="00371BE4">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037FCC65"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58D0EE6B"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25773C2" w14:textId="77777777" w:rsidR="00371BE4" w:rsidRDefault="00371BE4" w:rsidP="00371BE4">
            <w:pPr>
              <w:pStyle w:val="TAC"/>
              <w:rPr>
                <w:szCs w:val="18"/>
                <w:lang w:eastAsia="zh-CN"/>
              </w:rPr>
            </w:pPr>
            <w:r>
              <w:rPr>
                <w:szCs w:val="18"/>
                <w:lang w:val="en-US" w:eastAsia="zh-CN"/>
              </w:rPr>
              <w:t>0</w:t>
            </w:r>
          </w:p>
        </w:tc>
      </w:tr>
      <w:tr w:rsidR="00371BE4" w14:paraId="3995779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7FCE44D"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CF405A"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8E4A97D"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74716B9" w14:textId="77777777" w:rsidR="00371BE4" w:rsidRDefault="00371BE4" w:rsidP="00371BE4">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6D3F89C7" w14:textId="77777777" w:rsidR="00371BE4" w:rsidRDefault="00371BE4" w:rsidP="00371BE4">
            <w:pPr>
              <w:pStyle w:val="TAC"/>
              <w:rPr>
                <w:szCs w:val="18"/>
                <w:lang w:eastAsia="zh-CN"/>
              </w:rPr>
            </w:pPr>
          </w:p>
        </w:tc>
      </w:tr>
      <w:tr w:rsidR="00371BE4" w14:paraId="303351B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6192BFA" w14:textId="77777777" w:rsidR="00371BE4" w:rsidRDefault="00371BE4" w:rsidP="00371BE4">
            <w:pPr>
              <w:pStyle w:val="TAC"/>
              <w:rPr>
                <w:szCs w:val="18"/>
              </w:rPr>
            </w:pPr>
            <w:r>
              <w:rPr>
                <w:szCs w:val="18"/>
              </w:rPr>
              <w:t>CA_n</w:t>
            </w:r>
            <w:r>
              <w:rPr>
                <w:szCs w:val="18"/>
                <w:lang w:eastAsia="zh-CN"/>
              </w:rPr>
              <w:t>41</w:t>
            </w:r>
            <w:r>
              <w:rPr>
                <w:szCs w:val="18"/>
              </w:rPr>
              <w:t>(2A)-n258G</w:t>
            </w:r>
          </w:p>
          <w:p w14:paraId="7EB8ED09" w14:textId="77777777" w:rsidR="00371BE4" w:rsidRDefault="00371BE4" w:rsidP="00371BE4">
            <w:pPr>
              <w:pStyle w:val="TAC"/>
              <w:rPr>
                <w:szCs w:val="18"/>
              </w:rPr>
            </w:pPr>
          </w:p>
        </w:tc>
        <w:tc>
          <w:tcPr>
            <w:tcW w:w="1699" w:type="dxa"/>
            <w:gridSpan w:val="4"/>
            <w:tcBorders>
              <w:top w:val="single" w:sz="4" w:space="0" w:color="auto"/>
              <w:left w:val="single" w:sz="4" w:space="0" w:color="auto"/>
              <w:bottom w:val="nil"/>
              <w:right w:val="single" w:sz="4" w:space="0" w:color="auto"/>
            </w:tcBorders>
          </w:tcPr>
          <w:p w14:paraId="176A5C98" w14:textId="77777777" w:rsidR="00371BE4" w:rsidRDefault="00371BE4" w:rsidP="00371BE4">
            <w:pPr>
              <w:pStyle w:val="TAC"/>
              <w:rPr>
                <w:szCs w:val="18"/>
              </w:rPr>
            </w:pPr>
            <w:r>
              <w:rPr>
                <w:szCs w:val="18"/>
              </w:rPr>
              <w:t>CA_n</w:t>
            </w:r>
            <w:r>
              <w:rPr>
                <w:szCs w:val="18"/>
                <w:lang w:eastAsia="zh-CN"/>
              </w:rPr>
              <w:t>41</w:t>
            </w:r>
            <w:r>
              <w:rPr>
                <w:szCs w:val="18"/>
              </w:rPr>
              <w:t>A-n258A</w:t>
            </w:r>
          </w:p>
          <w:p w14:paraId="666F0377" w14:textId="77777777" w:rsidR="00371BE4" w:rsidRDefault="00371BE4" w:rsidP="00371BE4">
            <w:pPr>
              <w:pStyle w:val="TAC"/>
              <w:rPr>
                <w:szCs w:val="18"/>
                <w:lang w:eastAsia="zh-CN"/>
              </w:rPr>
            </w:pPr>
            <w:r>
              <w:rPr>
                <w:szCs w:val="18"/>
              </w:rPr>
              <w:t>CA_n</w:t>
            </w:r>
            <w:r>
              <w:rPr>
                <w:szCs w:val="18"/>
                <w:lang w:eastAsia="zh-CN"/>
              </w:rPr>
              <w:t>41</w:t>
            </w:r>
            <w:r>
              <w:rPr>
                <w:szCs w:val="18"/>
              </w:rPr>
              <w:t>A-n258G</w:t>
            </w:r>
          </w:p>
        </w:tc>
        <w:tc>
          <w:tcPr>
            <w:tcW w:w="859" w:type="dxa"/>
            <w:gridSpan w:val="5"/>
            <w:tcBorders>
              <w:top w:val="single" w:sz="4" w:space="0" w:color="auto"/>
              <w:left w:val="single" w:sz="4" w:space="0" w:color="auto"/>
              <w:bottom w:val="single" w:sz="4" w:space="0" w:color="auto"/>
              <w:right w:val="single" w:sz="4" w:space="0" w:color="auto"/>
            </w:tcBorders>
          </w:tcPr>
          <w:p w14:paraId="4BE4DAAD"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5A5EEA6"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9C11AF0" w14:textId="77777777" w:rsidR="00371BE4" w:rsidRDefault="00371BE4" w:rsidP="00371BE4">
            <w:pPr>
              <w:pStyle w:val="TAC"/>
              <w:rPr>
                <w:szCs w:val="18"/>
                <w:lang w:val="en-US" w:eastAsia="zh-CN"/>
              </w:rPr>
            </w:pPr>
            <w:r>
              <w:rPr>
                <w:rFonts w:hint="eastAsia"/>
                <w:szCs w:val="18"/>
                <w:lang w:val="en-US" w:eastAsia="zh-CN"/>
              </w:rPr>
              <w:t>0</w:t>
            </w:r>
          </w:p>
        </w:tc>
      </w:tr>
      <w:tr w:rsidR="00371BE4" w14:paraId="29D3421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BD29BD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B26AF1"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CBD6A7A"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9AABCBD" w14:textId="77777777" w:rsidR="00371BE4" w:rsidRDefault="00371BE4" w:rsidP="00371BE4">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66176038" w14:textId="77777777" w:rsidR="00371BE4" w:rsidRDefault="00371BE4" w:rsidP="00371BE4">
            <w:pPr>
              <w:pStyle w:val="TAC"/>
              <w:rPr>
                <w:szCs w:val="18"/>
                <w:lang w:eastAsia="zh-CN"/>
              </w:rPr>
            </w:pPr>
          </w:p>
        </w:tc>
      </w:tr>
      <w:tr w:rsidR="00371BE4" w14:paraId="2271612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89AA4CD" w14:textId="77777777" w:rsidR="00371BE4" w:rsidRDefault="00371BE4" w:rsidP="00371BE4">
            <w:pPr>
              <w:pStyle w:val="TAC"/>
              <w:rPr>
                <w:szCs w:val="18"/>
              </w:rPr>
            </w:pPr>
            <w:r>
              <w:rPr>
                <w:szCs w:val="18"/>
              </w:rPr>
              <w:t>CA_n</w:t>
            </w:r>
            <w:r>
              <w:rPr>
                <w:szCs w:val="18"/>
                <w:lang w:eastAsia="zh-CN"/>
              </w:rPr>
              <w:t>41</w:t>
            </w:r>
            <w:r>
              <w:rPr>
                <w:szCs w:val="18"/>
              </w:rPr>
              <w:t>(2A)-n258(2G)</w:t>
            </w:r>
          </w:p>
          <w:p w14:paraId="4FB11467" w14:textId="77777777" w:rsidR="00371BE4" w:rsidRDefault="00371BE4" w:rsidP="00371BE4">
            <w:pPr>
              <w:pStyle w:val="TAC"/>
              <w:rPr>
                <w:szCs w:val="18"/>
              </w:rPr>
            </w:pPr>
          </w:p>
        </w:tc>
        <w:tc>
          <w:tcPr>
            <w:tcW w:w="1699" w:type="dxa"/>
            <w:gridSpan w:val="4"/>
            <w:tcBorders>
              <w:top w:val="single" w:sz="4" w:space="0" w:color="auto"/>
              <w:left w:val="single" w:sz="4" w:space="0" w:color="auto"/>
              <w:bottom w:val="nil"/>
              <w:right w:val="single" w:sz="4" w:space="0" w:color="auto"/>
            </w:tcBorders>
          </w:tcPr>
          <w:p w14:paraId="57689BA4" w14:textId="77777777" w:rsidR="00371BE4" w:rsidRDefault="00371BE4" w:rsidP="00371BE4">
            <w:pPr>
              <w:pStyle w:val="TAC"/>
              <w:rPr>
                <w:szCs w:val="18"/>
              </w:rPr>
            </w:pPr>
            <w:r>
              <w:rPr>
                <w:szCs w:val="18"/>
              </w:rPr>
              <w:t>CA_n</w:t>
            </w:r>
            <w:r>
              <w:rPr>
                <w:szCs w:val="18"/>
                <w:lang w:eastAsia="zh-CN"/>
              </w:rPr>
              <w:t>41</w:t>
            </w:r>
            <w:r>
              <w:rPr>
                <w:szCs w:val="18"/>
              </w:rPr>
              <w:t>A-n258A</w:t>
            </w:r>
          </w:p>
          <w:p w14:paraId="6327D5D1" w14:textId="77777777" w:rsidR="00371BE4" w:rsidRDefault="00371BE4" w:rsidP="00371BE4">
            <w:pPr>
              <w:pStyle w:val="TAC"/>
              <w:rPr>
                <w:szCs w:val="18"/>
                <w:lang w:eastAsia="zh-CN"/>
              </w:rPr>
            </w:pPr>
            <w:r>
              <w:rPr>
                <w:szCs w:val="18"/>
              </w:rPr>
              <w:t>CA_n</w:t>
            </w:r>
            <w:r>
              <w:rPr>
                <w:szCs w:val="18"/>
                <w:lang w:eastAsia="zh-CN"/>
              </w:rPr>
              <w:t>41</w:t>
            </w:r>
            <w:r>
              <w:rPr>
                <w:szCs w:val="18"/>
              </w:rPr>
              <w:t>A-n258G</w:t>
            </w:r>
          </w:p>
        </w:tc>
        <w:tc>
          <w:tcPr>
            <w:tcW w:w="859" w:type="dxa"/>
            <w:gridSpan w:val="5"/>
            <w:tcBorders>
              <w:top w:val="single" w:sz="4" w:space="0" w:color="auto"/>
              <w:left w:val="single" w:sz="4" w:space="0" w:color="auto"/>
              <w:bottom w:val="single" w:sz="4" w:space="0" w:color="auto"/>
              <w:right w:val="single" w:sz="4" w:space="0" w:color="auto"/>
            </w:tcBorders>
          </w:tcPr>
          <w:p w14:paraId="0A429AB4"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835B4D2"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F66B66D" w14:textId="77777777" w:rsidR="00371BE4" w:rsidRDefault="00371BE4" w:rsidP="00371BE4">
            <w:pPr>
              <w:pStyle w:val="TAC"/>
              <w:rPr>
                <w:szCs w:val="18"/>
                <w:lang w:val="en-US" w:eastAsia="zh-CN"/>
              </w:rPr>
            </w:pPr>
            <w:r>
              <w:rPr>
                <w:rFonts w:hint="eastAsia"/>
                <w:szCs w:val="18"/>
                <w:lang w:val="en-US" w:eastAsia="zh-CN"/>
              </w:rPr>
              <w:t>0</w:t>
            </w:r>
          </w:p>
        </w:tc>
      </w:tr>
      <w:tr w:rsidR="00371BE4" w14:paraId="1CB5270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A8917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7E292CC"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A26780C"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0D83955" w14:textId="77777777" w:rsidR="00371BE4" w:rsidRDefault="00371BE4" w:rsidP="00371BE4">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521C249B" w14:textId="77777777" w:rsidR="00371BE4" w:rsidRDefault="00371BE4" w:rsidP="00371BE4">
            <w:pPr>
              <w:pStyle w:val="TAC"/>
              <w:rPr>
                <w:szCs w:val="18"/>
                <w:lang w:eastAsia="zh-CN"/>
              </w:rPr>
            </w:pPr>
          </w:p>
        </w:tc>
      </w:tr>
      <w:tr w:rsidR="00371BE4" w14:paraId="6AD4048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CA6ED6A" w14:textId="77777777" w:rsidR="00371BE4" w:rsidRDefault="00371BE4" w:rsidP="00371BE4">
            <w:pPr>
              <w:pStyle w:val="TAC"/>
              <w:rPr>
                <w:szCs w:val="18"/>
              </w:rPr>
            </w:pPr>
            <w:r>
              <w:rPr>
                <w:szCs w:val="18"/>
              </w:rPr>
              <w:t>CA_n</w:t>
            </w:r>
            <w:r>
              <w:rPr>
                <w:szCs w:val="18"/>
                <w:lang w:eastAsia="zh-CN"/>
              </w:rPr>
              <w:t>41</w:t>
            </w:r>
            <w:r>
              <w:rPr>
                <w:szCs w:val="18"/>
              </w:rPr>
              <w:t>(2A)-n258H</w:t>
            </w:r>
          </w:p>
          <w:p w14:paraId="5AEEEC59" w14:textId="77777777" w:rsidR="00371BE4" w:rsidRDefault="00371BE4" w:rsidP="00371BE4">
            <w:pPr>
              <w:pStyle w:val="TAC"/>
              <w:rPr>
                <w:szCs w:val="18"/>
              </w:rPr>
            </w:pPr>
          </w:p>
        </w:tc>
        <w:tc>
          <w:tcPr>
            <w:tcW w:w="1699" w:type="dxa"/>
            <w:gridSpan w:val="4"/>
            <w:tcBorders>
              <w:top w:val="single" w:sz="4" w:space="0" w:color="auto"/>
              <w:left w:val="single" w:sz="4" w:space="0" w:color="auto"/>
              <w:bottom w:val="nil"/>
              <w:right w:val="single" w:sz="4" w:space="0" w:color="auto"/>
            </w:tcBorders>
          </w:tcPr>
          <w:p w14:paraId="1AEE0174" w14:textId="77777777" w:rsidR="00371BE4" w:rsidRDefault="00371BE4" w:rsidP="00371BE4">
            <w:pPr>
              <w:pStyle w:val="TAC"/>
              <w:rPr>
                <w:szCs w:val="18"/>
              </w:rPr>
            </w:pPr>
            <w:r>
              <w:rPr>
                <w:szCs w:val="18"/>
              </w:rPr>
              <w:t>CA_n</w:t>
            </w:r>
            <w:r>
              <w:rPr>
                <w:szCs w:val="18"/>
                <w:lang w:eastAsia="zh-CN"/>
              </w:rPr>
              <w:t>41</w:t>
            </w:r>
            <w:r>
              <w:rPr>
                <w:szCs w:val="18"/>
              </w:rPr>
              <w:t>A-n258A</w:t>
            </w:r>
          </w:p>
          <w:p w14:paraId="37BA80EE" w14:textId="77777777" w:rsidR="00371BE4" w:rsidRDefault="00371BE4" w:rsidP="00371BE4">
            <w:pPr>
              <w:pStyle w:val="TAC"/>
              <w:rPr>
                <w:szCs w:val="18"/>
              </w:rPr>
            </w:pPr>
            <w:r>
              <w:rPr>
                <w:szCs w:val="18"/>
              </w:rPr>
              <w:t>CA_n</w:t>
            </w:r>
            <w:r>
              <w:rPr>
                <w:szCs w:val="18"/>
                <w:lang w:eastAsia="zh-CN"/>
              </w:rPr>
              <w:t>41</w:t>
            </w:r>
            <w:r>
              <w:rPr>
                <w:szCs w:val="18"/>
              </w:rPr>
              <w:t>A-n258G</w:t>
            </w:r>
          </w:p>
          <w:p w14:paraId="08F0F05F" w14:textId="77777777" w:rsidR="00371BE4" w:rsidRDefault="00371BE4" w:rsidP="00371BE4">
            <w:pPr>
              <w:pStyle w:val="TAC"/>
              <w:rPr>
                <w:szCs w:val="18"/>
                <w:lang w:eastAsia="zh-CN"/>
              </w:rPr>
            </w:pPr>
            <w:r>
              <w:rPr>
                <w:szCs w:val="18"/>
              </w:rPr>
              <w:t>CA_n</w:t>
            </w:r>
            <w:r>
              <w:rPr>
                <w:szCs w:val="18"/>
                <w:lang w:eastAsia="zh-CN"/>
              </w:rPr>
              <w:t>41</w:t>
            </w:r>
            <w:r>
              <w:rPr>
                <w:szCs w:val="18"/>
              </w:rPr>
              <w:t>A-n258H</w:t>
            </w:r>
          </w:p>
        </w:tc>
        <w:tc>
          <w:tcPr>
            <w:tcW w:w="859" w:type="dxa"/>
            <w:gridSpan w:val="5"/>
            <w:tcBorders>
              <w:top w:val="single" w:sz="4" w:space="0" w:color="auto"/>
              <w:left w:val="single" w:sz="4" w:space="0" w:color="auto"/>
              <w:bottom w:val="single" w:sz="4" w:space="0" w:color="auto"/>
              <w:right w:val="single" w:sz="4" w:space="0" w:color="auto"/>
            </w:tcBorders>
          </w:tcPr>
          <w:p w14:paraId="1E42320C"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C86BF69"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86A232C" w14:textId="77777777" w:rsidR="00371BE4" w:rsidRDefault="00371BE4" w:rsidP="00371BE4">
            <w:pPr>
              <w:pStyle w:val="TAC"/>
              <w:rPr>
                <w:szCs w:val="18"/>
                <w:lang w:val="en-US" w:eastAsia="zh-CN"/>
              </w:rPr>
            </w:pPr>
            <w:r>
              <w:rPr>
                <w:rFonts w:hint="eastAsia"/>
                <w:szCs w:val="18"/>
                <w:lang w:val="en-US" w:eastAsia="zh-CN"/>
              </w:rPr>
              <w:t>0</w:t>
            </w:r>
          </w:p>
        </w:tc>
      </w:tr>
      <w:tr w:rsidR="00371BE4" w14:paraId="0BEB8C7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2BFB6EB"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FD92E9C"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9DDFD52"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44C2D4C" w14:textId="77777777" w:rsidR="00371BE4" w:rsidRDefault="00371BE4" w:rsidP="00371BE4">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097295DA" w14:textId="77777777" w:rsidR="00371BE4" w:rsidRDefault="00371BE4" w:rsidP="00371BE4">
            <w:pPr>
              <w:pStyle w:val="TAC"/>
              <w:rPr>
                <w:szCs w:val="18"/>
                <w:lang w:eastAsia="zh-CN"/>
              </w:rPr>
            </w:pPr>
          </w:p>
        </w:tc>
      </w:tr>
      <w:tr w:rsidR="00371BE4" w14:paraId="06231C3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679450A" w14:textId="77777777" w:rsidR="00371BE4" w:rsidRDefault="00371BE4" w:rsidP="00371BE4">
            <w:pPr>
              <w:pStyle w:val="TAC"/>
              <w:rPr>
                <w:szCs w:val="18"/>
              </w:rPr>
            </w:pPr>
            <w:r>
              <w:rPr>
                <w:szCs w:val="18"/>
              </w:rPr>
              <w:t>CA_n41(2A)-n258(A-G)</w:t>
            </w:r>
          </w:p>
        </w:tc>
        <w:tc>
          <w:tcPr>
            <w:tcW w:w="1699" w:type="dxa"/>
            <w:gridSpan w:val="4"/>
            <w:tcBorders>
              <w:top w:val="single" w:sz="4" w:space="0" w:color="auto"/>
              <w:left w:val="single" w:sz="4" w:space="0" w:color="auto"/>
              <w:bottom w:val="nil"/>
              <w:right w:val="single" w:sz="4" w:space="0" w:color="auto"/>
            </w:tcBorders>
          </w:tcPr>
          <w:p w14:paraId="555A8239" w14:textId="77777777" w:rsidR="00371BE4" w:rsidRDefault="00371BE4" w:rsidP="00371BE4">
            <w:pPr>
              <w:pStyle w:val="TAC"/>
              <w:rPr>
                <w:szCs w:val="18"/>
              </w:rPr>
            </w:pPr>
            <w:r>
              <w:rPr>
                <w:szCs w:val="18"/>
              </w:rPr>
              <w:t>CA_n</w:t>
            </w:r>
            <w:r>
              <w:rPr>
                <w:szCs w:val="18"/>
                <w:lang w:eastAsia="zh-CN"/>
              </w:rPr>
              <w:t>41</w:t>
            </w:r>
            <w:r>
              <w:rPr>
                <w:szCs w:val="18"/>
              </w:rPr>
              <w:t>A-n258A</w:t>
            </w:r>
          </w:p>
          <w:p w14:paraId="0C42ACA3" w14:textId="77777777" w:rsidR="00371BE4" w:rsidRDefault="00371BE4" w:rsidP="00371BE4">
            <w:pPr>
              <w:pStyle w:val="TAC"/>
              <w:rPr>
                <w:szCs w:val="18"/>
                <w:lang w:eastAsia="zh-CN"/>
              </w:rPr>
            </w:pPr>
            <w:r>
              <w:rPr>
                <w:szCs w:val="18"/>
              </w:rPr>
              <w:t>CA_n</w:t>
            </w:r>
            <w:r>
              <w:rPr>
                <w:szCs w:val="18"/>
                <w:lang w:eastAsia="zh-CN"/>
              </w:rPr>
              <w:t>41</w:t>
            </w:r>
            <w:r>
              <w:rPr>
                <w:szCs w:val="18"/>
              </w:rPr>
              <w:t>A-n258G</w:t>
            </w:r>
          </w:p>
        </w:tc>
        <w:tc>
          <w:tcPr>
            <w:tcW w:w="859" w:type="dxa"/>
            <w:gridSpan w:val="5"/>
            <w:tcBorders>
              <w:top w:val="single" w:sz="4" w:space="0" w:color="auto"/>
              <w:left w:val="single" w:sz="4" w:space="0" w:color="auto"/>
              <w:bottom w:val="single" w:sz="4" w:space="0" w:color="auto"/>
              <w:right w:val="single" w:sz="4" w:space="0" w:color="auto"/>
            </w:tcBorders>
          </w:tcPr>
          <w:p w14:paraId="74E59A37"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75A283E"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8C69A88" w14:textId="77777777" w:rsidR="00371BE4" w:rsidRDefault="00371BE4" w:rsidP="00371BE4">
            <w:pPr>
              <w:pStyle w:val="TAC"/>
              <w:rPr>
                <w:szCs w:val="18"/>
                <w:lang w:val="en-US" w:eastAsia="zh-CN"/>
              </w:rPr>
            </w:pPr>
            <w:r>
              <w:rPr>
                <w:rFonts w:hint="eastAsia"/>
                <w:szCs w:val="18"/>
                <w:lang w:val="en-US" w:eastAsia="zh-CN"/>
              </w:rPr>
              <w:t>0</w:t>
            </w:r>
          </w:p>
        </w:tc>
      </w:tr>
      <w:tr w:rsidR="00371BE4" w14:paraId="6C5A405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BFF18EB"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46BB128"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27837CE"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9019F5F" w14:textId="77777777" w:rsidR="00371BE4" w:rsidRDefault="00371BE4" w:rsidP="00371BE4">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6E4BC890" w14:textId="77777777" w:rsidR="00371BE4" w:rsidRDefault="00371BE4" w:rsidP="00371BE4">
            <w:pPr>
              <w:pStyle w:val="TAC"/>
              <w:rPr>
                <w:szCs w:val="18"/>
                <w:lang w:eastAsia="zh-CN"/>
              </w:rPr>
            </w:pPr>
          </w:p>
        </w:tc>
      </w:tr>
      <w:tr w:rsidR="00371BE4" w14:paraId="2774152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62FF2E" w14:textId="77777777" w:rsidR="00371BE4" w:rsidRDefault="00371BE4" w:rsidP="00371BE4">
            <w:pPr>
              <w:pStyle w:val="TAC"/>
              <w:rPr>
                <w:szCs w:val="18"/>
              </w:rPr>
            </w:pPr>
            <w:r>
              <w:rPr>
                <w:szCs w:val="18"/>
              </w:rPr>
              <w:t>CA_n41(2A)-n258(A-H)</w:t>
            </w:r>
          </w:p>
        </w:tc>
        <w:tc>
          <w:tcPr>
            <w:tcW w:w="1699" w:type="dxa"/>
            <w:gridSpan w:val="4"/>
            <w:tcBorders>
              <w:top w:val="single" w:sz="4" w:space="0" w:color="auto"/>
              <w:left w:val="single" w:sz="4" w:space="0" w:color="auto"/>
              <w:bottom w:val="nil"/>
              <w:right w:val="single" w:sz="4" w:space="0" w:color="auto"/>
            </w:tcBorders>
          </w:tcPr>
          <w:p w14:paraId="39E45CC1" w14:textId="77777777" w:rsidR="00371BE4" w:rsidRDefault="00371BE4" w:rsidP="00371BE4">
            <w:pPr>
              <w:pStyle w:val="TAC"/>
              <w:rPr>
                <w:szCs w:val="18"/>
              </w:rPr>
            </w:pPr>
            <w:r>
              <w:rPr>
                <w:szCs w:val="18"/>
              </w:rPr>
              <w:t>CA_n</w:t>
            </w:r>
            <w:r>
              <w:rPr>
                <w:szCs w:val="18"/>
                <w:lang w:eastAsia="zh-CN"/>
              </w:rPr>
              <w:t>41</w:t>
            </w:r>
            <w:r>
              <w:rPr>
                <w:szCs w:val="18"/>
              </w:rPr>
              <w:t>A-n258A</w:t>
            </w:r>
          </w:p>
          <w:p w14:paraId="08C7382D" w14:textId="77777777" w:rsidR="00371BE4" w:rsidRDefault="00371BE4" w:rsidP="00371BE4">
            <w:pPr>
              <w:pStyle w:val="TAC"/>
              <w:rPr>
                <w:szCs w:val="18"/>
              </w:rPr>
            </w:pPr>
            <w:r>
              <w:rPr>
                <w:szCs w:val="18"/>
              </w:rPr>
              <w:t>CA_n</w:t>
            </w:r>
            <w:r>
              <w:rPr>
                <w:szCs w:val="18"/>
                <w:lang w:eastAsia="zh-CN"/>
              </w:rPr>
              <w:t>41</w:t>
            </w:r>
            <w:r>
              <w:rPr>
                <w:szCs w:val="18"/>
              </w:rPr>
              <w:t>A-n258G</w:t>
            </w:r>
          </w:p>
          <w:p w14:paraId="5DC2C494" w14:textId="77777777" w:rsidR="00371BE4" w:rsidRDefault="00371BE4" w:rsidP="00371BE4">
            <w:pPr>
              <w:pStyle w:val="TAC"/>
              <w:rPr>
                <w:szCs w:val="18"/>
                <w:lang w:eastAsia="zh-CN"/>
              </w:rPr>
            </w:pPr>
            <w:r>
              <w:rPr>
                <w:szCs w:val="18"/>
              </w:rPr>
              <w:t>CA_n</w:t>
            </w:r>
            <w:r>
              <w:rPr>
                <w:szCs w:val="18"/>
                <w:lang w:eastAsia="zh-CN"/>
              </w:rPr>
              <w:t>41</w:t>
            </w:r>
            <w:r>
              <w:rPr>
                <w:szCs w:val="18"/>
              </w:rPr>
              <w:t>A-n258H</w:t>
            </w:r>
          </w:p>
        </w:tc>
        <w:tc>
          <w:tcPr>
            <w:tcW w:w="859" w:type="dxa"/>
            <w:gridSpan w:val="5"/>
            <w:tcBorders>
              <w:top w:val="single" w:sz="4" w:space="0" w:color="auto"/>
              <w:left w:val="single" w:sz="4" w:space="0" w:color="auto"/>
              <w:bottom w:val="single" w:sz="4" w:space="0" w:color="auto"/>
              <w:right w:val="single" w:sz="4" w:space="0" w:color="auto"/>
            </w:tcBorders>
          </w:tcPr>
          <w:p w14:paraId="13FC3E61"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EF1D632"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EB31687" w14:textId="77777777" w:rsidR="00371BE4" w:rsidRDefault="00371BE4" w:rsidP="00371BE4">
            <w:pPr>
              <w:pStyle w:val="TAC"/>
              <w:rPr>
                <w:szCs w:val="18"/>
                <w:lang w:val="en-US" w:eastAsia="zh-CN"/>
              </w:rPr>
            </w:pPr>
            <w:r>
              <w:rPr>
                <w:rFonts w:hint="eastAsia"/>
                <w:szCs w:val="18"/>
                <w:lang w:val="en-US" w:eastAsia="zh-CN"/>
              </w:rPr>
              <w:t>0</w:t>
            </w:r>
          </w:p>
        </w:tc>
      </w:tr>
      <w:tr w:rsidR="00371BE4" w14:paraId="05E5D8B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B5B75E5"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EC6A309"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5699019"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DC9E46D" w14:textId="77777777" w:rsidR="00371BE4" w:rsidRDefault="00371BE4" w:rsidP="00371BE4">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554CFF2A" w14:textId="77777777" w:rsidR="00371BE4" w:rsidRDefault="00371BE4" w:rsidP="00371BE4">
            <w:pPr>
              <w:pStyle w:val="TAC"/>
              <w:rPr>
                <w:szCs w:val="18"/>
                <w:lang w:eastAsia="zh-CN"/>
              </w:rPr>
            </w:pPr>
          </w:p>
        </w:tc>
      </w:tr>
      <w:tr w:rsidR="00371BE4" w14:paraId="3FEF4B7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B85C0B" w14:textId="77777777" w:rsidR="00371BE4" w:rsidRDefault="00371BE4" w:rsidP="00371BE4">
            <w:pPr>
              <w:pStyle w:val="TAC"/>
              <w:rPr>
                <w:szCs w:val="18"/>
              </w:rPr>
            </w:pPr>
            <w:r>
              <w:rPr>
                <w:szCs w:val="18"/>
              </w:rPr>
              <w:t>CA_n41(2A)-n258(G-H)</w:t>
            </w:r>
          </w:p>
        </w:tc>
        <w:tc>
          <w:tcPr>
            <w:tcW w:w="1699" w:type="dxa"/>
            <w:gridSpan w:val="4"/>
            <w:tcBorders>
              <w:top w:val="single" w:sz="4" w:space="0" w:color="auto"/>
              <w:left w:val="single" w:sz="4" w:space="0" w:color="auto"/>
              <w:bottom w:val="nil"/>
              <w:right w:val="single" w:sz="4" w:space="0" w:color="auto"/>
            </w:tcBorders>
          </w:tcPr>
          <w:p w14:paraId="04AFF13C" w14:textId="77777777" w:rsidR="00371BE4" w:rsidRDefault="00371BE4" w:rsidP="00371BE4">
            <w:pPr>
              <w:pStyle w:val="TAC"/>
              <w:rPr>
                <w:szCs w:val="18"/>
              </w:rPr>
            </w:pPr>
            <w:r>
              <w:rPr>
                <w:szCs w:val="18"/>
              </w:rPr>
              <w:t>CA_n</w:t>
            </w:r>
            <w:r>
              <w:rPr>
                <w:szCs w:val="18"/>
                <w:lang w:eastAsia="zh-CN"/>
              </w:rPr>
              <w:t>41</w:t>
            </w:r>
            <w:r>
              <w:rPr>
                <w:szCs w:val="18"/>
              </w:rPr>
              <w:t>A-n258A</w:t>
            </w:r>
          </w:p>
          <w:p w14:paraId="6CC6391A" w14:textId="77777777" w:rsidR="00371BE4" w:rsidRDefault="00371BE4" w:rsidP="00371BE4">
            <w:pPr>
              <w:pStyle w:val="TAC"/>
              <w:rPr>
                <w:szCs w:val="18"/>
              </w:rPr>
            </w:pPr>
            <w:r>
              <w:rPr>
                <w:szCs w:val="18"/>
              </w:rPr>
              <w:t>CA_n</w:t>
            </w:r>
            <w:r>
              <w:rPr>
                <w:szCs w:val="18"/>
                <w:lang w:eastAsia="zh-CN"/>
              </w:rPr>
              <w:t>41</w:t>
            </w:r>
            <w:r>
              <w:rPr>
                <w:szCs w:val="18"/>
              </w:rPr>
              <w:t>A-n258G</w:t>
            </w:r>
          </w:p>
          <w:p w14:paraId="0B897E07" w14:textId="77777777" w:rsidR="00371BE4" w:rsidRDefault="00371BE4" w:rsidP="00371BE4">
            <w:pPr>
              <w:pStyle w:val="TAC"/>
              <w:rPr>
                <w:szCs w:val="18"/>
                <w:lang w:eastAsia="zh-CN"/>
              </w:rPr>
            </w:pPr>
            <w:r>
              <w:rPr>
                <w:szCs w:val="18"/>
              </w:rPr>
              <w:t>CA_n</w:t>
            </w:r>
            <w:r>
              <w:rPr>
                <w:szCs w:val="18"/>
                <w:lang w:eastAsia="zh-CN"/>
              </w:rPr>
              <w:t>41</w:t>
            </w:r>
            <w:r>
              <w:rPr>
                <w:szCs w:val="18"/>
              </w:rPr>
              <w:t>A-n258H</w:t>
            </w:r>
          </w:p>
        </w:tc>
        <w:tc>
          <w:tcPr>
            <w:tcW w:w="859" w:type="dxa"/>
            <w:gridSpan w:val="5"/>
            <w:tcBorders>
              <w:top w:val="single" w:sz="4" w:space="0" w:color="auto"/>
              <w:left w:val="single" w:sz="4" w:space="0" w:color="auto"/>
              <w:bottom w:val="single" w:sz="4" w:space="0" w:color="auto"/>
              <w:right w:val="single" w:sz="4" w:space="0" w:color="auto"/>
            </w:tcBorders>
          </w:tcPr>
          <w:p w14:paraId="34B49574"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ED664DA"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1E7AD47" w14:textId="77777777" w:rsidR="00371BE4" w:rsidRDefault="00371BE4" w:rsidP="00371BE4">
            <w:pPr>
              <w:pStyle w:val="TAC"/>
              <w:rPr>
                <w:szCs w:val="18"/>
                <w:lang w:val="en-US" w:eastAsia="zh-CN"/>
              </w:rPr>
            </w:pPr>
            <w:r>
              <w:rPr>
                <w:rFonts w:hint="eastAsia"/>
                <w:szCs w:val="18"/>
                <w:lang w:val="en-US" w:eastAsia="zh-CN"/>
              </w:rPr>
              <w:t>0</w:t>
            </w:r>
          </w:p>
        </w:tc>
      </w:tr>
      <w:tr w:rsidR="00371BE4" w14:paraId="57AC470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2F09CB"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9978A5C"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5A3CE8E" w14:textId="77777777" w:rsidR="00371BE4" w:rsidRDefault="00371BE4" w:rsidP="00371BE4">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837DCFA" w14:textId="77777777" w:rsidR="00371BE4" w:rsidRDefault="00371BE4" w:rsidP="00371BE4">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32252FEC" w14:textId="77777777" w:rsidR="00371BE4" w:rsidRDefault="00371BE4" w:rsidP="00371BE4">
            <w:pPr>
              <w:pStyle w:val="TAC"/>
              <w:rPr>
                <w:szCs w:val="18"/>
                <w:lang w:eastAsia="zh-CN"/>
              </w:rPr>
            </w:pPr>
          </w:p>
        </w:tc>
      </w:tr>
      <w:tr w:rsidR="00371BE4" w14:paraId="3660440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72EA128"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4"/>
            <w:tcBorders>
              <w:top w:val="single" w:sz="4" w:space="0" w:color="auto"/>
              <w:left w:val="single" w:sz="4" w:space="0" w:color="auto"/>
              <w:bottom w:val="nil"/>
              <w:right w:val="single" w:sz="4" w:space="0" w:color="auto"/>
            </w:tcBorders>
          </w:tcPr>
          <w:p w14:paraId="22E9306F" w14:textId="77777777" w:rsidR="00371BE4" w:rsidRDefault="00371BE4" w:rsidP="00371BE4">
            <w:pPr>
              <w:pStyle w:val="TAC"/>
              <w:rPr>
                <w:szCs w:val="18"/>
              </w:rPr>
            </w:pPr>
            <w:r>
              <w:rPr>
                <w:szCs w:val="18"/>
                <w:lang w:eastAsia="zh-CN"/>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6F3CEF0" w14:textId="77777777" w:rsidR="00371BE4" w:rsidRDefault="00371BE4" w:rsidP="00371BE4">
            <w:pPr>
              <w:pStyle w:val="TAC"/>
              <w:rPr>
                <w:szCs w:val="18"/>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3256CB5E"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6C4AA7E"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1CD7958"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2B4E914"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15E8261"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1BC931D"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A648B2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E3AA21E"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A6A4206"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973B3F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CB4DF8"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07ACAA8"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1BD6546"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9E30AE5"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625AC36"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E4C7639" w14:textId="77777777" w:rsidR="00371BE4" w:rsidRDefault="00371BE4" w:rsidP="00371BE4">
            <w:pPr>
              <w:pStyle w:val="TAC"/>
              <w:rPr>
                <w:szCs w:val="18"/>
                <w:lang w:eastAsia="zh-CN"/>
              </w:rPr>
            </w:pPr>
            <w:r>
              <w:rPr>
                <w:szCs w:val="18"/>
                <w:lang w:eastAsia="zh-CN"/>
              </w:rPr>
              <w:t>0</w:t>
            </w:r>
          </w:p>
        </w:tc>
      </w:tr>
      <w:tr w:rsidR="00371BE4" w14:paraId="0B95722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61F43F2"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87E6E9D"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5662C64" w14:textId="77777777" w:rsidR="00371BE4" w:rsidRDefault="00371BE4" w:rsidP="00371BE4">
            <w:pPr>
              <w:pStyle w:val="TAC"/>
              <w:rPr>
                <w:szCs w:val="18"/>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7BC1CA5F"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47D9ABE" w14:textId="77777777" w:rsidR="00371BE4" w:rsidRDefault="00371BE4" w:rsidP="00371BE4">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1A64B27" w14:textId="77777777" w:rsidR="00371BE4" w:rsidRDefault="00371BE4" w:rsidP="00371BE4">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139E1919" w14:textId="77777777" w:rsidR="00371BE4" w:rsidRDefault="00371BE4" w:rsidP="00371BE4">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3335865C"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7704CB1"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A3AF0E7" w14:textId="77777777" w:rsidR="00371BE4" w:rsidRDefault="00371BE4" w:rsidP="00371BE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389626"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FE50D8B"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14549E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A3072BD"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AE9E5F"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8FE5C0F"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11E721C" w14:textId="77777777" w:rsidR="00371BE4" w:rsidRDefault="00371BE4" w:rsidP="00371BE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80C5AA9" w14:textId="77777777" w:rsidR="00371BE4" w:rsidRDefault="00371BE4" w:rsidP="00371BE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CFEF1F7" w14:textId="77777777" w:rsidR="00371BE4" w:rsidRDefault="00371BE4" w:rsidP="00371BE4">
            <w:pPr>
              <w:pStyle w:val="TAC"/>
              <w:rPr>
                <w:szCs w:val="18"/>
                <w:lang w:eastAsia="zh-CN"/>
              </w:rPr>
            </w:pPr>
          </w:p>
        </w:tc>
      </w:tr>
      <w:tr w:rsidR="00371BE4" w14:paraId="22F7C23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F4887A5"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1C88CA77" w14:textId="77777777" w:rsidR="00371BE4" w:rsidRDefault="00371BE4" w:rsidP="00371BE4">
            <w:pPr>
              <w:pStyle w:val="TAC"/>
              <w:rPr>
                <w:szCs w:val="18"/>
                <w:lang w:eastAsia="zh-CN"/>
              </w:rPr>
            </w:pPr>
            <w:r>
              <w:rPr>
                <w:szCs w:val="18"/>
                <w:lang w:eastAsia="zh-CN"/>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46CC0515"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1BEBC5E8" w14:textId="77777777" w:rsidR="00371BE4" w:rsidRDefault="00371BE4" w:rsidP="00371BE4">
            <w:pPr>
              <w:pStyle w:val="TAC"/>
              <w:rPr>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3F140F80" w14:textId="77777777" w:rsidR="00371BE4" w:rsidRDefault="00371BE4" w:rsidP="00371BE4">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FA38081" w14:textId="77777777" w:rsidR="00371BE4" w:rsidRDefault="00371BE4" w:rsidP="00371BE4">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E85E15B" w14:textId="77777777" w:rsidR="00371BE4" w:rsidRDefault="00371BE4" w:rsidP="00371BE4">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12329B7" w14:textId="77777777" w:rsidR="00371BE4" w:rsidRDefault="00371BE4" w:rsidP="00371BE4">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D041A2A" w14:textId="77777777" w:rsidR="00371BE4" w:rsidRDefault="00371BE4" w:rsidP="00371BE4">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16C7814" w14:textId="77777777" w:rsidR="00371BE4" w:rsidRDefault="00371BE4" w:rsidP="00371BE4">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947614C"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26C65C5" w14:textId="77777777" w:rsidR="00371BE4" w:rsidRDefault="00371BE4" w:rsidP="00371BE4">
            <w:pPr>
              <w:pStyle w:val="TAC"/>
              <w:rPr>
                <w:rFonts w:cs="Arial"/>
                <w:szCs w:val="18"/>
                <w:lang w:eastAsia="zh-CN"/>
              </w:rPr>
            </w:pPr>
            <w:r>
              <w:rPr>
                <w:rFonts w:cs="Arial"/>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3890324" w14:textId="77777777" w:rsidR="00371BE4" w:rsidRDefault="00371BE4" w:rsidP="00371BE4">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A4A6E59" w14:textId="77777777" w:rsidR="00371BE4" w:rsidRDefault="00371BE4" w:rsidP="00371BE4">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477FFE2" w14:textId="77777777" w:rsidR="00371BE4" w:rsidRDefault="00371BE4" w:rsidP="00371BE4">
            <w:pPr>
              <w:pStyle w:val="TAC"/>
              <w:rPr>
                <w:rFonts w:eastAsiaTheme="minorEastAsia"/>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AA059BD"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49FA34A"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4842FF"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E3F06E2" w14:textId="77777777" w:rsidR="00371BE4" w:rsidRDefault="00371BE4" w:rsidP="00371BE4">
            <w:pPr>
              <w:pStyle w:val="TAC"/>
              <w:rPr>
                <w:szCs w:val="18"/>
                <w:lang w:eastAsia="zh-CN"/>
              </w:rPr>
            </w:pPr>
            <w:r>
              <w:rPr>
                <w:szCs w:val="18"/>
                <w:lang w:eastAsia="zh-CN"/>
              </w:rPr>
              <w:t>0</w:t>
            </w:r>
          </w:p>
        </w:tc>
      </w:tr>
      <w:tr w:rsidR="00371BE4" w14:paraId="2D67431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E1FDEA"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D6B641"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D1A9096"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F29B470"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DFC26BF" w14:textId="77777777" w:rsidR="00371BE4" w:rsidRDefault="00371BE4" w:rsidP="00371BE4">
            <w:pPr>
              <w:pStyle w:val="TAC"/>
              <w:rPr>
                <w:szCs w:val="18"/>
                <w:lang w:eastAsia="zh-CN"/>
              </w:rPr>
            </w:pPr>
          </w:p>
        </w:tc>
      </w:tr>
      <w:tr w:rsidR="00371BE4" w14:paraId="00DA089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D8634DA" w14:textId="77777777" w:rsidR="00371BE4" w:rsidRDefault="00371BE4" w:rsidP="00371BE4">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50A68B6D" w14:textId="77777777" w:rsidR="00371BE4" w:rsidRDefault="00371BE4" w:rsidP="00371BE4">
            <w:pPr>
              <w:pStyle w:val="TAC"/>
              <w:rPr>
                <w:szCs w:val="18"/>
                <w:lang w:eastAsia="zh-CN"/>
              </w:rPr>
            </w:pPr>
            <w:r>
              <w:rPr>
                <w:szCs w:val="18"/>
                <w:lang w:eastAsia="zh-CN"/>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03FB4BC"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4705457F" w14:textId="77777777" w:rsidR="00371BE4" w:rsidRDefault="00371BE4" w:rsidP="00371BE4">
            <w:pPr>
              <w:pStyle w:val="TAC"/>
              <w:rPr>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3047F1A1" w14:textId="77777777" w:rsidR="00371BE4" w:rsidRDefault="00371BE4" w:rsidP="00371BE4">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30D74D2" w14:textId="77777777" w:rsidR="00371BE4" w:rsidRDefault="00371BE4" w:rsidP="00371BE4">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6477322" w14:textId="77777777" w:rsidR="00371BE4" w:rsidRDefault="00371BE4" w:rsidP="00371BE4">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E18A6D5" w14:textId="77777777" w:rsidR="00371BE4" w:rsidRDefault="00371BE4" w:rsidP="00371BE4">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2C51E28" w14:textId="77777777" w:rsidR="00371BE4" w:rsidRDefault="00371BE4" w:rsidP="00371BE4">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F22CA22" w14:textId="77777777" w:rsidR="00371BE4" w:rsidRDefault="00371BE4" w:rsidP="00371BE4">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4B15FE2"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3B8195F" w14:textId="77777777" w:rsidR="00371BE4" w:rsidRDefault="00371BE4" w:rsidP="00371BE4">
            <w:pPr>
              <w:pStyle w:val="TAC"/>
              <w:rPr>
                <w:rFonts w:cs="Arial"/>
                <w:szCs w:val="18"/>
                <w:lang w:eastAsia="zh-CN"/>
              </w:rPr>
            </w:pPr>
            <w:r>
              <w:rPr>
                <w:rFonts w:cs="Arial"/>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8B23B2A" w14:textId="77777777" w:rsidR="00371BE4" w:rsidRDefault="00371BE4" w:rsidP="00371BE4">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8947215" w14:textId="77777777" w:rsidR="00371BE4" w:rsidRDefault="00371BE4" w:rsidP="00371BE4">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1E94F78" w14:textId="77777777" w:rsidR="00371BE4" w:rsidRDefault="00371BE4" w:rsidP="00371BE4">
            <w:pPr>
              <w:pStyle w:val="TAC"/>
              <w:rPr>
                <w:rFonts w:eastAsiaTheme="minorEastAsia"/>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E9A7F24"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80C6C08"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995496"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84EC49F" w14:textId="77777777" w:rsidR="00371BE4" w:rsidRDefault="00371BE4" w:rsidP="00371BE4">
            <w:pPr>
              <w:pStyle w:val="TAC"/>
              <w:rPr>
                <w:szCs w:val="18"/>
                <w:lang w:eastAsia="zh-CN"/>
              </w:rPr>
            </w:pPr>
            <w:r>
              <w:rPr>
                <w:szCs w:val="18"/>
                <w:lang w:eastAsia="zh-CN"/>
              </w:rPr>
              <w:t>0</w:t>
            </w:r>
          </w:p>
        </w:tc>
      </w:tr>
      <w:tr w:rsidR="00371BE4" w14:paraId="7891B28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7875F71"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F6557CE" w14:textId="77777777" w:rsidR="00371BE4" w:rsidRDefault="00371BE4" w:rsidP="00371BE4">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DE65266"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7F407B7"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7D8F091" w14:textId="77777777" w:rsidR="00371BE4" w:rsidRDefault="00371BE4" w:rsidP="00371BE4">
            <w:pPr>
              <w:pStyle w:val="TAC"/>
              <w:rPr>
                <w:szCs w:val="18"/>
                <w:lang w:eastAsia="zh-CN"/>
              </w:rPr>
            </w:pPr>
          </w:p>
        </w:tc>
      </w:tr>
      <w:tr w:rsidR="00371BE4" w14:paraId="748CE81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87AECAB" w14:textId="77777777" w:rsidR="00371BE4" w:rsidRDefault="00371BE4" w:rsidP="00371BE4">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6ED606E7" w14:textId="77777777" w:rsidR="00371BE4" w:rsidRDefault="00371BE4" w:rsidP="00371BE4">
            <w:pPr>
              <w:pStyle w:val="TAC"/>
              <w:rPr>
                <w:szCs w:val="18"/>
                <w:lang w:eastAsia="zh-CN"/>
              </w:rPr>
            </w:pPr>
            <w:r>
              <w:rPr>
                <w:szCs w:val="18"/>
                <w:lang w:eastAsia="zh-CN"/>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3D3C142"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DA9C5D7" w14:textId="77777777" w:rsidR="00371BE4" w:rsidRDefault="00371BE4" w:rsidP="00371BE4">
            <w:pPr>
              <w:pStyle w:val="TAC"/>
              <w:rPr>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451779CF" w14:textId="77777777" w:rsidR="00371BE4" w:rsidRDefault="00371BE4" w:rsidP="00371BE4">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0A8D696" w14:textId="77777777" w:rsidR="00371BE4" w:rsidRDefault="00371BE4" w:rsidP="00371BE4">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83D10E8" w14:textId="77777777" w:rsidR="00371BE4" w:rsidRDefault="00371BE4" w:rsidP="00371BE4">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9BE7B02" w14:textId="77777777" w:rsidR="00371BE4" w:rsidRDefault="00371BE4" w:rsidP="00371BE4">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B81D6B0" w14:textId="77777777" w:rsidR="00371BE4" w:rsidRDefault="00371BE4" w:rsidP="00371BE4">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F160B69" w14:textId="77777777" w:rsidR="00371BE4" w:rsidRDefault="00371BE4" w:rsidP="00371BE4">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BC07D15"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28B627A" w14:textId="77777777" w:rsidR="00371BE4" w:rsidRDefault="00371BE4" w:rsidP="00371BE4">
            <w:pPr>
              <w:pStyle w:val="TAC"/>
              <w:rPr>
                <w:rFonts w:cs="Arial"/>
                <w:szCs w:val="18"/>
                <w:lang w:eastAsia="zh-CN"/>
              </w:rPr>
            </w:pPr>
            <w:r>
              <w:rPr>
                <w:rFonts w:cs="Arial"/>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84D9F9E" w14:textId="77777777" w:rsidR="00371BE4" w:rsidRDefault="00371BE4" w:rsidP="00371BE4">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24F113D7" w14:textId="77777777" w:rsidR="00371BE4" w:rsidRDefault="00371BE4" w:rsidP="00371BE4">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F92F5B9" w14:textId="77777777" w:rsidR="00371BE4" w:rsidRDefault="00371BE4" w:rsidP="00371BE4">
            <w:pPr>
              <w:pStyle w:val="TAC"/>
              <w:rPr>
                <w:rFonts w:eastAsiaTheme="minorEastAsia"/>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3E99325"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2BEE395"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02DAF9C"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3B6BD66" w14:textId="77777777" w:rsidR="00371BE4" w:rsidRDefault="00371BE4" w:rsidP="00371BE4">
            <w:pPr>
              <w:pStyle w:val="TAC"/>
              <w:rPr>
                <w:szCs w:val="18"/>
                <w:lang w:eastAsia="zh-CN"/>
              </w:rPr>
            </w:pPr>
            <w:r>
              <w:rPr>
                <w:szCs w:val="18"/>
                <w:lang w:eastAsia="zh-CN"/>
              </w:rPr>
              <w:t>0</w:t>
            </w:r>
          </w:p>
        </w:tc>
      </w:tr>
      <w:tr w:rsidR="00371BE4" w14:paraId="30F1EA6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CAFB13C"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B2F3BB6"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E12AB0E"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D390E2D"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40E1C93C" w14:textId="77777777" w:rsidR="00371BE4" w:rsidRDefault="00371BE4" w:rsidP="00371BE4">
            <w:pPr>
              <w:pStyle w:val="TAC"/>
              <w:rPr>
                <w:szCs w:val="18"/>
                <w:lang w:eastAsia="zh-CN"/>
              </w:rPr>
            </w:pPr>
          </w:p>
        </w:tc>
      </w:tr>
      <w:tr w:rsidR="00371BE4" w14:paraId="6EE83BF7" w14:textId="77777777">
        <w:trPr>
          <w:trHeight w:val="187"/>
          <w:jc w:val="center"/>
        </w:trPr>
        <w:tc>
          <w:tcPr>
            <w:tcW w:w="1554" w:type="dxa"/>
            <w:gridSpan w:val="4"/>
            <w:tcBorders>
              <w:top w:val="nil"/>
              <w:left w:val="single" w:sz="4" w:space="0" w:color="auto"/>
              <w:bottom w:val="nil"/>
              <w:right w:val="single" w:sz="4" w:space="0" w:color="auto"/>
            </w:tcBorders>
          </w:tcPr>
          <w:p w14:paraId="4BBB1317" w14:textId="77777777" w:rsidR="00371BE4" w:rsidRDefault="00371BE4" w:rsidP="00371BE4">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62D83BBC"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C788818"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5709D0AB"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E9702B2"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24F2095"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0A1DDA0"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CC039BD"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573CFBE"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6F57BD3"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029C124A"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876630C"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0C285C0"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191DEAF"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418A170"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FF6128F"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E330617"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7D69DD"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3452FE08" w14:textId="77777777" w:rsidR="00371BE4" w:rsidRDefault="00371BE4" w:rsidP="00371BE4">
            <w:pPr>
              <w:pStyle w:val="TAC"/>
              <w:rPr>
                <w:szCs w:val="18"/>
                <w:lang w:eastAsia="zh-CN"/>
              </w:rPr>
            </w:pPr>
            <w:r>
              <w:rPr>
                <w:szCs w:val="18"/>
                <w:lang w:val="en-US" w:eastAsia="zh-CN"/>
              </w:rPr>
              <w:t>0</w:t>
            </w:r>
          </w:p>
        </w:tc>
      </w:tr>
      <w:tr w:rsidR="00371BE4" w14:paraId="3623A07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E51625F"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337C939"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E2F936E"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237C963" w14:textId="77777777" w:rsidR="00371BE4" w:rsidRDefault="00371BE4" w:rsidP="00371BE4">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135C06A" w14:textId="77777777" w:rsidR="00371BE4" w:rsidRDefault="00371BE4" w:rsidP="00371BE4">
            <w:pPr>
              <w:pStyle w:val="TAC"/>
              <w:rPr>
                <w:szCs w:val="18"/>
                <w:lang w:eastAsia="zh-CN"/>
              </w:rPr>
            </w:pPr>
          </w:p>
        </w:tc>
      </w:tr>
      <w:tr w:rsidR="00371BE4" w14:paraId="520591B5" w14:textId="77777777">
        <w:trPr>
          <w:trHeight w:val="187"/>
          <w:jc w:val="center"/>
        </w:trPr>
        <w:tc>
          <w:tcPr>
            <w:tcW w:w="1554" w:type="dxa"/>
            <w:gridSpan w:val="4"/>
            <w:tcBorders>
              <w:top w:val="nil"/>
              <w:left w:val="single" w:sz="4" w:space="0" w:color="auto"/>
              <w:bottom w:val="nil"/>
              <w:right w:val="single" w:sz="4" w:space="0" w:color="auto"/>
            </w:tcBorders>
          </w:tcPr>
          <w:p w14:paraId="0FCFB5BF" w14:textId="77777777" w:rsidR="00371BE4" w:rsidRDefault="00371BE4" w:rsidP="00371BE4">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2E7C22ED"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B549CF6"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2816726B"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0303FD4"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60D4A08"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6DE0094"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DC916AB"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6775CFC"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C371898"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18B77263"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0ABFA7C"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0B53B90"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3BAFF51"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7E1B7F1"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95A7995"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EF72B95"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4FE6E4"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7359AB17" w14:textId="77777777" w:rsidR="00371BE4" w:rsidRDefault="00371BE4" w:rsidP="00371BE4">
            <w:pPr>
              <w:pStyle w:val="TAC"/>
              <w:rPr>
                <w:szCs w:val="18"/>
                <w:lang w:eastAsia="zh-CN"/>
              </w:rPr>
            </w:pPr>
            <w:r>
              <w:rPr>
                <w:szCs w:val="18"/>
                <w:lang w:val="en-US" w:eastAsia="zh-CN"/>
              </w:rPr>
              <w:t>0</w:t>
            </w:r>
          </w:p>
        </w:tc>
      </w:tr>
      <w:tr w:rsidR="00371BE4" w14:paraId="0682F22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B3AC70"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EB1CCE"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BBCD5B0"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65EAC62" w14:textId="77777777" w:rsidR="00371BE4" w:rsidRDefault="00371BE4" w:rsidP="00371BE4">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390817B9" w14:textId="77777777" w:rsidR="00371BE4" w:rsidRDefault="00371BE4" w:rsidP="00371BE4">
            <w:pPr>
              <w:pStyle w:val="TAC"/>
              <w:rPr>
                <w:szCs w:val="18"/>
                <w:lang w:eastAsia="zh-CN"/>
              </w:rPr>
            </w:pPr>
          </w:p>
        </w:tc>
      </w:tr>
      <w:tr w:rsidR="00371BE4" w14:paraId="31C836A8" w14:textId="77777777">
        <w:trPr>
          <w:trHeight w:val="187"/>
          <w:jc w:val="center"/>
        </w:trPr>
        <w:tc>
          <w:tcPr>
            <w:tcW w:w="1554" w:type="dxa"/>
            <w:gridSpan w:val="4"/>
            <w:tcBorders>
              <w:top w:val="nil"/>
              <w:left w:val="single" w:sz="4" w:space="0" w:color="auto"/>
              <w:bottom w:val="nil"/>
              <w:right w:val="single" w:sz="4" w:space="0" w:color="auto"/>
            </w:tcBorders>
          </w:tcPr>
          <w:p w14:paraId="68912CEB" w14:textId="77777777" w:rsidR="00371BE4" w:rsidRDefault="00371BE4" w:rsidP="00371BE4">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24751049"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9FE7CFD"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30DBFC9"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18385F7"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DB74FFC"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C846F1B"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FA7429D"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EB358C7"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16198AB"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082AB1D0"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8F43C4C"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CBA113D"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9344501"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547E3F2"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20097AD"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BC79CBF"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D4F726"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1C1A2348" w14:textId="77777777" w:rsidR="00371BE4" w:rsidRDefault="00371BE4" w:rsidP="00371BE4">
            <w:pPr>
              <w:pStyle w:val="TAC"/>
              <w:rPr>
                <w:szCs w:val="18"/>
                <w:lang w:eastAsia="zh-CN"/>
              </w:rPr>
            </w:pPr>
            <w:r>
              <w:rPr>
                <w:szCs w:val="18"/>
                <w:lang w:val="en-US" w:eastAsia="zh-CN"/>
              </w:rPr>
              <w:t>0</w:t>
            </w:r>
          </w:p>
        </w:tc>
      </w:tr>
      <w:tr w:rsidR="00371BE4" w14:paraId="1E7E103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8E59908"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2CA51E"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C7483E"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A2B2BEC" w14:textId="77777777" w:rsidR="00371BE4" w:rsidRDefault="00371BE4" w:rsidP="00371BE4">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0540B576" w14:textId="77777777" w:rsidR="00371BE4" w:rsidRDefault="00371BE4" w:rsidP="00371BE4">
            <w:pPr>
              <w:pStyle w:val="TAC"/>
              <w:rPr>
                <w:szCs w:val="18"/>
                <w:lang w:eastAsia="zh-CN"/>
              </w:rPr>
            </w:pPr>
          </w:p>
        </w:tc>
      </w:tr>
      <w:tr w:rsidR="00371BE4" w14:paraId="2C094E05" w14:textId="77777777">
        <w:trPr>
          <w:trHeight w:val="187"/>
          <w:jc w:val="center"/>
        </w:trPr>
        <w:tc>
          <w:tcPr>
            <w:tcW w:w="1554" w:type="dxa"/>
            <w:gridSpan w:val="4"/>
            <w:tcBorders>
              <w:top w:val="nil"/>
              <w:left w:val="single" w:sz="4" w:space="0" w:color="auto"/>
              <w:bottom w:val="nil"/>
              <w:right w:val="single" w:sz="4" w:space="0" w:color="auto"/>
            </w:tcBorders>
          </w:tcPr>
          <w:p w14:paraId="6541B99E" w14:textId="77777777" w:rsidR="00371BE4" w:rsidRDefault="00371BE4" w:rsidP="00371BE4">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257ACADA"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72C4C89C"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2510A74"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A0AA854"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5E89475"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6941350"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9B5B07D"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A408FBE"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9D727D0"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7E1F54D0"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305B23E"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C939F9B"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65EE829"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FD211F"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6EC6CE5"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71A3D5F"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B1377D"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1DAA5EF3" w14:textId="77777777" w:rsidR="00371BE4" w:rsidRDefault="00371BE4" w:rsidP="00371BE4">
            <w:pPr>
              <w:pStyle w:val="TAC"/>
              <w:rPr>
                <w:szCs w:val="18"/>
                <w:lang w:eastAsia="zh-CN"/>
              </w:rPr>
            </w:pPr>
            <w:r>
              <w:rPr>
                <w:szCs w:val="18"/>
                <w:lang w:val="en-US" w:eastAsia="zh-CN"/>
              </w:rPr>
              <w:t>0</w:t>
            </w:r>
          </w:p>
        </w:tc>
      </w:tr>
      <w:tr w:rsidR="00371BE4" w14:paraId="63BFEBA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02E310"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5CDE76F"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734424D"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AE0478F" w14:textId="77777777" w:rsidR="00371BE4" w:rsidRDefault="00371BE4" w:rsidP="00371BE4">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9260CA6" w14:textId="77777777" w:rsidR="00371BE4" w:rsidRDefault="00371BE4" w:rsidP="00371BE4">
            <w:pPr>
              <w:pStyle w:val="TAC"/>
              <w:rPr>
                <w:szCs w:val="18"/>
                <w:lang w:eastAsia="zh-CN"/>
              </w:rPr>
            </w:pPr>
          </w:p>
        </w:tc>
      </w:tr>
      <w:tr w:rsidR="00371BE4" w14:paraId="511FFE7B" w14:textId="77777777">
        <w:trPr>
          <w:trHeight w:val="187"/>
          <w:jc w:val="center"/>
        </w:trPr>
        <w:tc>
          <w:tcPr>
            <w:tcW w:w="1554" w:type="dxa"/>
            <w:gridSpan w:val="4"/>
            <w:tcBorders>
              <w:top w:val="nil"/>
              <w:left w:val="single" w:sz="4" w:space="0" w:color="auto"/>
              <w:bottom w:val="nil"/>
              <w:right w:val="single" w:sz="4" w:space="0" w:color="auto"/>
            </w:tcBorders>
          </w:tcPr>
          <w:p w14:paraId="54C08471" w14:textId="77777777" w:rsidR="00371BE4" w:rsidRDefault="00371BE4" w:rsidP="00371BE4">
            <w:pPr>
              <w:pStyle w:val="TAC"/>
              <w:rPr>
                <w:szCs w:val="18"/>
              </w:rPr>
            </w:pPr>
            <w:r>
              <w:rPr>
                <w:rFonts w:cs="Arial"/>
                <w:szCs w:val="18"/>
              </w:rPr>
              <w:t>CA_n41A-n260G</w:t>
            </w:r>
          </w:p>
        </w:tc>
        <w:tc>
          <w:tcPr>
            <w:tcW w:w="1699" w:type="dxa"/>
            <w:gridSpan w:val="4"/>
            <w:tcBorders>
              <w:top w:val="nil"/>
              <w:left w:val="single" w:sz="4" w:space="0" w:color="auto"/>
              <w:bottom w:val="nil"/>
              <w:right w:val="single" w:sz="4" w:space="0" w:color="auto"/>
            </w:tcBorders>
          </w:tcPr>
          <w:p w14:paraId="78A5B8EA"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8B3EF5C"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9F243C2"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E1E512D"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C1D142C"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29BBA3F"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B44C9B1"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8FA7E18"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CC41CAF"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6A8D47BA"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905A8D3"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92A82F6"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EF0F2D"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4261C45"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51764B3"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D7EF482"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76CBA8"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1A6FE139" w14:textId="77777777" w:rsidR="00371BE4" w:rsidRDefault="00371BE4" w:rsidP="00371BE4">
            <w:pPr>
              <w:pStyle w:val="TAC"/>
              <w:rPr>
                <w:szCs w:val="18"/>
                <w:lang w:eastAsia="zh-CN"/>
              </w:rPr>
            </w:pPr>
            <w:r>
              <w:rPr>
                <w:szCs w:val="18"/>
                <w:lang w:val="en-US" w:eastAsia="zh-CN"/>
              </w:rPr>
              <w:t>0</w:t>
            </w:r>
          </w:p>
        </w:tc>
      </w:tr>
      <w:tr w:rsidR="00371BE4" w14:paraId="2F04C6A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372860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B8DAAF7"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4E4A471"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2854D4E" w14:textId="77777777" w:rsidR="00371BE4" w:rsidRDefault="00371BE4" w:rsidP="00371BE4">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EF38367" w14:textId="77777777" w:rsidR="00371BE4" w:rsidRDefault="00371BE4" w:rsidP="00371BE4">
            <w:pPr>
              <w:pStyle w:val="TAC"/>
              <w:rPr>
                <w:szCs w:val="18"/>
                <w:lang w:eastAsia="zh-CN"/>
              </w:rPr>
            </w:pPr>
          </w:p>
        </w:tc>
      </w:tr>
      <w:tr w:rsidR="00371BE4" w14:paraId="2AE8094E" w14:textId="77777777">
        <w:trPr>
          <w:trHeight w:val="187"/>
          <w:jc w:val="center"/>
        </w:trPr>
        <w:tc>
          <w:tcPr>
            <w:tcW w:w="1554" w:type="dxa"/>
            <w:gridSpan w:val="4"/>
            <w:tcBorders>
              <w:top w:val="nil"/>
              <w:left w:val="single" w:sz="4" w:space="0" w:color="auto"/>
              <w:bottom w:val="nil"/>
              <w:right w:val="single" w:sz="4" w:space="0" w:color="auto"/>
            </w:tcBorders>
          </w:tcPr>
          <w:p w14:paraId="654501E0" w14:textId="77777777" w:rsidR="00371BE4" w:rsidRDefault="00371BE4" w:rsidP="00371BE4">
            <w:pPr>
              <w:pStyle w:val="TAC"/>
              <w:rPr>
                <w:szCs w:val="18"/>
              </w:rPr>
            </w:pPr>
            <w:r>
              <w:rPr>
                <w:rFonts w:cs="Arial"/>
                <w:szCs w:val="18"/>
              </w:rPr>
              <w:t>CA_n41A-n260H</w:t>
            </w:r>
          </w:p>
        </w:tc>
        <w:tc>
          <w:tcPr>
            <w:tcW w:w="1699" w:type="dxa"/>
            <w:gridSpan w:val="4"/>
            <w:tcBorders>
              <w:top w:val="nil"/>
              <w:left w:val="single" w:sz="4" w:space="0" w:color="auto"/>
              <w:bottom w:val="nil"/>
              <w:right w:val="single" w:sz="4" w:space="0" w:color="auto"/>
            </w:tcBorders>
          </w:tcPr>
          <w:p w14:paraId="2365E417"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6EC078C"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7EA3A62"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FCEA81A"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613D9DD"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299ED32"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62D5EF3"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5A04435"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0655402"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0A54B7C2"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F1A3795"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BD3527A"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50FFC31"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14AD6E4"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F22C2AC"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392EBCB"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6CA422"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40E1A0F1" w14:textId="77777777" w:rsidR="00371BE4" w:rsidRDefault="00371BE4" w:rsidP="00371BE4">
            <w:pPr>
              <w:pStyle w:val="TAC"/>
              <w:rPr>
                <w:szCs w:val="18"/>
                <w:lang w:eastAsia="zh-CN"/>
              </w:rPr>
            </w:pPr>
            <w:r>
              <w:rPr>
                <w:szCs w:val="18"/>
                <w:lang w:val="en-US" w:eastAsia="zh-CN"/>
              </w:rPr>
              <w:t>0</w:t>
            </w:r>
          </w:p>
        </w:tc>
      </w:tr>
      <w:tr w:rsidR="00371BE4" w14:paraId="633573F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2B9C151"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39FAF2"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5CEA70"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99A79F8" w14:textId="77777777" w:rsidR="00371BE4" w:rsidRDefault="00371BE4" w:rsidP="00371BE4">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2645EA2C" w14:textId="77777777" w:rsidR="00371BE4" w:rsidRDefault="00371BE4" w:rsidP="00371BE4">
            <w:pPr>
              <w:pStyle w:val="TAC"/>
              <w:rPr>
                <w:szCs w:val="18"/>
                <w:lang w:eastAsia="zh-CN"/>
              </w:rPr>
            </w:pPr>
          </w:p>
        </w:tc>
      </w:tr>
      <w:tr w:rsidR="00371BE4" w14:paraId="69094ABC" w14:textId="77777777">
        <w:trPr>
          <w:trHeight w:val="187"/>
          <w:jc w:val="center"/>
        </w:trPr>
        <w:tc>
          <w:tcPr>
            <w:tcW w:w="1554" w:type="dxa"/>
            <w:gridSpan w:val="4"/>
            <w:tcBorders>
              <w:top w:val="nil"/>
              <w:left w:val="single" w:sz="4" w:space="0" w:color="auto"/>
              <w:bottom w:val="nil"/>
              <w:right w:val="single" w:sz="4" w:space="0" w:color="auto"/>
            </w:tcBorders>
          </w:tcPr>
          <w:p w14:paraId="14AEF712" w14:textId="77777777" w:rsidR="00371BE4" w:rsidRDefault="00371BE4" w:rsidP="00371BE4">
            <w:pPr>
              <w:pStyle w:val="TAC"/>
              <w:rPr>
                <w:szCs w:val="18"/>
              </w:rPr>
            </w:pPr>
            <w:r>
              <w:rPr>
                <w:rFonts w:cs="Arial"/>
                <w:szCs w:val="18"/>
              </w:rPr>
              <w:t>CA_n41A-n260I</w:t>
            </w:r>
          </w:p>
        </w:tc>
        <w:tc>
          <w:tcPr>
            <w:tcW w:w="1699" w:type="dxa"/>
            <w:gridSpan w:val="4"/>
            <w:tcBorders>
              <w:top w:val="nil"/>
              <w:left w:val="single" w:sz="4" w:space="0" w:color="auto"/>
              <w:bottom w:val="nil"/>
              <w:right w:val="single" w:sz="4" w:space="0" w:color="auto"/>
            </w:tcBorders>
          </w:tcPr>
          <w:p w14:paraId="17491853"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A36F720"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59B371B2"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41DA928"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0EF482A"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6B02490"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E776FB7"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705C3A7"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32FC765"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4B012C8E"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7172CA4"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F183605"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EDD1842"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2F88FE5"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4B4F7AC"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D8E2CCB"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595823"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4897223D" w14:textId="77777777" w:rsidR="00371BE4" w:rsidRDefault="00371BE4" w:rsidP="00371BE4">
            <w:pPr>
              <w:pStyle w:val="TAC"/>
              <w:rPr>
                <w:szCs w:val="18"/>
                <w:lang w:eastAsia="zh-CN"/>
              </w:rPr>
            </w:pPr>
            <w:r>
              <w:rPr>
                <w:szCs w:val="18"/>
                <w:lang w:val="en-US" w:eastAsia="zh-CN"/>
              </w:rPr>
              <w:t>0</w:t>
            </w:r>
          </w:p>
        </w:tc>
      </w:tr>
      <w:tr w:rsidR="00371BE4" w14:paraId="23E984A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4850091"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D736E3B"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0587FB5"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E283E64" w14:textId="77777777" w:rsidR="00371BE4" w:rsidRDefault="00371BE4" w:rsidP="00371BE4">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38EE2AB7" w14:textId="77777777" w:rsidR="00371BE4" w:rsidRDefault="00371BE4" w:rsidP="00371BE4">
            <w:pPr>
              <w:pStyle w:val="TAC"/>
              <w:rPr>
                <w:szCs w:val="18"/>
                <w:lang w:eastAsia="zh-CN"/>
              </w:rPr>
            </w:pPr>
          </w:p>
        </w:tc>
      </w:tr>
      <w:tr w:rsidR="00371BE4" w14:paraId="135060EB" w14:textId="77777777">
        <w:trPr>
          <w:trHeight w:val="187"/>
          <w:jc w:val="center"/>
        </w:trPr>
        <w:tc>
          <w:tcPr>
            <w:tcW w:w="1554" w:type="dxa"/>
            <w:gridSpan w:val="4"/>
            <w:tcBorders>
              <w:top w:val="nil"/>
              <w:left w:val="single" w:sz="4" w:space="0" w:color="auto"/>
              <w:bottom w:val="nil"/>
              <w:right w:val="single" w:sz="4" w:space="0" w:color="auto"/>
            </w:tcBorders>
          </w:tcPr>
          <w:p w14:paraId="5092A9CC" w14:textId="77777777" w:rsidR="00371BE4" w:rsidRDefault="00371BE4" w:rsidP="00371BE4">
            <w:pPr>
              <w:pStyle w:val="TAC"/>
              <w:rPr>
                <w:szCs w:val="18"/>
              </w:rPr>
            </w:pPr>
            <w:r>
              <w:rPr>
                <w:rFonts w:cs="Arial"/>
                <w:szCs w:val="18"/>
              </w:rPr>
              <w:t>CA_n41A-n260J</w:t>
            </w:r>
          </w:p>
        </w:tc>
        <w:tc>
          <w:tcPr>
            <w:tcW w:w="1699" w:type="dxa"/>
            <w:gridSpan w:val="4"/>
            <w:tcBorders>
              <w:top w:val="nil"/>
              <w:left w:val="single" w:sz="4" w:space="0" w:color="auto"/>
              <w:bottom w:val="nil"/>
              <w:right w:val="single" w:sz="4" w:space="0" w:color="auto"/>
            </w:tcBorders>
          </w:tcPr>
          <w:p w14:paraId="2588DA9E"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E379B45"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64C5E91"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AD49281"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80530B0"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A2990E6"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A8B3E7"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E0A716B"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1AE012B"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1B6FACA9"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63F814C"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D501966"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4EB4143"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0336DB3"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0043503"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C72646C"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33CC8"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14BF8B51" w14:textId="77777777" w:rsidR="00371BE4" w:rsidRDefault="00371BE4" w:rsidP="00371BE4">
            <w:pPr>
              <w:pStyle w:val="TAC"/>
              <w:rPr>
                <w:szCs w:val="18"/>
                <w:lang w:eastAsia="zh-CN"/>
              </w:rPr>
            </w:pPr>
            <w:r>
              <w:rPr>
                <w:szCs w:val="18"/>
                <w:lang w:val="en-US" w:eastAsia="zh-CN"/>
              </w:rPr>
              <w:t>0</w:t>
            </w:r>
          </w:p>
        </w:tc>
      </w:tr>
      <w:tr w:rsidR="00371BE4" w14:paraId="3664802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A2DD95"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C1B582C"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0126EEC"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E360C87" w14:textId="77777777" w:rsidR="00371BE4" w:rsidRDefault="00371BE4" w:rsidP="00371BE4">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A8B8B1B" w14:textId="77777777" w:rsidR="00371BE4" w:rsidRDefault="00371BE4" w:rsidP="00371BE4">
            <w:pPr>
              <w:pStyle w:val="TAC"/>
              <w:rPr>
                <w:szCs w:val="18"/>
                <w:lang w:eastAsia="zh-CN"/>
              </w:rPr>
            </w:pPr>
          </w:p>
        </w:tc>
      </w:tr>
      <w:tr w:rsidR="00371BE4" w14:paraId="34E0FC5B" w14:textId="77777777">
        <w:trPr>
          <w:trHeight w:val="187"/>
          <w:jc w:val="center"/>
        </w:trPr>
        <w:tc>
          <w:tcPr>
            <w:tcW w:w="1554" w:type="dxa"/>
            <w:gridSpan w:val="4"/>
            <w:tcBorders>
              <w:top w:val="nil"/>
              <w:left w:val="single" w:sz="4" w:space="0" w:color="auto"/>
              <w:bottom w:val="nil"/>
              <w:right w:val="single" w:sz="4" w:space="0" w:color="auto"/>
            </w:tcBorders>
          </w:tcPr>
          <w:p w14:paraId="4894F684" w14:textId="77777777" w:rsidR="00371BE4" w:rsidRDefault="00371BE4" w:rsidP="00371BE4">
            <w:pPr>
              <w:pStyle w:val="TAC"/>
              <w:rPr>
                <w:szCs w:val="18"/>
              </w:rPr>
            </w:pPr>
            <w:r>
              <w:rPr>
                <w:rFonts w:cs="Arial"/>
                <w:szCs w:val="18"/>
              </w:rPr>
              <w:t>CA_n41A-n260K</w:t>
            </w:r>
          </w:p>
        </w:tc>
        <w:tc>
          <w:tcPr>
            <w:tcW w:w="1699" w:type="dxa"/>
            <w:gridSpan w:val="4"/>
            <w:tcBorders>
              <w:top w:val="nil"/>
              <w:left w:val="single" w:sz="4" w:space="0" w:color="auto"/>
              <w:bottom w:val="nil"/>
              <w:right w:val="single" w:sz="4" w:space="0" w:color="auto"/>
            </w:tcBorders>
          </w:tcPr>
          <w:p w14:paraId="15C1EF16"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4BFDDD42"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651E04A4"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BA4F559"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2653525"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FB48FCD"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CFD90A0"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6A22C36"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686BE2E"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4A3AA4C8"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6D05DBB"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2A896F1"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8B36461"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51ECC5B"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3992A736"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A2588AD"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CF92852"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1D8C929B" w14:textId="77777777" w:rsidR="00371BE4" w:rsidRDefault="00371BE4" w:rsidP="00371BE4">
            <w:pPr>
              <w:pStyle w:val="TAC"/>
              <w:rPr>
                <w:szCs w:val="18"/>
                <w:lang w:eastAsia="zh-CN"/>
              </w:rPr>
            </w:pPr>
            <w:r>
              <w:rPr>
                <w:szCs w:val="18"/>
                <w:lang w:val="en-US" w:eastAsia="zh-CN"/>
              </w:rPr>
              <w:t>0</w:t>
            </w:r>
          </w:p>
        </w:tc>
      </w:tr>
      <w:tr w:rsidR="00371BE4" w14:paraId="5A7D544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63E03C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424BA06"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00136E6"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9A3CA4F" w14:textId="77777777" w:rsidR="00371BE4" w:rsidRDefault="00371BE4" w:rsidP="00371BE4">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3B94E761" w14:textId="77777777" w:rsidR="00371BE4" w:rsidRDefault="00371BE4" w:rsidP="00371BE4">
            <w:pPr>
              <w:pStyle w:val="TAC"/>
              <w:rPr>
                <w:szCs w:val="18"/>
                <w:lang w:eastAsia="zh-CN"/>
              </w:rPr>
            </w:pPr>
          </w:p>
        </w:tc>
      </w:tr>
      <w:tr w:rsidR="00371BE4" w14:paraId="15B7E549" w14:textId="77777777">
        <w:trPr>
          <w:trHeight w:val="187"/>
          <w:jc w:val="center"/>
        </w:trPr>
        <w:tc>
          <w:tcPr>
            <w:tcW w:w="1554" w:type="dxa"/>
            <w:gridSpan w:val="4"/>
            <w:tcBorders>
              <w:top w:val="nil"/>
              <w:left w:val="single" w:sz="4" w:space="0" w:color="auto"/>
              <w:bottom w:val="nil"/>
              <w:right w:val="single" w:sz="4" w:space="0" w:color="auto"/>
            </w:tcBorders>
          </w:tcPr>
          <w:p w14:paraId="1517BC35" w14:textId="77777777" w:rsidR="00371BE4" w:rsidRDefault="00371BE4" w:rsidP="00371BE4">
            <w:pPr>
              <w:pStyle w:val="TAC"/>
              <w:rPr>
                <w:szCs w:val="18"/>
              </w:rPr>
            </w:pPr>
            <w:r>
              <w:rPr>
                <w:rFonts w:cs="Arial"/>
                <w:szCs w:val="18"/>
              </w:rPr>
              <w:t>CA_n41A-n260L</w:t>
            </w:r>
          </w:p>
        </w:tc>
        <w:tc>
          <w:tcPr>
            <w:tcW w:w="1699" w:type="dxa"/>
            <w:gridSpan w:val="4"/>
            <w:tcBorders>
              <w:top w:val="nil"/>
              <w:left w:val="single" w:sz="4" w:space="0" w:color="auto"/>
              <w:bottom w:val="nil"/>
              <w:right w:val="single" w:sz="4" w:space="0" w:color="auto"/>
            </w:tcBorders>
          </w:tcPr>
          <w:p w14:paraId="4A9BF380"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5BD962D2"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3DB0ECA7"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7739EC1"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99E3505"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564D1AB"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7CC403A"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1C89FE7"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8AB288D"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693F7593"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28E65C3"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BE2D01D"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756E669"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BD25057"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E60FFBC"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A3F98E0"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D8B173"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181C6E15" w14:textId="77777777" w:rsidR="00371BE4" w:rsidRDefault="00371BE4" w:rsidP="00371BE4">
            <w:pPr>
              <w:pStyle w:val="TAC"/>
              <w:rPr>
                <w:szCs w:val="18"/>
                <w:lang w:eastAsia="zh-CN"/>
              </w:rPr>
            </w:pPr>
            <w:r>
              <w:rPr>
                <w:szCs w:val="18"/>
                <w:lang w:val="en-US" w:eastAsia="zh-CN"/>
              </w:rPr>
              <w:t>0</w:t>
            </w:r>
          </w:p>
        </w:tc>
      </w:tr>
      <w:tr w:rsidR="00371BE4" w14:paraId="10115FC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AE3EA33"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49C87B6"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40F1B26"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29145F6" w14:textId="77777777" w:rsidR="00371BE4" w:rsidRDefault="00371BE4" w:rsidP="00371BE4">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4A35E14F" w14:textId="77777777" w:rsidR="00371BE4" w:rsidRDefault="00371BE4" w:rsidP="00371BE4">
            <w:pPr>
              <w:pStyle w:val="TAC"/>
              <w:rPr>
                <w:szCs w:val="18"/>
                <w:lang w:eastAsia="zh-CN"/>
              </w:rPr>
            </w:pPr>
          </w:p>
        </w:tc>
      </w:tr>
      <w:tr w:rsidR="00371BE4" w14:paraId="273E4C63" w14:textId="77777777">
        <w:trPr>
          <w:trHeight w:val="187"/>
          <w:jc w:val="center"/>
        </w:trPr>
        <w:tc>
          <w:tcPr>
            <w:tcW w:w="1554" w:type="dxa"/>
            <w:gridSpan w:val="4"/>
            <w:tcBorders>
              <w:top w:val="nil"/>
              <w:left w:val="single" w:sz="4" w:space="0" w:color="auto"/>
              <w:bottom w:val="nil"/>
              <w:right w:val="single" w:sz="4" w:space="0" w:color="auto"/>
            </w:tcBorders>
          </w:tcPr>
          <w:p w14:paraId="0593309B" w14:textId="77777777" w:rsidR="00371BE4" w:rsidRDefault="00371BE4" w:rsidP="00371BE4">
            <w:pPr>
              <w:pStyle w:val="TAC"/>
              <w:rPr>
                <w:szCs w:val="18"/>
              </w:rPr>
            </w:pPr>
            <w:r>
              <w:rPr>
                <w:rFonts w:cs="Arial"/>
                <w:szCs w:val="18"/>
              </w:rPr>
              <w:t>CA_n41A-n260M</w:t>
            </w:r>
          </w:p>
        </w:tc>
        <w:tc>
          <w:tcPr>
            <w:tcW w:w="1699" w:type="dxa"/>
            <w:gridSpan w:val="4"/>
            <w:tcBorders>
              <w:top w:val="nil"/>
              <w:left w:val="single" w:sz="4" w:space="0" w:color="auto"/>
              <w:bottom w:val="nil"/>
              <w:right w:val="single" w:sz="4" w:space="0" w:color="auto"/>
            </w:tcBorders>
          </w:tcPr>
          <w:p w14:paraId="7ABC5457"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5FC89FD" w14:textId="77777777" w:rsidR="00371BE4" w:rsidRDefault="00371BE4" w:rsidP="00371BE4">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64467677"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E3B9EF9" w14:textId="77777777" w:rsidR="00371BE4" w:rsidRDefault="00371BE4" w:rsidP="00371BE4">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04EBE4D" w14:textId="77777777" w:rsidR="00371BE4" w:rsidRDefault="00371BE4" w:rsidP="00371BE4">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7E775F2" w14:textId="77777777" w:rsidR="00371BE4" w:rsidRDefault="00371BE4" w:rsidP="00371BE4">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5A4CD4A"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E64337A"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5178D84" w14:textId="77777777" w:rsidR="00371BE4" w:rsidRDefault="00371BE4" w:rsidP="00371BE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739CAB49" w14:textId="77777777" w:rsidR="00371BE4" w:rsidRDefault="00371BE4" w:rsidP="00371BE4">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C640169"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396F696"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7E7903"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53B7B"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9F7E442"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5FC7426"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0083D0" w14:textId="77777777" w:rsidR="00371BE4" w:rsidRDefault="00371BE4" w:rsidP="00371BE4">
            <w:pPr>
              <w:pStyle w:val="TAC"/>
              <w:rPr>
                <w:szCs w:val="18"/>
                <w:lang w:eastAsia="zh-CN"/>
              </w:rPr>
            </w:pPr>
          </w:p>
        </w:tc>
        <w:tc>
          <w:tcPr>
            <w:tcW w:w="1375" w:type="dxa"/>
            <w:gridSpan w:val="2"/>
            <w:tcBorders>
              <w:top w:val="nil"/>
              <w:left w:val="single" w:sz="4" w:space="0" w:color="auto"/>
              <w:bottom w:val="nil"/>
              <w:right w:val="single" w:sz="4" w:space="0" w:color="auto"/>
            </w:tcBorders>
          </w:tcPr>
          <w:p w14:paraId="4BCD8A45" w14:textId="77777777" w:rsidR="00371BE4" w:rsidRDefault="00371BE4" w:rsidP="00371BE4">
            <w:pPr>
              <w:pStyle w:val="TAC"/>
              <w:rPr>
                <w:szCs w:val="18"/>
                <w:lang w:eastAsia="zh-CN"/>
              </w:rPr>
            </w:pPr>
            <w:r>
              <w:rPr>
                <w:szCs w:val="18"/>
                <w:lang w:val="en-US" w:eastAsia="zh-CN"/>
              </w:rPr>
              <w:t>0</w:t>
            </w:r>
          </w:p>
        </w:tc>
      </w:tr>
      <w:tr w:rsidR="00371BE4" w14:paraId="42C0537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C054B35"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222F08C"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172D87D"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DE82501" w14:textId="77777777" w:rsidR="00371BE4" w:rsidRDefault="00371BE4" w:rsidP="00371BE4">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DE058EE" w14:textId="77777777" w:rsidR="00371BE4" w:rsidRDefault="00371BE4" w:rsidP="00371BE4">
            <w:pPr>
              <w:pStyle w:val="TAC"/>
              <w:rPr>
                <w:szCs w:val="18"/>
                <w:lang w:eastAsia="zh-CN"/>
              </w:rPr>
            </w:pPr>
          </w:p>
        </w:tc>
      </w:tr>
      <w:tr w:rsidR="00371BE4" w14:paraId="7E71A79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74ECE20"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4"/>
            <w:tcBorders>
              <w:top w:val="single" w:sz="4" w:space="0" w:color="auto"/>
              <w:left w:val="single" w:sz="4" w:space="0" w:color="auto"/>
              <w:bottom w:val="nil"/>
              <w:right w:val="single" w:sz="4" w:space="0" w:color="auto"/>
            </w:tcBorders>
          </w:tcPr>
          <w:p w14:paraId="55468FEB"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F0C129A"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5D324475"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C792447" w14:textId="77777777" w:rsidR="00371BE4" w:rsidRDefault="00371BE4" w:rsidP="00371BE4">
            <w:pPr>
              <w:pStyle w:val="TAC"/>
              <w:rPr>
                <w:szCs w:val="18"/>
                <w:lang w:eastAsia="zh-CN"/>
              </w:rPr>
            </w:pPr>
            <w:r>
              <w:rPr>
                <w:szCs w:val="18"/>
                <w:lang w:eastAsia="zh-CN"/>
              </w:rPr>
              <w:t>0</w:t>
            </w:r>
          </w:p>
        </w:tc>
      </w:tr>
      <w:tr w:rsidR="00371BE4" w14:paraId="775DF9A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36FFA1"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DF9B11B"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F0C4F0B" w14:textId="77777777" w:rsidR="00371BE4" w:rsidRDefault="00371BE4" w:rsidP="00371BE4">
            <w:pPr>
              <w:pStyle w:val="TAC"/>
              <w:rPr>
                <w:szCs w:val="18"/>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46414B1D"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1EB6396" w14:textId="77777777" w:rsidR="00371BE4" w:rsidRDefault="00371BE4" w:rsidP="00371BE4">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4E585958" w14:textId="77777777" w:rsidR="00371BE4" w:rsidRDefault="00371BE4" w:rsidP="00371BE4">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E68555E" w14:textId="77777777" w:rsidR="00371BE4" w:rsidRDefault="00371BE4" w:rsidP="00371BE4">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39FCD2A"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48EB22D"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156542C" w14:textId="77777777" w:rsidR="00371BE4" w:rsidRDefault="00371BE4" w:rsidP="00371BE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E7DE12"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53F3A52"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5AD42AB"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2E35CA9"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667E42"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2069307"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1435759" w14:textId="77777777" w:rsidR="00371BE4" w:rsidRDefault="00371BE4" w:rsidP="00371BE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F7AC912" w14:textId="77777777" w:rsidR="00371BE4" w:rsidRDefault="00371BE4" w:rsidP="00371BE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480AC48" w14:textId="77777777" w:rsidR="00371BE4" w:rsidRDefault="00371BE4" w:rsidP="00371BE4">
            <w:pPr>
              <w:pStyle w:val="TAC"/>
              <w:rPr>
                <w:szCs w:val="18"/>
                <w:lang w:eastAsia="zh-CN"/>
              </w:rPr>
            </w:pPr>
          </w:p>
        </w:tc>
      </w:tr>
      <w:tr w:rsidR="00371BE4" w14:paraId="0891C7D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B3E8D85"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4"/>
            <w:tcBorders>
              <w:top w:val="single" w:sz="4" w:space="0" w:color="auto"/>
              <w:left w:val="single" w:sz="4" w:space="0" w:color="auto"/>
              <w:bottom w:val="nil"/>
              <w:right w:val="single" w:sz="4" w:space="0" w:color="auto"/>
            </w:tcBorders>
          </w:tcPr>
          <w:p w14:paraId="59C82738"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E956B94"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54CFD9B"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5AA126E" w14:textId="77777777" w:rsidR="00371BE4" w:rsidRDefault="00371BE4" w:rsidP="00371BE4">
            <w:pPr>
              <w:pStyle w:val="TAC"/>
              <w:rPr>
                <w:szCs w:val="18"/>
                <w:lang w:eastAsia="zh-CN"/>
              </w:rPr>
            </w:pPr>
            <w:r>
              <w:rPr>
                <w:szCs w:val="18"/>
                <w:lang w:eastAsia="zh-CN"/>
              </w:rPr>
              <w:t>0</w:t>
            </w:r>
          </w:p>
        </w:tc>
      </w:tr>
      <w:tr w:rsidR="00371BE4" w14:paraId="4F7941D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ABB687"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58640D1"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A7181B7" w14:textId="77777777" w:rsidR="00371BE4" w:rsidRDefault="00371BE4" w:rsidP="00371BE4">
            <w:pPr>
              <w:pStyle w:val="TAC"/>
              <w:rPr>
                <w:szCs w:val="18"/>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F8A49FC"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7450FBB" w14:textId="77777777" w:rsidR="00371BE4" w:rsidRDefault="00371BE4" w:rsidP="00371BE4">
            <w:pPr>
              <w:pStyle w:val="TAC"/>
              <w:rPr>
                <w:szCs w:val="18"/>
                <w:lang w:eastAsia="zh-CN"/>
              </w:rPr>
            </w:pPr>
          </w:p>
        </w:tc>
      </w:tr>
      <w:tr w:rsidR="00371BE4" w14:paraId="25C5AAE1" w14:textId="77777777">
        <w:trPr>
          <w:trHeight w:val="187"/>
          <w:jc w:val="center"/>
        </w:trPr>
        <w:tc>
          <w:tcPr>
            <w:tcW w:w="1554" w:type="dxa"/>
            <w:gridSpan w:val="4"/>
            <w:tcBorders>
              <w:top w:val="nil"/>
              <w:left w:val="single" w:sz="4" w:space="0" w:color="auto"/>
              <w:bottom w:val="nil"/>
              <w:right w:val="single" w:sz="4" w:space="0" w:color="auto"/>
            </w:tcBorders>
          </w:tcPr>
          <w:p w14:paraId="79DFA4D3"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4"/>
            <w:tcBorders>
              <w:top w:val="nil"/>
              <w:left w:val="single" w:sz="4" w:space="0" w:color="auto"/>
              <w:bottom w:val="nil"/>
              <w:right w:val="single" w:sz="4" w:space="0" w:color="auto"/>
            </w:tcBorders>
          </w:tcPr>
          <w:p w14:paraId="13C33D0C"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4409BBB8"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4734AD3"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160A5759" w14:textId="77777777" w:rsidR="00371BE4" w:rsidRDefault="00371BE4" w:rsidP="00371BE4">
            <w:pPr>
              <w:pStyle w:val="TAC"/>
              <w:rPr>
                <w:szCs w:val="18"/>
                <w:lang w:eastAsia="zh-CN"/>
              </w:rPr>
            </w:pPr>
            <w:r>
              <w:rPr>
                <w:szCs w:val="18"/>
                <w:lang w:val="en-US" w:eastAsia="zh-CN"/>
              </w:rPr>
              <w:t>0</w:t>
            </w:r>
          </w:p>
        </w:tc>
      </w:tr>
      <w:tr w:rsidR="00371BE4" w14:paraId="77241D0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B394066"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E68478B"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18D8C12"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E434994"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66AB80F" w14:textId="77777777" w:rsidR="00371BE4" w:rsidRDefault="00371BE4" w:rsidP="00371BE4">
            <w:pPr>
              <w:pStyle w:val="TAC"/>
              <w:rPr>
                <w:szCs w:val="18"/>
                <w:lang w:eastAsia="zh-CN"/>
              </w:rPr>
            </w:pPr>
          </w:p>
        </w:tc>
      </w:tr>
      <w:tr w:rsidR="00371BE4" w14:paraId="48BE00BB" w14:textId="77777777">
        <w:trPr>
          <w:trHeight w:val="187"/>
          <w:jc w:val="center"/>
        </w:trPr>
        <w:tc>
          <w:tcPr>
            <w:tcW w:w="1554" w:type="dxa"/>
            <w:gridSpan w:val="4"/>
            <w:tcBorders>
              <w:top w:val="nil"/>
              <w:left w:val="single" w:sz="4" w:space="0" w:color="auto"/>
              <w:bottom w:val="nil"/>
              <w:right w:val="single" w:sz="4" w:space="0" w:color="auto"/>
            </w:tcBorders>
          </w:tcPr>
          <w:p w14:paraId="3F7B2A1B"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4"/>
            <w:tcBorders>
              <w:top w:val="nil"/>
              <w:left w:val="single" w:sz="4" w:space="0" w:color="auto"/>
              <w:bottom w:val="nil"/>
              <w:right w:val="single" w:sz="4" w:space="0" w:color="auto"/>
            </w:tcBorders>
          </w:tcPr>
          <w:p w14:paraId="730B1211"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AC1023A"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97F1BDA"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0C5C3731" w14:textId="77777777" w:rsidR="00371BE4" w:rsidRDefault="00371BE4" w:rsidP="00371BE4">
            <w:pPr>
              <w:pStyle w:val="TAC"/>
              <w:rPr>
                <w:szCs w:val="18"/>
                <w:lang w:eastAsia="zh-CN"/>
              </w:rPr>
            </w:pPr>
            <w:r>
              <w:rPr>
                <w:szCs w:val="18"/>
                <w:lang w:val="en-US" w:eastAsia="zh-CN"/>
              </w:rPr>
              <w:t>0</w:t>
            </w:r>
          </w:p>
        </w:tc>
      </w:tr>
      <w:tr w:rsidR="00371BE4" w14:paraId="4AEB9D8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C2EED09"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F4849B5"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340A3FB"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1DFBE82"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F9C5167" w14:textId="77777777" w:rsidR="00371BE4" w:rsidRDefault="00371BE4" w:rsidP="00371BE4">
            <w:pPr>
              <w:pStyle w:val="TAC"/>
              <w:rPr>
                <w:szCs w:val="18"/>
                <w:lang w:eastAsia="zh-CN"/>
              </w:rPr>
            </w:pPr>
          </w:p>
        </w:tc>
      </w:tr>
      <w:tr w:rsidR="00371BE4" w14:paraId="2077D8BA" w14:textId="77777777">
        <w:trPr>
          <w:trHeight w:val="187"/>
          <w:jc w:val="center"/>
        </w:trPr>
        <w:tc>
          <w:tcPr>
            <w:tcW w:w="1554" w:type="dxa"/>
            <w:gridSpan w:val="4"/>
            <w:tcBorders>
              <w:top w:val="nil"/>
              <w:left w:val="single" w:sz="4" w:space="0" w:color="auto"/>
              <w:bottom w:val="nil"/>
              <w:right w:val="single" w:sz="4" w:space="0" w:color="auto"/>
            </w:tcBorders>
          </w:tcPr>
          <w:p w14:paraId="4C073E53"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4"/>
            <w:tcBorders>
              <w:top w:val="nil"/>
              <w:left w:val="single" w:sz="4" w:space="0" w:color="auto"/>
              <w:bottom w:val="nil"/>
              <w:right w:val="single" w:sz="4" w:space="0" w:color="auto"/>
            </w:tcBorders>
          </w:tcPr>
          <w:p w14:paraId="4CEEE0C6"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331F7FB"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F0308D0"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2275E8FC" w14:textId="77777777" w:rsidR="00371BE4" w:rsidRDefault="00371BE4" w:rsidP="00371BE4">
            <w:pPr>
              <w:pStyle w:val="TAC"/>
              <w:rPr>
                <w:szCs w:val="18"/>
                <w:lang w:eastAsia="zh-CN"/>
              </w:rPr>
            </w:pPr>
            <w:r>
              <w:rPr>
                <w:szCs w:val="18"/>
                <w:lang w:val="en-US" w:eastAsia="zh-CN"/>
              </w:rPr>
              <w:t>0</w:t>
            </w:r>
          </w:p>
        </w:tc>
      </w:tr>
      <w:tr w:rsidR="00371BE4" w14:paraId="11A504D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0C20E7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B2D716"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AF21C45"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5333C2A"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997DA78" w14:textId="77777777" w:rsidR="00371BE4" w:rsidRDefault="00371BE4" w:rsidP="00371BE4">
            <w:pPr>
              <w:pStyle w:val="TAC"/>
              <w:rPr>
                <w:szCs w:val="18"/>
                <w:lang w:eastAsia="zh-CN"/>
              </w:rPr>
            </w:pPr>
          </w:p>
        </w:tc>
      </w:tr>
      <w:tr w:rsidR="00371BE4" w14:paraId="364388FC" w14:textId="77777777">
        <w:trPr>
          <w:trHeight w:val="187"/>
          <w:jc w:val="center"/>
        </w:trPr>
        <w:tc>
          <w:tcPr>
            <w:tcW w:w="1554" w:type="dxa"/>
            <w:gridSpan w:val="4"/>
            <w:tcBorders>
              <w:top w:val="nil"/>
              <w:left w:val="single" w:sz="4" w:space="0" w:color="auto"/>
              <w:bottom w:val="nil"/>
              <w:right w:val="single" w:sz="4" w:space="0" w:color="auto"/>
            </w:tcBorders>
          </w:tcPr>
          <w:p w14:paraId="02B66387"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4"/>
            <w:tcBorders>
              <w:top w:val="nil"/>
              <w:left w:val="single" w:sz="4" w:space="0" w:color="auto"/>
              <w:bottom w:val="nil"/>
              <w:right w:val="single" w:sz="4" w:space="0" w:color="auto"/>
            </w:tcBorders>
          </w:tcPr>
          <w:p w14:paraId="2A14DBDB"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7D4321AC"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36FAE69"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3E82AD6A" w14:textId="77777777" w:rsidR="00371BE4" w:rsidRDefault="00371BE4" w:rsidP="00371BE4">
            <w:pPr>
              <w:pStyle w:val="TAC"/>
              <w:rPr>
                <w:szCs w:val="18"/>
                <w:lang w:eastAsia="zh-CN"/>
              </w:rPr>
            </w:pPr>
            <w:r>
              <w:rPr>
                <w:szCs w:val="18"/>
                <w:lang w:val="en-US" w:eastAsia="zh-CN"/>
              </w:rPr>
              <w:t>0</w:t>
            </w:r>
          </w:p>
        </w:tc>
      </w:tr>
      <w:tr w:rsidR="00371BE4" w14:paraId="7EE87E5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7EAFE57"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D2C44CA"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657FCE2"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88D3B8D"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D3254B5" w14:textId="77777777" w:rsidR="00371BE4" w:rsidRDefault="00371BE4" w:rsidP="00371BE4">
            <w:pPr>
              <w:pStyle w:val="TAC"/>
              <w:rPr>
                <w:szCs w:val="18"/>
                <w:lang w:eastAsia="zh-CN"/>
              </w:rPr>
            </w:pPr>
          </w:p>
        </w:tc>
      </w:tr>
      <w:tr w:rsidR="00371BE4" w14:paraId="255A4DA3" w14:textId="77777777">
        <w:trPr>
          <w:trHeight w:val="187"/>
          <w:jc w:val="center"/>
        </w:trPr>
        <w:tc>
          <w:tcPr>
            <w:tcW w:w="1554" w:type="dxa"/>
            <w:gridSpan w:val="4"/>
            <w:tcBorders>
              <w:top w:val="nil"/>
              <w:left w:val="single" w:sz="4" w:space="0" w:color="auto"/>
              <w:bottom w:val="nil"/>
              <w:right w:val="single" w:sz="4" w:space="0" w:color="auto"/>
            </w:tcBorders>
          </w:tcPr>
          <w:p w14:paraId="3843C099"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4"/>
            <w:tcBorders>
              <w:top w:val="nil"/>
              <w:left w:val="single" w:sz="4" w:space="0" w:color="auto"/>
              <w:bottom w:val="nil"/>
              <w:right w:val="single" w:sz="4" w:space="0" w:color="auto"/>
            </w:tcBorders>
          </w:tcPr>
          <w:p w14:paraId="1A408420"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8199199"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7F3697B"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602277C9" w14:textId="77777777" w:rsidR="00371BE4" w:rsidRDefault="00371BE4" w:rsidP="00371BE4">
            <w:pPr>
              <w:pStyle w:val="TAC"/>
              <w:rPr>
                <w:szCs w:val="18"/>
                <w:lang w:eastAsia="zh-CN"/>
              </w:rPr>
            </w:pPr>
            <w:r>
              <w:rPr>
                <w:szCs w:val="18"/>
                <w:lang w:val="en-US" w:eastAsia="zh-CN"/>
              </w:rPr>
              <w:t>0</w:t>
            </w:r>
          </w:p>
        </w:tc>
      </w:tr>
      <w:tr w:rsidR="00371BE4" w14:paraId="40F30DD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461241C"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DB2FAFE"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653E4A7"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B77903E"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14E56F7F" w14:textId="77777777" w:rsidR="00371BE4" w:rsidRDefault="00371BE4" w:rsidP="00371BE4">
            <w:pPr>
              <w:pStyle w:val="TAC"/>
              <w:rPr>
                <w:szCs w:val="18"/>
                <w:lang w:eastAsia="zh-CN"/>
              </w:rPr>
            </w:pPr>
          </w:p>
        </w:tc>
      </w:tr>
      <w:tr w:rsidR="00371BE4" w14:paraId="40BD57D1" w14:textId="77777777">
        <w:trPr>
          <w:trHeight w:val="187"/>
          <w:jc w:val="center"/>
        </w:trPr>
        <w:tc>
          <w:tcPr>
            <w:tcW w:w="1554" w:type="dxa"/>
            <w:gridSpan w:val="4"/>
            <w:tcBorders>
              <w:top w:val="nil"/>
              <w:left w:val="single" w:sz="4" w:space="0" w:color="auto"/>
              <w:bottom w:val="nil"/>
              <w:right w:val="single" w:sz="4" w:space="0" w:color="auto"/>
            </w:tcBorders>
          </w:tcPr>
          <w:p w14:paraId="4767B000"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4"/>
            <w:tcBorders>
              <w:top w:val="nil"/>
              <w:left w:val="single" w:sz="4" w:space="0" w:color="auto"/>
              <w:bottom w:val="nil"/>
              <w:right w:val="single" w:sz="4" w:space="0" w:color="auto"/>
            </w:tcBorders>
          </w:tcPr>
          <w:p w14:paraId="6FD7CC3C"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44C30AA4"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97BFE56"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74D8EB07" w14:textId="77777777" w:rsidR="00371BE4" w:rsidRDefault="00371BE4" w:rsidP="00371BE4">
            <w:pPr>
              <w:pStyle w:val="TAC"/>
              <w:rPr>
                <w:szCs w:val="18"/>
                <w:lang w:eastAsia="zh-CN"/>
              </w:rPr>
            </w:pPr>
            <w:r>
              <w:rPr>
                <w:szCs w:val="18"/>
                <w:lang w:val="en-US" w:eastAsia="zh-CN"/>
              </w:rPr>
              <w:t>0</w:t>
            </w:r>
          </w:p>
        </w:tc>
      </w:tr>
      <w:tr w:rsidR="00371BE4" w14:paraId="78EF57B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DEB289"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7401CC"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975A249"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0DFA6AF"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F0A4B15" w14:textId="77777777" w:rsidR="00371BE4" w:rsidRDefault="00371BE4" w:rsidP="00371BE4">
            <w:pPr>
              <w:pStyle w:val="TAC"/>
              <w:rPr>
                <w:szCs w:val="18"/>
                <w:lang w:eastAsia="zh-CN"/>
              </w:rPr>
            </w:pPr>
          </w:p>
        </w:tc>
      </w:tr>
      <w:tr w:rsidR="00371BE4" w14:paraId="7F3B6D62" w14:textId="77777777">
        <w:trPr>
          <w:trHeight w:val="187"/>
          <w:jc w:val="center"/>
        </w:trPr>
        <w:tc>
          <w:tcPr>
            <w:tcW w:w="1554" w:type="dxa"/>
            <w:gridSpan w:val="4"/>
            <w:tcBorders>
              <w:top w:val="nil"/>
              <w:left w:val="single" w:sz="4" w:space="0" w:color="auto"/>
              <w:bottom w:val="nil"/>
              <w:right w:val="single" w:sz="4" w:space="0" w:color="auto"/>
            </w:tcBorders>
          </w:tcPr>
          <w:p w14:paraId="110507B0" w14:textId="77777777" w:rsidR="00371BE4" w:rsidRDefault="00371BE4" w:rsidP="00371BE4">
            <w:pPr>
              <w:pStyle w:val="TAC"/>
              <w:rPr>
                <w:szCs w:val="18"/>
              </w:rPr>
            </w:pPr>
            <w:r>
              <w:rPr>
                <w:rFonts w:cs="Arial"/>
                <w:szCs w:val="18"/>
              </w:rPr>
              <w:t>CA_n41(2A)-n260G</w:t>
            </w:r>
          </w:p>
        </w:tc>
        <w:tc>
          <w:tcPr>
            <w:tcW w:w="1699" w:type="dxa"/>
            <w:gridSpan w:val="4"/>
            <w:tcBorders>
              <w:top w:val="nil"/>
              <w:left w:val="single" w:sz="4" w:space="0" w:color="auto"/>
              <w:bottom w:val="nil"/>
              <w:right w:val="single" w:sz="4" w:space="0" w:color="auto"/>
            </w:tcBorders>
          </w:tcPr>
          <w:p w14:paraId="09049653"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007A826"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0CA83E9" w14:textId="77777777" w:rsidR="00371BE4" w:rsidRDefault="00371BE4" w:rsidP="00371BE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44334DC6" w14:textId="77777777" w:rsidR="00371BE4" w:rsidRDefault="00371BE4" w:rsidP="00371BE4">
            <w:pPr>
              <w:pStyle w:val="TAC"/>
              <w:rPr>
                <w:szCs w:val="18"/>
                <w:lang w:eastAsia="zh-CN"/>
              </w:rPr>
            </w:pPr>
            <w:r>
              <w:rPr>
                <w:szCs w:val="18"/>
                <w:lang w:val="en-US" w:eastAsia="zh-CN"/>
              </w:rPr>
              <w:t>0</w:t>
            </w:r>
          </w:p>
        </w:tc>
      </w:tr>
      <w:tr w:rsidR="00371BE4" w14:paraId="4A6F046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5E03B3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64D9011"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89CAE27"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DD1B6B3" w14:textId="77777777" w:rsidR="00371BE4" w:rsidRDefault="00371BE4" w:rsidP="00371BE4">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715AFB7E" w14:textId="77777777" w:rsidR="00371BE4" w:rsidRDefault="00371BE4" w:rsidP="00371BE4">
            <w:pPr>
              <w:pStyle w:val="TAC"/>
              <w:rPr>
                <w:szCs w:val="18"/>
                <w:lang w:eastAsia="zh-CN"/>
              </w:rPr>
            </w:pPr>
          </w:p>
        </w:tc>
      </w:tr>
      <w:tr w:rsidR="00371BE4" w14:paraId="29676382" w14:textId="77777777">
        <w:trPr>
          <w:trHeight w:val="187"/>
          <w:jc w:val="center"/>
        </w:trPr>
        <w:tc>
          <w:tcPr>
            <w:tcW w:w="1554" w:type="dxa"/>
            <w:gridSpan w:val="4"/>
            <w:tcBorders>
              <w:top w:val="nil"/>
              <w:left w:val="single" w:sz="4" w:space="0" w:color="auto"/>
              <w:bottom w:val="nil"/>
              <w:right w:val="single" w:sz="4" w:space="0" w:color="auto"/>
            </w:tcBorders>
          </w:tcPr>
          <w:p w14:paraId="20082E4C" w14:textId="77777777" w:rsidR="00371BE4" w:rsidRDefault="00371BE4" w:rsidP="00371BE4">
            <w:pPr>
              <w:pStyle w:val="TAC"/>
              <w:rPr>
                <w:szCs w:val="18"/>
              </w:rPr>
            </w:pPr>
            <w:r>
              <w:rPr>
                <w:rFonts w:cs="Arial"/>
                <w:szCs w:val="18"/>
              </w:rPr>
              <w:t>CA_n41(2A)-n260H</w:t>
            </w:r>
          </w:p>
        </w:tc>
        <w:tc>
          <w:tcPr>
            <w:tcW w:w="1699" w:type="dxa"/>
            <w:gridSpan w:val="4"/>
            <w:tcBorders>
              <w:top w:val="nil"/>
              <w:left w:val="single" w:sz="4" w:space="0" w:color="auto"/>
              <w:bottom w:val="nil"/>
              <w:right w:val="single" w:sz="4" w:space="0" w:color="auto"/>
            </w:tcBorders>
          </w:tcPr>
          <w:p w14:paraId="74E4D566"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9DBA850"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AD4BB16" w14:textId="77777777" w:rsidR="00371BE4" w:rsidRDefault="00371BE4" w:rsidP="00371BE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5E1A1368" w14:textId="77777777" w:rsidR="00371BE4" w:rsidRDefault="00371BE4" w:rsidP="00371BE4">
            <w:pPr>
              <w:pStyle w:val="TAC"/>
              <w:rPr>
                <w:szCs w:val="18"/>
                <w:lang w:eastAsia="zh-CN"/>
              </w:rPr>
            </w:pPr>
            <w:r>
              <w:rPr>
                <w:szCs w:val="18"/>
                <w:lang w:val="en-US" w:eastAsia="zh-CN"/>
              </w:rPr>
              <w:t>0</w:t>
            </w:r>
          </w:p>
        </w:tc>
      </w:tr>
      <w:tr w:rsidR="00371BE4" w14:paraId="056D624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E614D30"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5DB17E8"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13107A7"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0FF92EC" w14:textId="77777777" w:rsidR="00371BE4" w:rsidRDefault="00371BE4" w:rsidP="00371BE4">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67B427F2" w14:textId="77777777" w:rsidR="00371BE4" w:rsidRDefault="00371BE4" w:rsidP="00371BE4">
            <w:pPr>
              <w:pStyle w:val="TAC"/>
              <w:rPr>
                <w:szCs w:val="18"/>
                <w:lang w:eastAsia="zh-CN"/>
              </w:rPr>
            </w:pPr>
          </w:p>
        </w:tc>
      </w:tr>
      <w:tr w:rsidR="00371BE4" w14:paraId="4EA2E473" w14:textId="77777777">
        <w:trPr>
          <w:trHeight w:val="187"/>
          <w:jc w:val="center"/>
        </w:trPr>
        <w:tc>
          <w:tcPr>
            <w:tcW w:w="1554" w:type="dxa"/>
            <w:gridSpan w:val="4"/>
            <w:tcBorders>
              <w:top w:val="nil"/>
              <w:left w:val="single" w:sz="4" w:space="0" w:color="auto"/>
              <w:bottom w:val="nil"/>
              <w:right w:val="single" w:sz="4" w:space="0" w:color="auto"/>
            </w:tcBorders>
          </w:tcPr>
          <w:p w14:paraId="50612526" w14:textId="77777777" w:rsidR="00371BE4" w:rsidRDefault="00371BE4" w:rsidP="00371BE4">
            <w:pPr>
              <w:pStyle w:val="TAC"/>
              <w:rPr>
                <w:szCs w:val="18"/>
              </w:rPr>
            </w:pPr>
            <w:r>
              <w:rPr>
                <w:rFonts w:cs="Arial"/>
                <w:szCs w:val="18"/>
              </w:rPr>
              <w:t>CA_n41(2A)-n260I</w:t>
            </w:r>
          </w:p>
        </w:tc>
        <w:tc>
          <w:tcPr>
            <w:tcW w:w="1699" w:type="dxa"/>
            <w:gridSpan w:val="4"/>
            <w:tcBorders>
              <w:top w:val="nil"/>
              <w:left w:val="single" w:sz="4" w:space="0" w:color="auto"/>
              <w:bottom w:val="nil"/>
              <w:right w:val="single" w:sz="4" w:space="0" w:color="auto"/>
            </w:tcBorders>
          </w:tcPr>
          <w:p w14:paraId="39DB0257"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1F58DC9"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44D2B1D" w14:textId="77777777" w:rsidR="00371BE4" w:rsidRDefault="00371BE4" w:rsidP="00371BE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7F7BE23B" w14:textId="77777777" w:rsidR="00371BE4" w:rsidRDefault="00371BE4" w:rsidP="00371BE4">
            <w:pPr>
              <w:pStyle w:val="TAC"/>
              <w:rPr>
                <w:szCs w:val="18"/>
                <w:lang w:eastAsia="zh-CN"/>
              </w:rPr>
            </w:pPr>
            <w:r>
              <w:rPr>
                <w:szCs w:val="18"/>
                <w:lang w:val="en-US" w:eastAsia="zh-CN"/>
              </w:rPr>
              <w:t>0</w:t>
            </w:r>
          </w:p>
        </w:tc>
      </w:tr>
      <w:tr w:rsidR="00371BE4" w14:paraId="55E238E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22E2B9"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760AFF9"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34B91FD"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52C6909" w14:textId="77777777" w:rsidR="00371BE4" w:rsidRDefault="00371BE4" w:rsidP="00371BE4">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33C634BE" w14:textId="77777777" w:rsidR="00371BE4" w:rsidRDefault="00371BE4" w:rsidP="00371BE4">
            <w:pPr>
              <w:pStyle w:val="TAC"/>
              <w:rPr>
                <w:szCs w:val="18"/>
                <w:lang w:eastAsia="zh-CN"/>
              </w:rPr>
            </w:pPr>
          </w:p>
        </w:tc>
      </w:tr>
      <w:tr w:rsidR="00371BE4" w14:paraId="737F3812" w14:textId="77777777">
        <w:trPr>
          <w:trHeight w:val="187"/>
          <w:jc w:val="center"/>
        </w:trPr>
        <w:tc>
          <w:tcPr>
            <w:tcW w:w="1554" w:type="dxa"/>
            <w:gridSpan w:val="4"/>
            <w:tcBorders>
              <w:top w:val="nil"/>
              <w:left w:val="single" w:sz="4" w:space="0" w:color="auto"/>
              <w:bottom w:val="nil"/>
              <w:right w:val="single" w:sz="4" w:space="0" w:color="auto"/>
            </w:tcBorders>
          </w:tcPr>
          <w:p w14:paraId="62AD2A77" w14:textId="77777777" w:rsidR="00371BE4" w:rsidRDefault="00371BE4" w:rsidP="00371BE4">
            <w:pPr>
              <w:pStyle w:val="TAC"/>
              <w:rPr>
                <w:szCs w:val="18"/>
              </w:rPr>
            </w:pPr>
            <w:r>
              <w:rPr>
                <w:rFonts w:cs="Arial"/>
                <w:szCs w:val="18"/>
              </w:rPr>
              <w:t>CA_n41(2A)-n260J</w:t>
            </w:r>
          </w:p>
        </w:tc>
        <w:tc>
          <w:tcPr>
            <w:tcW w:w="1699" w:type="dxa"/>
            <w:gridSpan w:val="4"/>
            <w:tcBorders>
              <w:top w:val="nil"/>
              <w:left w:val="single" w:sz="4" w:space="0" w:color="auto"/>
              <w:bottom w:val="nil"/>
              <w:right w:val="single" w:sz="4" w:space="0" w:color="auto"/>
            </w:tcBorders>
          </w:tcPr>
          <w:p w14:paraId="2842F471"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BA86B65"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72CBB15" w14:textId="77777777" w:rsidR="00371BE4" w:rsidRDefault="00371BE4" w:rsidP="00371BE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0A121A14" w14:textId="77777777" w:rsidR="00371BE4" w:rsidRDefault="00371BE4" w:rsidP="00371BE4">
            <w:pPr>
              <w:pStyle w:val="TAC"/>
              <w:rPr>
                <w:szCs w:val="18"/>
                <w:lang w:eastAsia="zh-CN"/>
              </w:rPr>
            </w:pPr>
            <w:r>
              <w:rPr>
                <w:szCs w:val="18"/>
                <w:lang w:val="en-US" w:eastAsia="zh-CN"/>
              </w:rPr>
              <w:t>0</w:t>
            </w:r>
          </w:p>
        </w:tc>
      </w:tr>
      <w:tr w:rsidR="00371BE4" w14:paraId="4E09B69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96FD54"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58163D9"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FE037B2"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7C5ACE4" w14:textId="77777777" w:rsidR="00371BE4" w:rsidRDefault="00371BE4" w:rsidP="00371BE4">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458658CE" w14:textId="77777777" w:rsidR="00371BE4" w:rsidRDefault="00371BE4" w:rsidP="00371BE4">
            <w:pPr>
              <w:pStyle w:val="TAC"/>
              <w:rPr>
                <w:szCs w:val="18"/>
                <w:lang w:eastAsia="zh-CN"/>
              </w:rPr>
            </w:pPr>
          </w:p>
        </w:tc>
      </w:tr>
      <w:tr w:rsidR="00371BE4" w14:paraId="39E08F62" w14:textId="77777777">
        <w:trPr>
          <w:trHeight w:val="187"/>
          <w:jc w:val="center"/>
        </w:trPr>
        <w:tc>
          <w:tcPr>
            <w:tcW w:w="1554" w:type="dxa"/>
            <w:gridSpan w:val="4"/>
            <w:tcBorders>
              <w:top w:val="nil"/>
              <w:left w:val="single" w:sz="4" w:space="0" w:color="auto"/>
              <w:bottom w:val="nil"/>
              <w:right w:val="single" w:sz="4" w:space="0" w:color="auto"/>
            </w:tcBorders>
          </w:tcPr>
          <w:p w14:paraId="65AEC44D" w14:textId="77777777" w:rsidR="00371BE4" w:rsidRDefault="00371BE4" w:rsidP="00371BE4">
            <w:pPr>
              <w:pStyle w:val="TAC"/>
              <w:rPr>
                <w:szCs w:val="18"/>
              </w:rPr>
            </w:pPr>
            <w:r>
              <w:rPr>
                <w:rFonts w:cs="Arial"/>
                <w:szCs w:val="18"/>
              </w:rPr>
              <w:t>CA_n41(2A)-n260K</w:t>
            </w:r>
          </w:p>
        </w:tc>
        <w:tc>
          <w:tcPr>
            <w:tcW w:w="1699" w:type="dxa"/>
            <w:gridSpan w:val="4"/>
            <w:tcBorders>
              <w:top w:val="nil"/>
              <w:left w:val="single" w:sz="4" w:space="0" w:color="auto"/>
              <w:bottom w:val="nil"/>
              <w:right w:val="single" w:sz="4" w:space="0" w:color="auto"/>
            </w:tcBorders>
          </w:tcPr>
          <w:p w14:paraId="7CADAB11"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D889700"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C159D29" w14:textId="77777777" w:rsidR="00371BE4" w:rsidRDefault="00371BE4" w:rsidP="00371BE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143B16A6" w14:textId="77777777" w:rsidR="00371BE4" w:rsidRDefault="00371BE4" w:rsidP="00371BE4">
            <w:pPr>
              <w:pStyle w:val="TAC"/>
              <w:rPr>
                <w:szCs w:val="18"/>
                <w:lang w:eastAsia="zh-CN"/>
              </w:rPr>
            </w:pPr>
            <w:r>
              <w:rPr>
                <w:szCs w:val="18"/>
                <w:lang w:val="en-US" w:eastAsia="zh-CN"/>
              </w:rPr>
              <w:t>0</w:t>
            </w:r>
          </w:p>
        </w:tc>
      </w:tr>
      <w:tr w:rsidR="00371BE4" w14:paraId="751679E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6E97B77"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6326E67"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7C24E19"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43ABF1E" w14:textId="77777777" w:rsidR="00371BE4" w:rsidRDefault="00371BE4" w:rsidP="00371BE4">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CC2B7EB" w14:textId="77777777" w:rsidR="00371BE4" w:rsidRDefault="00371BE4" w:rsidP="00371BE4">
            <w:pPr>
              <w:pStyle w:val="TAC"/>
              <w:rPr>
                <w:szCs w:val="18"/>
                <w:lang w:eastAsia="zh-CN"/>
              </w:rPr>
            </w:pPr>
          </w:p>
        </w:tc>
      </w:tr>
      <w:tr w:rsidR="00371BE4" w14:paraId="7C0DDCA9" w14:textId="77777777">
        <w:trPr>
          <w:trHeight w:val="187"/>
          <w:jc w:val="center"/>
        </w:trPr>
        <w:tc>
          <w:tcPr>
            <w:tcW w:w="1554" w:type="dxa"/>
            <w:gridSpan w:val="4"/>
            <w:tcBorders>
              <w:top w:val="nil"/>
              <w:left w:val="single" w:sz="4" w:space="0" w:color="auto"/>
              <w:bottom w:val="nil"/>
              <w:right w:val="single" w:sz="4" w:space="0" w:color="auto"/>
            </w:tcBorders>
          </w:tcPr>
          <w:p w14:paraId="7A5064D7" w14:textId="77777777" w:rsidR="00371BE4" w:rsidRDefault="00371BE4" w:rsidP="00371BE4">
            <w:pPr>
              <w:pStyle w:val="TAC"/>
              <w:rPr>
                <w:szCs w:val="18"/>
              </w:rPr>
            </w:pPr>
            <w:r>
              <w:rPr>
                <w:rFonts w:cs="Arial"/>
                <w:szCs w:val="18"/>
              </w:rPr>
              <w:t>CA_n41(2A)-n260L</w:t>
            </w:r>
          </w:p>
        </w:tc>
        <w:tc>
          <w:tcPr>
            <w:tcW w:w="1699" w:type="dxa"/>
            <w:gridSpan w:val="4"/>
            <w:tcBorders>
              <w:top w:val="nil"/>
              <w:left w:val="single" w:sz="4" w:space="0" w:color="auto"/>
              <w:bottom w:val="nil"/>
              <w:right w:val="single" w:sz="4" w:space="0" w:color="auto"/>
            </w:tcBorders>
          </w:tcPr>
          <w:p w14:paraId="79399419"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0F376FF"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728EE7B" w14:textId="77777777" w:rsidR="00371BE4" w:rsidRDefault="00371BE4" w:rsidP="00371BE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48518FFE" w14:textId="77777777" w:rsidR="00371BE4" w:rsidRDefault="00371BE4" w:rsidP="00371BE4">
            <w:pPr>
              <w:pStyle w:val="TAC"/>
              <w:rPr>
                <w:szCs w:val="18"/>
                <w:lang w:eastAsia="zh-CN"/>
              </w:rPr>
            </w:pPr>
            <w:r>
              <w:rPr>
                <w:szCs w:val="18"/>
                <w:lang w:val="en-US" w:eastAsia="zh-CN"/>
              </w:rPr>
              <w:t>0</w:t>
            </w:r>
          </w:p>
        </w:tc>
      </w:tr>
      <w:tr w:rsidR="00371BE4" w14:paraId="02F682F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D733FC"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CF2164C"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E4E53F4"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DF7724F" w14:textId="77777777" w:rsidR="00371BE4" w:rsidRDefault="00371BE4" w:rsidP="00371BE4">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58E92327" w14:textId="77777777" w:rsidR="00371BE4" w:rsidRDefault="00371BE4" w:rsidP="00371BE4">
            <w:pPr>
              <w:pStyle w:val="TAC"/>
              <w:rPr>
                <w:szCs w:val="18"/>
                <w:lang w:eastAsia="zh-CN"/>
              </w:rPr>
            </w:pPr>
          </w:p>
        </w:tc>
      </w:tr>
      <w:tr w:rsidR="00371BE4" w14:paraId="23410C09" w14:textId="77777777">
        <w:trPr>
          <w:trHeight w:val="187"/>
          <w:jc w:val="center"/>
        </w:trPr>
        <w:tc>
          <w:tcPr>
            <w:tcW w:w="1554" w:type="dxa"/>
            <w:gridSpan w:val="4"/>
            <w:tcBorders>
              <w:top w:val="nil"/>
              <w:left w:val="single" w:sz="4" w:space="0" w:color="auto"/>
              <w:bottom w:val="nil"/>
              <w:right w:val="single" w:sz="4" w:space="0" w:color="auto"/>
            </w:tcBorders>
          </w:tcPr>
          <w:p w14:paraId="4609D6A7" w14:textId="77777777" w:rsidR="00371BE4" w:rsidRDefault="00371BE4" w:rsidP="00371BE4">
            <w:pPr>
              <w:pStyle w:val="TAC"/>
              <w:rPr>
                <w:szCs w:val="18"/>
              </w:rPr>
            </w:pPr>
            <w:r>
              <w:rPr>
                <w:rFonts w:cs="Arial"/>
                <w:szCs w:val="18"/>
              </w:rPr>
              <w:t>CA_n41(2A)-n260M</w:t>
            </w:r>
          </w:p>
        </w:tc>
        <w:tc>
          <w:tcPr>
            <w:tcW w:w="1699" w:type="dxa"/>
            <w:gridSpan w:val="4"/>
            <w:tcBorders>
              <w:top w:val="nil"/>
              <w:left w:val="single" w:sz="4" w:space="0" w:color="auto"/>
              <w:bottom w:val="nil"/>
              <w:right w:val="single" w:sz="4" w:space="0" w:color="auto"/>
            </w:tcBorders>
          </w:tcPr>
          <w:p w14:paraId="027C979F"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0D155CE"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9D5654D" w14:textId="77777777" w:rsidR="00371BE4" w:rsidRDefault="00371BE4" w:rsidP="00371BE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0A9C24EB" w14:textId="77777777" w:rsidR="00371BE4" w:rsidRDefault="00371BE4" w:rsidP="00371BE4">
            <w:pPr>
              <w:pStyle w:val="TAC"/>
              <w:rPr>
                <w:szCs w:val="18"/>
                <w:lang w:eastAsia="zh-CN"/>
              </w:rPr>
            </w:pPr>
            <w:r>
              <w:rPr>
                <w:szCs w:val="18"/>
                <w:lang w:val="en-US" w:eastAsia="zh-CN"/>
              </w:rPr>
              <w:t>0</w:t>
            </w:r>
          </w:p>
        </w:tc>
      </w:tr>
      <w:tr w:rsidR="00371BE4" w14:paraId="5D3D569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17785BF"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152A703"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ADDE186"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D21BDCD" w14:textId="77777777" w:rsidR="00371BE4" w:rsidRDefault="00371BE4" w:rsidP="00371BE4">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527B3F6F" w14:textId="77777777" w:rsidR="00371BE4" w:rsidRDefault="00371BE4" w:rsidP="00371BE4">
            <w:pPr>
              <w:pStyle w:val="TAC"/>
              <w:rPr>
                <w:szCs w:val="18"/>
                <w:lang w:eastAsia="zh-CN"/>
              </w:rPr>
            </w:pPr>
          </w:p>
        </w:tc>
      </w:tr>
      <w:tr w:rsidR="00371BE4" w14:paraId="3DB7E1BD" w14:textId="77777777">
        <w:trPr>
          <w:trHeight w:val="187"/>
          <w:jc w:val="center"/>
        </w:trPr>
        <w:tc>
          <w:tcPr>
            <w:tcW w:w="1554" w:type="dxa"/>
            <w:gridSpan w:val="4"/>
            <w:tcBorders>
              <w:top w:val="nil"/>
              <w:left w:val="single" w:sz="4" w:space="0" w:color="auto"/>
              <w:bottom w:val="nil"/>
              <w:right w:val="single" w:sz="4" w:space="0" w:color="auto"/>
            </w:tcBorders>
          </w:tcPr>
          <w:p w14:paraId="1530EEAD" w14:textId="77777777" w:rsidR="00371BE4" w:rsidRDefault="00371BE4" w:rsidP="00371BE4">
            <w:pPr>
              <w:pStyle w:val="TAC"/>
              <w:rPr>
                <w:szCs w:val="18"/>
              </w:rPr>
            </w:pPr>
            <w:r>
              <w:rPr>
                <w:rFonts w:cs="Arial"/>
                <w:szCs w:val="18"/>
              </w:rPr>
              <w:t>CA_n41C-n260A</w:t>
            </w:r>
          </w:p>
        </w:tc>
        <w:tc>
          <w:tcPr>
            <w:tcW w:w="1699" w:type="dxa"/>
            <w:gridSpan w:val="4"/>
            <w:tcBorders>
              <w:top w:val="nil"/>
              <w:left w:val="single" w:sz="4" w:space="0" w:color="auto"/>
              <w:bottom w:val="nil"/>
              <w:right w:val="single" w:sz="4" w:space="0" w:color="auto"/>
            </w:tcBorders>
          </w:tcPr>
          <w:p w14:paraId="11411F51"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A5B304F"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758FDEB" w14:textId="77777777" w:rsidR="00371BE4" w:rsidRDefault="00371BE4" w:rsidP="00371BE4">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tcPr>
          <w:p w14:paraId="5C121B8D" w14:textId="77777777" w:rsidR="00371BE4" w:rsidRDefault="00371BE4" w:rsidP="00371BE4">
            <w:pPr>
              <w:pStyle w:val="TAC"/>
              <w:rPr>
                <w:szCs w:val="18"/>
                <w:lang w:eastAsia="zh-CN"/>
              </w:rPr>
            </w:pPr>
            <w:r>
              <w:rPr>
                <w:szCs w:val="18"/>
                <w:lang w:val="en-US" w:eastAsia="zh-CN"/>
              </w:rPr>
              <w:t>0</w:t>
            </w:r>
          </w:p>
        </w:tc>
      </w:tr>
      <w:tr w:rsidR="00371BE4" w14:paraId="23FB9D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25BF09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C2AB8E3"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E03ADFC" w14:textId="77777777" w:rsidR="00371BE4" w:rsidRDefault="00371BE4" w:rsidP="00371BE4">
            <w:pPr>
              <w:pStyle w:val="TAC"/>
              <w:rPr>
                <w:szCs w:val="18"/>
                <w:lang w:eastAsia="zh-CN"/>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6E368E5C" w14:textId="77777777" w:rsidR="00371BE4" w:rsidRDefault="00371BE4" w:rsidP="00371BE4">
            <w:pPr>
              <w:pStyle w:val="TAC"/>
              <w:rPr>
                <w:rFonts w:cs="Arial"/>
                <w:szCs w:val="18"/>
                <w:lang w:eastAsia="ja-JP"/>
              </w:rPr>
            </w:pPr>
          </w:p>
        </w:tc>
        <w:tc>
          <w:tcPr>
            <w:tcW w:w="676" w:type="dxa"/>
            <w:gridSpan w:val="11"/>
            <w:tcBorders>
              <w:top w:val="single" w:sz="4" w:space="0" w:color="auto"/>
              <w:left w:val="single" w:sz="4" w:space="0" w:color="auto"/>
              <w:bottom w:val="single" w:sz="4" w:space="0" w:color="auto"/>
              <w:right w:val="single" w:sz="4" w:space="0" w:color="auto"/>
            </w:tcBorders>
          </w:tcPr>
          <w:p w14:paraId="3E005C54" w14:textId="77777777" w:rsidR="00371BE4" w:rsidRDefault="00371BE4" w:rsidP="00371BE4">
            <w:pPr>
              <w:pStyle w:val="TAC"/>
              <w:rPr>
                <w:rFonts w:cs="Arial"/>
                <w:szCs w:val="18"/>
                <w:lang w:eastAsia="ja-JP"/>
              </w:rPr>
            </w:pPr>
          </w:p>
        </w:tc>
        <w:tc>
          <w:tcPr>
            <w:tcW w:w="676" w:type="dxa"/>
            <w:gridSpan w:val="12"/>
            <w:tcBorders>
              <w:top w:val="single" w:sz="4" w:space="0" w:color="auto"/>
              <w:left w:val="single" w:sz="4" w:space="0" w:color="auto"/>
              <w:bottom w:val="single" w:sz="4" w:space="0" w:color="auto"/>
              <w:right w:val="single" w:sz="4" w:space="0" w:color="auto"/>
            </w:tcBorders>
          </w:tcPr>
          <w:p w14:paraId="2EE2D490" w14:textId="77777777" w:rsidR="00371BE4" w:rsidRDefault="00371BE4" w:rsidP="00371BE4">
            <w:pPr>
              <w:pStyle w:val="TAC"/>
              <w:rPr>
                <w:rFonts w:cs="Arial"/>
                <w:szCs w:val="18"/>
                <w:lang w:eastAsia="ja-JP"/>
              </w:rPr>
            </w:pPr>
          </w:p>
        </w:tc>
        <w:tc>
          <w:tcPr>
            <w:tcW w:w="679" w:type="dxa"/>
            <w:gridSpan w:val="11"/>
            <w:tcBorders>
              <w:top w:val="single" w:sz="4" w:space="0" w:color="auto"/>
              <w:left w:val="single" w:sz="4" w:space="0" w:color="auto"/>
              <w:bottom w:val="single" w:sz="4" w:space="0" w:color="auto"/>
              <w:right w:val="single" w:sz="4" w:space="0" w:color="auto"/>
            </w:tcBorders>
          </w:tcPr>
          <w:p w14:paraId="4F016E2E" w14:textId="77777777" w:rsidR="00371BE4" w:rsidRDefault="00371BE4" w:rsidP="00371BE4">
            <w:pPr>
              <w:pStyle w:val="TAC"/>
              <w:rPr>
                <w:rFonts w:cs="Arial"/>
                <w:szCs w:val="18"/>
                <w:lang w:eastAsia="ja-JP"/>
              </w:rPr>
            </w:pPr>
          </w:p>
        </w:tc>
        <w:tc>
          <w:tcPr>
            <w:tcW w:w="672" w:type="dxa"/>
            <w:gridSpan w:val="13"/>
            <w:tcBorders>
              <w:top w:val="single" w:sz="4" w:space="0" w:color="auto"/>
              <w:left w:val="single" w:sz="4" w:space="0" w:color="auto"/>
              <w:bottom w:val="single" w:sz="4" w:space="0" w:color="auto"/>
              <w:right w:val="single" w:sz="4" w:space="0" w:color="auto"/>
            </w:tcBorders>
          </w:tcPr>
          <w:p w14:paraId="04ECBAB3" w14:textId="77777777" w:rsidR="00371BE4" w:rsidRDefault="00371BE4" w:rsidP="00371BE4">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08C30C4B" w14:textId="77777777" w:rsidR="00371BE4" w:rsidRDefault="00371BE4" w:rsidP="00371BE4">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3DBB539E" w14:textId="77777777" w:rsidR="00371BE4" w:rsidRDefault="00371BE4" w:rsidP="00371BE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6839AFB" w14:textId="77777777" w:rsidR="00371BE4" w:rsidRDefault="00371BE4" w:rsidP="00371BE4">
            <w:pPr>
              <w:pStyle w:val="TAC"/>
              <w:rPr>
                <w:rFonts w:cs="Arial"/>
                <w:szCs w:val="18"/>
                <w:lang w:eastAsia="ja-JP"/>
              </w:rPr>
            </w:pPr>
            <w:r>
              <w:rPr>
                <w:rFonts w:cs="Arial"/>
                <w:szCs w:val="18"/>
                <w:lang w:eastAsia="ja-JP"/>
              </w:rPr>
              <w:t>50</w:t>
            </w:r>
          </w:p>
        </w:tc>
        <w:tc>
          <w:tcPr>
            <w:tcW w:w="672" w:type="dxa"/>
            <w:gridSpan w:val="9"/>
            <w:tcBorders>
              <w:top w:val="single" w:sz="4" w:space="0" w:color="auto"/>
              <w:left w:val="single" w:sz="4" w:space="0" w:color="auto"/>
              <w:bottom w:val="single" w:sz="4" w:space="0" w:color="auto"/>
              <w:right w:val="single" w:sz="4" w:space="0" w:color="auto"/>
            </w:tcBorders>
          </w:tcPr>
          <w:p w14:paraId="11DD6D12" w14:textId="77777777" w:rsidR="00371BE4" w:rsidRDefault="00371BE4" w:rsidP="00371BE4">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6AE15DD" w14:textId="77777777" w:rsidR="00371BE4" w:rsidRDefault="00371BE4" w:rsidP="00371BE4">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0F89C6AF" w14:textId="77777777" w:rsidR="00371BE4" w:rsidRDefault="00371BE4" w:rsidP="00371BE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397E3BE" w14:textId="77777777" w:rsidR="00371BE4" w:rsidRDefault="00371BE4" w:rsidP="00371BE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508C464" w14:textId="77777777" w:rsidR="00371BE4" w:rsidRDefault="00371BE4" w:rsidP="00371BE4">
            <w:pPr>
              <w:pStyle w:val="TAC"/>
              <w:rPr>
                <w:rFonts w:cs="Arial"/>
                <w:szCs w:val="18"/>
                <w:lang w:eastAsia="ja-JP"/>
              </w:rPr>
            </w:pPr>
            <w:r>
              <w:rPr>
                <w:rFonts w:cs="Arial"/>
                <w:szCs w:val="18"/>
                <w:lang w:eastAsia="ja-JP"/>
              </w:rPr>
              <w:t>100</w:t>
            </w:r>
          </w:p>
        </w:tc>
        <w:tc>
          <w:tcPr>
            <w:tcW w:w="672" w:type="dxa"/>
            <w:gridSpan w:val="9"/>
            <w:tcBorders>
              <w:top w:val="single" w:sz="4" w:space="0" w:color="auto"/>
              <w:left w:val="single" w:sz="4" w:space="0" w:color="auto"/>
              <w:bottom w:val="single" w:sz="4" w:space="0" w:color="auto"/>
              <w:right w:val="single" w:sz="4" w:space="0" w:color="auto"/>
            </w:tcBorders>
          </w:tcPr>
          <w:p w14:paraId="1C631E66" w14:textId="77777777" w:rsidR="00371BE4" w:rsidRDefault="00371BE4" w:rsidP="00371BE4">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tcPr>
          <w:p w14:paraId="21920261" w14:textId="77777777" w:rsidR="00371BE4" w:rsidRDefault="00371BE4" w:rsidP="00371BE4">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7971F61D" w14:textId="77777777" w:rsidR="00371BE4" w:rsidRDefault="00371BE4" w:rsidP="00371BE4">
            <w:pPr>
              <w:pStyle w:val="TAC"/>
              <w:rPr>
                <w:szCs w:val="18"/>
                <w:lang w:eastAsia="zh-CN"/>
              </w:rPr>
            </w:pPr>
          </w:p>
        </w:tc>
      </w:tr>
      <w:tr w:rsidR="00371BE4" w14:paraId="5E3B01D8" w14:textId="77777777">
        <w:trPr>
          <w:trHeight w:val="187"/>
          <w:jc w:val="center"/>
        </w:trPr>
        <w:tc>
          <w:tcPr>
            <w:tcW w:w="1554" w:type="dxa"/>
            <w:gridSpan w:val="4"/>
            <w:tcBorders>
              <w:top w:val="nil"/>
              <w:left w:val="single" w:sz="4" w:space="0" w:color="auto"/>
              <w:bottom w:val="nil"/>
              <w:right w:val="single" w:sz="4" w:space="0" w:color="auto"/>
            </w:tcBorders>
          </w:tcPr>
          <w:p w14:paraId="06CA0E96"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4"/>
            <w:tcBorders>
              <w:top w:val="nil"/>
              <w:left w:val="single" w:sz="4" w:space="0" w:color="auto"/>
              <w:bottom w:val="nil"/>
              <w:right w:val="single" w:sz="4" w:space="0" w:color="auto"/>
            </w:tcBorders>
          </w:tcPr>
          <w:p w14:paraId="109E434C"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28873EF"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7D44993"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6177D9E" w14:textId="77777777" w:rsidR="00371BE4" w:rsidRDefault="00371BE4" w:rsidP="00371BE4">
            <w:pPr>
              <w:pStyle w:val="TAC"/>
              <w:rPr>
                <w:szCs w:val="18"/>
                <w:lang w:eastAsia="zh-CN"/>
              </w:rPr>
            </w:pPr>
            <w:r>
              <w:rPr>
                <w:szCs w:val="18"/>
                <w:lang w:val="en-US" w:eastAsia="zh-CN"/>
              </w:rPr>
              <w:t>0</w:t>
            </w:r>
          </w:p>
        </w:tc>
      </w:tr>
      <w:tr w:rsidR="00371BE4" w14:paraId="18C9DC6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8C2A771"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E9E6A12"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E583472"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8E0AF4A"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EB1745D" w14:textId="77777777" w:rsidR="00371BE4" w:rsidRDefault="00371BE4" w:rsidP="00371BE4">
            <w:pPr>
              <w:pStyle w:val="TAC"/>
              <w:rPr>
                <w:szCs w:val="18"/>
                <w:lang w:eastAsia="zh-CN"/>
              </w:rPr>
            </w:pPr>
          </w:p>
        </w:tc>
      </w:tr>
      <w:tr w:rsidR="00371BE4" w14:paraId="081B7938" w14:textId="77777777">
        <w:trPr>
          <w:trHeight w:val="187"/>
          <w:jc w:val="center"/>
        </w:trPr>
        <w:tc>
          <w:tcPr>
            <w:tcW w:w="1554" w:type="dxa"/>
            <w:gridSpan w:val="4"/>
            <w:tcBorders>
              <w:top w:val="nil"/>
              <w:left w:val="single" w:sz="4" w:space="0" w:color="auto"/>
              <w:bottom w:val="nil"/>
              <w:right w:val="single" w:sz="4" w:space="0" w:color="auto"/>
            </w:tcBorders>
          </w:tcPr>
          <w:p w14:paraId="1318C28B"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4"/>
            <w:tcBorders>
              <w:top w:val="nil"/>
              <w:left w:val="single" w:sz="4" w:space="0" w:color="auto"/>
              <w:bottom w:val="nil"/>
              <w:right w:val="single" w:sz="4" w:space="0" w:color="auto"/>
            </w:tcBorders>
          </w:tcPr>
          <w:p w14:paraId="37EC1CA6"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7813D116"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B492F75"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31AE55B9" w14:textId="77777777" w:rsidR="00371BE4" w:rsidRDefault="00371BE4" w:rsidP="00371BE4">
            <w:pPr>
              <w:pStyle w:val="TAC"/>
              <w:rPr>
                <w:szCs w:val="18"/>
                <w:lang w:eastAsia="zh-CN"/>
              </w:rPr>
            </w:pPr>
            <w:r>
              <w:rPr>
                <w:szCs w:val="18"/>
                <w:lang w:val="en-US" w:eastAsia="zh-CN"/>
              </w:rPr>
              <w:t>0</w:t>
            </w:r>
          </w:p>
        </w:tc>
      </w:tr>
      <w:tr w:rsidR="00371BE4" w14:paraId="4F11045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106191C"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1FE10C1"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D57DD4"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B48ECF5"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7B753A6" w14:textId="77777777" w:rsidR="00371BE4" w:rsidRDefault="00371BE4" w:rsidP="00371BE4">
            <w:pPr>
              <w:pStyle w:val="TAC"/>
              <w:rPr>
                <w:szCs w:val="18"/>
                <w:lang w:eastAsia="zh-CN"/>
              </w:rPr>
            </w:pPr>
          </w:p>
        </w:tc>
      </w:tr>
      <w:tr w:rsidR="00371BE4" w14:paraId="501F205C" w14:textId="77777777">
        <w:trPr>
          <w:trHeight w:val="187"/>
          <w:jc w:val="center"/>
        </w:trPr>
        <w:tc>
          <w:tcPr>
            <w:tcW w:w="1554" w:type="dxa"/>
            <w:gridSpan w:val="4"/>
            <w:tcBorders>
              <w:top w:val="nil"/>
              <w:left w:val="single" w:sz="4" w:space="0" w:color="auto"/>
              <w:bottom w:val="nil"/>
              <w:right w:val="single" w:sz="4" w:space="0" w:color="auto"/>
            </w:tcBorders>
          </w:tcPr>
          <w:p w14:paraId="5AE11D67"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4"/>
            <w:tcBorders>
              <w:top w:val="nil"/>
              <w:left w:val="single" w:sz="4" w:space="0" w:color="auto"/>
              <w:bottom w:val="nil"/>
              <w:right w:val="single" w:sz="4" w:space="0" w:color="auto"/>
            </w:tcBorders>
          </w:tcPr>
          <w:p w14:paraId="0931EC69"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5B473283"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5569B889"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3D93DA7" w14:textId="77777777" w:rsidR="00371BE4" w:rsidRDefault="00371BE4" w:rsidP="00371BE4">
            <w:pPr>
              <w:pStyle w:val="TAC"/>
              <w:rPr>
                <w:szCs w:val="18"/>
                <w:lang w:eastAsia="zh-CN"/>
              </w:rPr>
            </w:pPr>
            <w:r>
              <w:rPr>
                <w:szCs w:val="18"/>
                <w:lang w:val="en-US" w:eastAsia="zh-CN"/>
              </w:rPr>
              <w:t>0</w:t>
            </w:r>
          </w:p>
        </w:tc>
      </w:tr>
      <w:tr w:rsidR="00371BE4" w14:paraId="62D79C0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5294A74"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C1A2699"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24788FD"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D5EF761"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0F44F0D4" w14:textId="77777777" w:rsidR="00371BE4" w:rsidRDefault="00371BE4" w:rsidP="00371BE4">
            <w:pPr>
              <w:pStyle w:val="TAC"/>
              <w:rPr>
                <w:szCs w:val="18"/>
                <w:lang w:eastAsia="zh-CN"/>
              </w:rPr>
            </w:pPr>
          </w:p>
        </w:tc>
      </w:tr>
      <w:tr w:rsidR="00371BE4" w14:paraId="2DCA42E9" w14:textId="77777777">
        <w:trPr>
          <w:trHeight w:val="187"/>
          <w:jc w:val="center"/>
        </w:trPr>
        <w:tc>
          <w:tcPr>
            <w:tcW w:w="1554" w:type="dxa"/>
            <w:gridSpan w:val="4"/>
            <w:tcBorders>
              <w:top w:val="nil"/>
              <w:left w:val="single" w:sz="4" w:space="0" w:color="auto"/>
              <w:bottom w:val="nil"/>
              <w:right w:val="single" w:sz="4" w:space="0" w:color="auto"/>
            </w:tcBorders>
          </w:tcPr>
          <w:p w14:paraId="048A90EB"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4"/>
            <w:tcBorders>
              <w:top w:val="nil"/>
              <w:left w:val="single" w:sz="4" w:space="0" w:color="auto"/>
              <w:bottom w:val="nil"/>
              <w:right w:val="single" w:sz="4" w:space="0" w:color="auto"/>
            </w:tcBorders>
          </w:tcPr>
          <w:p w14:paraId="52E633F4"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463F466"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9A3E84F"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014172F" w14:textId="77777777" w:rsidR="00371BE4" w:rsidRDefault="00371BE4" w:rsidP="00371BE4">
            <w:pPr>
              <w:pStyle w:val="TAC"/>
              <w:rPr>
                <w:szCs w:val="18"/>
                <w:lang w:eastAsia="zh-CN"/>
              </w:rPr>
            </w:pPr>
            <w:r>
              <w:rPr>
                <w:szCs w:val="18"/>
                <w:lang w:val="en-US" w:eastAsia="zh-CN"/>
              </w:rPr>
              <w:t>0</w:t>
            </w:r>
          </w:p>
        </w:tc>
      </w:tr>
      <w:tr w:rsidR="00371BE4" w14:paraId="60516C4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375C082"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767093B"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D9D347"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D8B497F"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38F6CE4" w14:textId="77777777" w:rsidR="00371BE4" w:rsidRDefault="00371BE4" w:rsidP="00371BE4">
            <w:pPr>
              <w:pStyle w:val="TAC"/>
              <w:rPr>
                <w:szCs w:val="18"/>
                <w:lang w:eastAsia="zh-CN"/>
              </w:rPr>
            </w:pPr>
          </w:p>
        </w:tc>
      </w:tr>
      <w:tr w:rsidR="00371BE4" w14:paraId="0EBD2591" w14:textId="77777777">
        <w:trPr>
          <w:trHeight w:val="187"/>
          <w:jc w:val="center"/>
        </w:trPr>
        <w:tc>
          <w:tcPr>
            <w:tcW w:w="1554" w:type="dxa"/>
            <w:gridSpan w:val="4"/>
            <w:tcBorders>
              <w:top w:val="nil"/>
              <w:left w:val="single" w:sz="4" w:space="0" w:color="auto"/>
              <w:bottom w:val="nil"/>
              <w:right w:val="single" w:sz="4" w:space="0" w:color="auto"/>
            </w:tcBorders>
          </w:tcPr>
          <w:p w14:paraId="2EB3A69A"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4"/>
            <w:tcBorders>
              <w:top w:val="nil"/>
              <w:left w:val="single" w:sz="4" w:space="0" w:color="auto"/>
              <w:bottom w:val="nil"/>
              <w:right w:val="single" w:sz="4" w:space="0" w:color="auto"/>
            </w:tcBorders>
          </w:tcPr>
          <w:p w14:paraId="3D0B2E5F"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70FED6D7"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B84D842"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32695A62" w14:textId="77777777" w:rsidR="00371BE4" w:rsidRDefault="00371BE4" w:rsidP="00371BE4">
            <w:pPr>
              <w:pStyle w:val="TAC"/>
              <w:rPr>
                <w:szCs w:val="18"/>
                <w:lang w:eastAsia="zh-CN"/>
              </w:rPr>
            </w:pPr>
            <w:r>
              <w:rPr>
                <w:szCs w:val="18"/>
                <w:lang w:val="en-US" w:eastAsia="zh-CN"/>
              </w:rPr>
              <w:t>0</w:t>
            </w:r>
          </w:p>
        </w:tc>
      </w:tr>
      <w:tr w:rsidR="00371BE4" w14:paraId="66A6591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956D57D"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348DD85"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D673199"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AE6A534"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D5CA802" w14:textId="77777777" w:rsidR="00371BE4" w:rsidRDefault="00371BE4" w:rsidP="00371BE4">
            <w:pPr>
              <w:pStyle w:val="TAC"/>
              <w:rPr>
                <w:szCs w:val="18"/>
                <w:lang w:eastAsia="zh-CN"/>
              </w:rPr>
            </w:pPr>
          </w:p>
        </w:tc>
      </w:tr>
      <w:tr w:rsidR="00371BE4" w14:paraId="53A8FF0B" w14:textId="77777777">
        <w:trPr>
          <w:trHeight w:val="187"/>
          <w:jc w:val="center"/>
        </w:trPr>
        <w:tc>
          <w:tcPr>
            <w:tcW w:w="1554" w:type="dxa"/>
            <w:gridSpan w:val="4"/>
            <w:tcBorders>
              <w:top w:val="nil"/>
              <w:left w:val="single" w:sz="4" w:space="0" w:color="auto"/>
              <w:bottom w:val="nil"/>
              <w:right w:val="single" w:sz="4" w:space="0" w:color="auto"/>
            </w:tcBorders>
          </w:tcPr>
          <w:p w14:paraId="16B5F8F8"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4"/>
            <w:tcBorders>
              <w:top w:val="nil"/>
              <w:left w:val="single" w:sz="4" w:space="0" w:color="auto"/>
              <w:bottom w:val="nil"/>
              <w:right w:val="single" w:sz="4" w:space="0" w:color="auto"/>
            </w:tcBorders>
          </w:tcPr>
          <w:p w14:paraId="5E1CFB7D"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8E8C97F"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586D3DF"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107AD779" w14:textId="77777777" w:rsidR="00371BE4" w:rsidRDefault="00371BE4" w:rsidP="00371BE4">
            <w:pPr>
              <w:pStyle w:val="TAC"/>
              <w:rPr>
                <w:szCs w:val="18"/>
                <w:lang w:eastAsia="zh-CN"/>
              </w:rPr>
            </w:pPr>
            <w:r>
              <w:rPr>
                <w:szCs w:val="18"/>
                <w:lang w:val="en-US" w:eastAsia="zh-CN"/>
              </w:rPr>
              <w:t>0</w:t>
            </w:r>
          </w:p>
        </w:tc>
      </w:tr>
      <w:tr w:rsidR="00371BE4" w14:paraId="3926113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4D2AC8"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C6EEFB4"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6EEBD4E"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FE14F46"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1AB0686" w14:textId="77777777" w:rsidR="00371BE4" w:rsidRDefault="00371BE4" w:rsidP="00371BE4">
            <w:pPr>
              <w:pStyle w:val="TAC"/>
              <w:rPr>
                <w:szCs w:val="18"/>
                <w:lang w:eastAsia="zh-CN"/>
              </w:rPr>
            </w:pPr>
          </w:p>
        </w:tc>
      </w:tr>
      <w:tr w:rsidR="00371BE4" w14:paraId="6B9389E9" w14:textId="77777777">
        <w:trPr>
          <w:trHeight w:val="187"/>
          <w:jc w:val="center"/>
        </w:trPr>
        <w:tc>
          <w:tcPr>
            <w:tcW w:w="1554" w:type="dxa"/>
            <w:gridSpan w:val="4"/>
            <w:tcBorders>
              <w:top w:val="nil"/>
              <w:left w:val="single" w:sz="4" w:space="0" w:color="auto"/>
              <w:bottom w:val="nil"/>
              <w:right w:val="single" w:sz="4" w:space="0" w:color="auto"/>
            </w:tcBorders>
          </w:tcPr>
          <w:p w14:paraId="046EDF85"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4"/>
            <w:tcBorders>
              <w:top w:val="nil"/>
              <w:left w:val="single" w:sz="4" w:space="0" w:color="auto"/>
              <w:bottom w:val="nil"/>
              <w:right w:val="single" w:sz="4" w:space="0" w:color="auto"/>
            </w:tcBorders>
          </w:tcPr>
          <w:p w14:paraId="2C81ACD0"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5CF6395"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02C1191"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35AA9143" w14:textId="77777777" w:rsidR="00371BE4" w:rsidRDefault="00371BE4" w:rsidP="00371BE4">
            <w:pPr>
              <w:pStyle w:val="TAC"/>
              <w:rPr>
                <w:szCs w:val="18"/>
                <w:lang w:eastAsia="zh-CN"/>
              </w:rPr>
            </w:pPr>
            <w:r>
              <w:rPr>
                <w:szCs w:val="18"/>
                <w:lang w:val="en-US" w:eastAsia="zh-CN"/>
              </w:rPr>
              <w:t>0</w:t>
            </w:r>
          </w:p>
        </w:tc>
      </w:tr>
      <w:tr w:rsidR="00371BE4" w14:paraId="5890AC0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61E9E51"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FAC47D8"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F4CE8B4"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4884D48"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C09A1CB" w14:textId="77777777" w:rsidR="00371BE4" w:rsidRDefault="00371BE4" w:rsidP="00371BE4">
            <w:pPr>
              <w:pStyle w:val="TAC"/>
              <w:rPr>
                <w:szCs w:val="18"/>
                <w:lang w:eastAsia="zh-CN"/>
              </w:rPr>
            </w:pPr>
          </w:p>
        </w:tc>
      </w:tr>
      <w:tr w:rsidR="00371BE4" w14:paraId="5897FA6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1248D17"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4"/>
            <w:tcBorders>
              <w:top w:val="single" w:sz="4" w:space="0" w:color="auto"/>
              <w:left w:val="single" w:sz="4" w:space="0" w:color="auto"/>
              <w:bottom w:val="nil"/>
              <w:right w:val="single" w:sz="4" w:space="0" w:color="auto"/>
            </w:tcBorders>
          </w:tcPr>
          <w:p w14:paraId="3245918F"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1EDEB80"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F704B18"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61FD9708" w14:textId="77777777" w:rsidR="00371BE4" w:rsidRDefault="00371BE4" w:rsidP="00371BE4">
            <w:pPr>
              <w:pStyle w:val="TAC"/>
              <w:rPr>
                <w:szCs w:val="18"/>
                <w:lang w:eastAsia="zh-CN"/>
              </w:rPr>
            </w:pPr>
            <w:r>
              <w:rPr>
                <w:szCs w:val="18"/>
                <w:lang w:val="en-US" w:eastAsia="zh-CN"/>
              </w:rPr>
              <w:t>0</w:t>
            </w:r>
          </w:p>
        </w:tc>
      </w:tr>
      <w:tr w:rsidR="00371BE4" w14:paraId="7EA42A3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6E1BDB"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02F839C"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9D8FCD1"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467D596"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5E79B867" w14:textId="77777777" w:rsidR="00371BE4" w:rsidRDefault="00371BE4" w:rsidP="00371BE4">
            <w:pPr>
              <w:pStyle w:val="TAC"/>
              <w:rPr>
                <w:szCs w:val="18"/>
                <w:lang w:eastAsia="zh-CN"/>
              </w:rPr>
            </w:pPr>
          </w:p>
        </w:tc>
      </w:tr>
      <w:tr w:rsidR="00371BE4" w14:paraId="0671F93F" w14:textId="77777777">
        <w:trPr>
          <w:trHeight w:val="187"/>
          <w:jc w:val="center"/>
        </w:trPr>
        <w:tc>
          <w:tcPr>
            <w:tcW w:w="1554" w:type="dxa"/>
            <w:gridSpan w:val="4"/>
            <w:tcBorders>
              <w:top w:val="nil"/>
              <w:left w:val="single" w:sz="4" w:space="0" w:color="auto"/>
              <w:bottom w:val="nil"/>
              <w:right w:val="single" w:sz="4" w:space="0" w:color="auto"/>
            </w:tcBorders>
          </w:tcPr>
          <w:p w14:paraId="7AF5A320"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4"/>
            <w:tcBorders>
              <w:top w:val="nil"/>
              <w:left w:val="single" w:sz="4" w:space="0" w:color="auto"/>
              <w:bottom w:val="nil"/>
              <w:right w:val="single" w:sz="4" w:space="0" w:color="auto"/>
            </w:tcBorders>
          </w:tcPr>
          <w:p w14:paraId="3C8006B9"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68ECA0A"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EE9AB82"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65659E2C" w14:textId="77777777" w:rsidR="00371BE4" w:rsidRDefault="00371BE4" w:rsidP="00371BE4">
            <w:pPr>
              <w:pStyle w:val="TAC"/>
              <w:rPr>
                <w:szCs w:val="18"/>
                <w:lang w:eastAsia="zh-CN"/>
              </w:rPr>
            </w:pPr>
            <w:r>
              <w:rPr>
                <w:szCs w:val="18"/>
                <w:lang w:val="en-US" w:eastAsia="zh-CN"/>
              </w:rPr>
              <w:t>0</w:t>
            </w:r>
          </w:p>
        </w:tc>
      </w:tr>
      <w:tr w:rsidR="00371BE4" w14:paraId="7F15309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D7391A5"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5A743C7"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CE00527"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9329D88"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55D247B1" w14:textId="77777777" w:rsidR="00371BE4" w:rsidRDefault="00371BE4" w:rsidP="00371BE4">
            <w:pPr>
              <w:pStyle w:val="TAC"/>
              <w:rPr>
                <w:szCs w:val="18"/>
                <w:lang w:eastAsia="zh-CN"/>
              </w:rPr>
            </w:pPr>
          </w:p>
        </w:tc>
      </w:tr>
      <w:tr w:rsidR="00371BE4" w14:paraId="047D719D" w14:textId="77777777">
        <w:trPr>
          <w:trHeight w:val="187"/>
          <w:jc w:val="center"/>
        </w:trPr>
        <w:tc>
          <w:tcPr>
            <w:tcW w:w="1554" w:type="dxa"/>
            <w:gridSpan w:val="4"/>
            <w:tcBorders>
              <w:top w:val="nil"/>
              <w:left w:val="single" w:sz="4" w:space="0" w:color="auto"/>
              <w:bottom w:val="nil"/>
              <w:right w:val="single" w:sz="4" w:space="0" w:color="auto"/>
            </w:tcBorders>
          </w:tcPr>
          <w:p w14:paraId="6AF6AC4F"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4"/>
            <w:tcBorders>
              <w:top w:val="nil"/>
              <w:left w:val="single" w:sz="4" w:space="0" w:color="auto"/>
              <w:bottom w:val="nil"/>
              <w:right w:val="single" w:sz="4" w:space="0" w:color="auto"/>
            </w:tcBorders>
          </w:tcPr>
          <w:p w14:paraId="143D323C"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ABCF20E"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D9EB6CA"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1CD72399" w14:textId="77777777" w:rsidR="00371BE4" w:rsidRDefault="00371BE4" w:rsidP="00371BE4">
            <w:pPr>
              <w:pStyle w:val="TAC"/>
              <w:rPr>
                <w:szCs w:val="18"/>
                <w:lang w:eastAsia="zh-CN"/>
              </w:rPr>
            </w:pPr>
            <w:r>
              <w:rPr>
                <w:szCs w:val="18"/>
                <w:lang w:val="en-US" w:eastAsia="zh-CN"/>
              </w:rPr>
              <w:t>0</w:t>
            </w:r>
          </w:p>
        </w:tc>
      </w:tr>
      <w:tr w:rsidR="00371BE4" w14:paraId="1A0BC67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7C3D05"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83DD05E"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66F810A"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EB61CC5"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2B7A9DFD" w14:textId="77777777" w:rsidR="00371BE4" w:rsidRDefault="00371BE4" w:rsidP="00371BE4">
            <w:pPr>
              <w:pStyle w:val="TAC"/>
              <w:rPr>
                <w:szCs w:val="18"/>
                <w:lang w:eastAsia="zh-CN"/>
              </w:rPr>
            </w:pPr>
          </w:p>
        </w:tc>
      </w:tr>
      <w:tr w:rsidR="00371BE4" w14:paraId="4A46FA2C" w14:textId="77777777">
        <w:trPr>
          <w:trHeight w:val="187"/>
          <w:jc w:val="center"/>
        </w:trPr>
        <w:tc>
          <w:tcPr>
            <w:tcW w:w="1554" w:type="dxa"/>
            <w:gridSpan w:val="4"/>
            <w:tcBorders>
              <w:top w:val="nil"/>
              <w:left w:val="single" w:sz="4" w:space="0" w:color="auto"/>
              <w:bottom w:val="nil"/>
              <w:right w:val="single" w:sz="4" w:space="0" w:color="auto"/>
            </w:tcBorders>
          </w:tcPr>
          <w:p w14:paraId="50C93E49"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4"/>
            <w:tcBorders>
              <w:top w:val="nil"/>
              <w:left w:val="single" w:sz="4" w:space="0" w:color="auto"/>
              <w:bottom w:val="nil"/>
              <w:right w:val="single" w:sz="4" w:space="0" w:color="auto"/>
            </w:tcBorders>
          </w:tcPr>
          <w:p w14:paraId="536750CF"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D93EA51"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E910C73"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4D978E9D" w14:textId="77777777" w:rsidR="00371BE4" w:rsidRDefault="00371BE4" w:rsidP="00371BE4">
            <w:pPr>
              <w:pStyle w:val="TAC"/>
              <w:rPr>
                <w:szCs w:val="18"/>
                <w:lang w:eastAsia="zh-CN"/>
              </w:rPr>
            </w:pPr>
            <w:r>
              <w:rPr>
                <w:szCs w:val="18"/>
                <w:lang w:val="en-US" w:eastAsia="zh-CN"/>
              </w:rPr>
              <w:t>0</w:t>
            </w:r>
          </w:p>
        </w:tc>
      </w:tr>
      <w:tr w:rsidR="00371BE4" w14:paraId="7F482AE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FF83B5C"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109F5F1"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62CD6E6"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13CFFCF"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5C2E8243" w14:textId="77777777" w:rsidR="00371BE4" w:rsidRDefault="00371BE4" w:rsidP="00371BE4">
            <w:pPr>
              <w:pStyle w:val="TAC"/>
              <w:rPr>
                <w:szCs w:val="18"/>
                <w:lang w:eastAsia="zh-CN"/>
              </w:rPr>
            </w:pPr>
          </w:p>
        </w:tc>
      </w:tr>
      <w:tr w:rsidR="00371BE4" w14:paraId="4410F4FF" w14:textId="77777777">
        <w:trPr>
          <w:trHeight w:val="187"/>
          <w:jc w:val="center"/>
        </w:trPr>
        <w:tc>
          <w:tcPr>
            <w:tcW w:w="1554" w:type="dxa"/>
            <w:gridSpan w:val="4"/>
            <w:tcBorders>
              <w:top w:val="nil"/>
              <w:left w:val="single" w:sz="4" w:space="0" w:color="auto"/>
              <w:bottom w:val="nil"/>
              <w:right w:val="single" w:sz="4" w:space="0" w:color="auto"/>
            </w:tcBorders>
          </w:tcPr>
          <w:p w14:paraId="0EA34667"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4"/>
            <w:tcBorders>
              <w:top w:val="nil"/>
              <w:left w:val="single" w:sz="4" w:space="0" w:color="auto"/>
              <w:bottom w:val="nil"/>
              <w:right w:val="single" w:sz="4" w:space="0" w:color="auto"/>
            </w:tcBorders>
          </w:tcPr>
          <w:p w14:paraId="28D08668"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2C104F8"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1E878FC"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6E761BAF" w14:textId="77777777" w:rsidR="00371BE4" w:rsidRDefault="00371BE4" w:rsidP="00371BE4">
            <w:pPr>
              <w:pStyle w:val="TAC"/>
              <w:rPr>
                <w:szCs w:val="18"/>
                <w:lang w:eastAsia="zh-CN"/>
              </w:rPr>
            </w:pPr>
            <w:r>
              <w:rPr>
                <w:szCs w:val="18"/>
                <w:lang w:val="en-US" w:eastAsia="zh-CN"/>
              </w:rPr>
              <w:t>0</w:t>
            </w:r>
          </w:p>
        </w:tc>
      </w:tr>
      <w:tr w:rsidR="00371BE4" w14:paraId="2701ADD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93AE2E"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18E08DC"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0F693DA"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E92C0F3"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3F01114E" w14:textId="77777777" w:rsidR="00371BE4" w:rsidRDefault="00371BE4" w:rsidP="00371BE4">
            <w:pPr>
              <w:pStyle w:val="TAC"/>
              <w:rPr>
                <w:szCs w:val="18"/>
                <w:lang w:eastAsia="zh-CN"/>
              </w:rPr>
            </w:pPr>
          </w:p>
        </w:tc>
      </w:tr>
      <w:tr w:rsidR="00371BE4" w14:paraId="3B581239" w14:textId="77777777">
        <w:trPr>
          <w:trHeight w:val="187"/>
          <w:jc w:val="center"/>
        </w:trPr>
        <w:tc>
          <w:tcPr>
            <w:tcW w:w="1554" w:type="dxa"/>
            <w:gridSpan w:val="4"/>
            <w:tcBorders>
              <w:top w:val="nil"/>
              <w:left w:val="single" w:sz="4" w:space="0" w:color="auto"/>
              <w:bottom w:val="nil"/>
              <w:right w:val="single" w:sz="4" w:space="0" w:color="auto"/>
            </w:tcBorders>
          </w:tcPr>
          <w:p w14:paraId="0675BB30"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4"/>
            <w:tcBorders>
              <w:top w:val="nil"/>
              <w:left w:val="single" w:sz="4" w:space="0" w:color="auto"/>
              <w:bottom w:val="nil"/>
              <w:right w:val="single" w:sz="4" w:space="0" w:color="auto"/>
            </w:tcBorders>
          </w:tcPr>
          <w:p w14:paraId="6D9AE3DF"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A24CE22"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104CC64"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021CA3B" w14:textId="77777777" w:rsidR="00371BE4" w:rsidRDefault="00371BE4" w:rsidP="00371BE4">
            <w:pPr>
              <w:pStyle w:val="TAC"/>
              <w:rPr>
                <w:szCs w:val="18"/>
                <w:lang w:eastAsia="zh-CN"/>
              </w:rPr>
            </w:pPr>
            <w:r>
              <w:rPr>
                <w:szCs w:val="18"/>
                <w:lang w:val="en-US" w:eastAsia="zh-CN"/>
              </w:rPr>
              <w:t>0</w:t>
            </w:r>
          </w:p>
        </w:tc>
      </w:tr>
      <w:tr w:rsidR="00371BE4" w14:paraId="175147E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CBFF7EA"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B96925E"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A79E921"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1F16DAE"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66098C1E" w14:textId="77777777" w:rsidR="00371BE4" w:rsidRDefault="00371BE4" w:rsidP="00371BE4">
            <w:pPr>
              <w:pStyle w:val="TAC"/>
              <w:rPr>
                <w:szCs w:val="18"/>
                <w:lang w:eastAsia="zh-CN"/>
              </w:rPr>
            </w:pPr>
          </w:p>
        </w:tc>
      </w:tr>
      <w:tr w:rsidR="00371BE4" w14:paraId="048BE63F" w14:textId="77777777">
        <w:trPr>
          <w:trHeight w:val="187"/>
          <w:jc w:val="center"/>
        </w:trPr>
        <w:tc>
          <w:tcPr>
            <w:tcW w:w="1554" w:type="dxa"/>
            <w:gridSpan w:val="4"/>
            <w:tcBorders>
              <w:top w:val="nil"/>
              <w:left w:val="single" w:sz="4" w:space="0" w:color="auto"/>
              <w:bottom w:val="nil"/>
              <w:right w:val="single" w:sz="4" w:space="0" w:color="auto"/>
            </w:tcBorders>
          </w:tcPr>
          <w:p w14:paraId="2440E73A"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4"/>
            <w:tcBorders>
              <w:top w:val="nil"/>
              <w:left w:val="single" w:sz="4" w:space="0" w:color="auto"/>
              <w:bottom w:val="nil"/>
              <w:right w:val="single" w:sz="4" w:space="0" w:color="auto"/>
            </w:tcBorders>
          </w:tcPr>
          <w:p w14:paraId="68F36247" w14:textId="77777777" w:rsidR="00371BE4" w:rsidRDefault="00371BE4" w:rsidP="00371BE4">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5C0E1F33" w14:textId="77777777" w:rsidR="00371BE4" w:rsidRDefault="00371BE4" w:rsidP="00371BE4">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4CFC677" w14:textId="77777777" w:rsidR="00371BE4" w:rsidRDefault="00371BE4" w:rsidP="00371BE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1FD7C06" w14:textId="77777777" w:rsidR="00371BE4" w:rsidRDefault="00371BE4" w:rsidP="00371BE4">
            <w:pPr>
              <w:pStyle w:val="TAC"/>
              <w:rPr>
                <w:szCs w:val="18"/>
                <w:lang w:eastAsia="zh-CN"/>
              </w:rPr>
            </w:pPr>
            <w:r>
              <w:rPr>
                <w:szCs w:val="18"/>
                <w:lang w:val="en-US" w:eastAsia="zh-CN"/>
              </w:rPr>
              <w:t>0</w:t>
            </w:r>
          </w:p>
        </w:tc>
      </w:tr>
      <w:tr w:rsidR="00371BE4" w14:paraId="7435BAC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60CC03A"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2373388"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C0C6AB" w14:textId="77777777" w:rsidR="00371BE4" w:rsidRDefault="00371BE4" w:rsidP="00371BE4">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09254EE"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28D0FAE4" w14:textId="77777777" w:rsidR="00371BE4" w:rsidRDefault="00371BE4" w:rsidP="00371BE4">
            <w:pPr>
              <w:pStyle w:val="TAC"/>
              <w:rPr>
                <w:szCs w:val="18"/>
                <w:lang w:eastAsia="zh-CN"/>
              </w:rPr>
            </w:pPr>
          </w:p>
        </w:tc>
      </w:tr>
      <w:tr w:rsidR="00371BE4" w14:paraId="78E17FE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C4BDFE7"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4"/>
            <w:tcBorders>
              <w:top w:val="single" w:sz="4" w:space="0" w:color="auto"/>
              <w:left w:val="single" w:sz="4" w:space="0" w:color="auto"/>
              <w:bottom w:val="nil"/>
              <w:right w:val="single" w:sz="4" w:space="0" w:color="auto"/>
            </w:tcBorders>
          </w:tcPr>
          <w:p w14:paraId="15D978F6"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53023940" w14:textId="77777777" w:rsidR="00371BE4" w:rsidRDefault="00371BE4" w:rsidP="00371BE4">
            <w:pPr>
              <w:pStyle w:val="TAC"/>
              <w:rPr>
                <w:szCs w:val="18"/>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175B3BD2"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212AC86"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171643A"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61ECCDA"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6A5A17C"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30E72B"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E211D4A"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76D49FF"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6BC7243"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67837C7"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D00930C"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A1637AF"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1630605"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EEAD8AA"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286CC58"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85A3CF6" w14:textId="77777777" w:rsidR="00371BE4" w:rsidRDefault="00371BE4" w:rsidP="00371BE4">
            <w:pPr>
              <w:pStyle w:val="TAC"/>
              <w:rPr>
                <w:szCs w:val="18"/>
                <w:lang w:eastAsia="zh-CN"/>
              </w:rPr>
            </w:pPr>
            <w:r>
              <w:rPr>
                <w:szCs w:val="18"/>
                <w:lang w:eastAsia="zh-CN"/>
              </w:rPr>
              <w:t>0</w:t>
            </w:r>
          </w:p>
        </w:tc>
      </w:tr>
      <w:tr w:rsidR="00371BE4" w14:paraId="0168306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DF4DF9D"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337F73"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0AD2A87" w14:textId="77777777" w:rsidR="00371BE4" w:rsidRDefault="00371BE4" w:rsidP="00371BE4">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3E456F62"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8CEE3A3" w14:textId="77777777" w:rsidR="00371BE4" w:rsidRDefault="00371BE4" w:rsidP="00371BE4">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3FFA050" w14:textId="77777777" w:rsidR="00371BE4" w:rsidRDefault="00371BE4" w:rsidP="00371BE4">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00B5C41B" w14:textId="77777777" w:rsidR="00371BE4" w:rsidRDefault="00371BE4" w:rsidP="00371BE4">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830E546"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6D88160"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AE8281A" w14:textId="77777777" w:rsidR="00371BE4" w:rsidRDefault="00371BE4" w:rsidP="00371BE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573A52"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8654391"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FDDDB1A"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D2B74F3"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325588"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10838A4"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371DDB2" w14:textId="77777777" w:rsidR="00371BE4" w:rsidRDefault="00371BE4" w:rsidP="00371BE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1252C1A5" w14:textId="77777777" w:rsidR="00371BE4" w:rsidRDefault="00371BE4" w:rsidP="00371BE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BDB9177" w14:textId="77777777" w:rsidR="00371BE4" w:rsidRDefault="00371BE4" w:rsidP="00371BE4">
            <w:pPr>
              <w:pStyle w:val="TAC"/>
              <w:rPr>
                <w:szCs w:val="18"/>
                <w:lang w:eastAsia="zh-CN"/>
              </w:rPr>
            </w:pPr>
          </w:p>
        </w:tc>
      </w:tr>
      <w:tr w:rsidR="00371BE4" w14:paraId="7165F0F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5151B9C"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65D0FAC0"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1D307D3E" w14:textId="77777777" w:rsidR="00371BE4" w:rsidRDefault="00371BE4" w:rsidP="00371BE4">
            <w:pPr>
              <w:pStyle w:val="TAC"/>
              <w:rPr>
                <w:szCs w:val="18"/>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68417B74"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329F95E"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C505806"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14DC5F4"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FB01181"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9C8956"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4D6B4E"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51A589E"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EC67199"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E00F05F"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51234AB"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67B5AE3" w14:textId="77777777" w:rsidR="00371BE4" w:rsidRDefault="00371BE4" w:rsidP="00371BE4">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55A9D58"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052FB82" w14:textId="77777777" w:rsidR="00371BE4" w:rsidRDefault="00371BE4" w:rsidP="00371BE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876918" w14:textId="77777777" w:rsidR="00371BE4" w:rsidRDefault="00371BE4" w:rsidP="00371BE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7D78069" w14:textId="77777777" w:rsidR="00371BE4" w:rsidRDefault="00371BE4" w:rsidP="00371BE4">
            <w:pPr>
              <w:pStyle w:val="TAC"/>
              <w:rPr>
                <w:szCs w:val="18"/>
                <w:lang w:eastAsia="zh-CN"/>
              </w:rPr>
            </w:pPr>
            <w:r>
              <w:rPr>
                <w:szCs w:val="18"/>
                <w:lang w:eastAsia="zh-CN"/>
              </w:rPr>
              <w:t>0</w:t>
            </w:r>
          </w:p>
        </w:tc>
      </w:tr>
      <w:tr w:rsidR="00371BE4" w14:paraId="05E7CC1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ED9DA1F"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91B898"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637743" w14:textId="77777777" w:rsidR="00371BE4" w:rsidRDefault="00371BE4" w:rsidP="00371BE4">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5E30939" w14:textId="77777777" w:rsidR="00371BE4" w:rsidRDefault="00371BE4" w:rsidP="00371BE4">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21E5BF47" w14:textId="77777777" w:rsidR="00371BE4" w:rsidRDefault="00371BE4" w:rsidP="00371BE4">
            <w:pPr>
              <w:pStyle w:val="TAC"/>
              <w:rPr>
                <w:szCs w:val="18"/>
                <w:lang w:eastAsia="zh-CN"/>
              </w:rPr>
            </w:pPr>
          </w:p>
        </w:tc>
      </w:tr>
      <w:tr w:rsidR="00371BE4" w14:paraId="35EFEDB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88DDBF6"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4"/>
            <w:tcBorders>
              <w:top w:val="single" w:sz="4" w:space="0" w:color="auto"/>
              <w:left w:val="single" w:sz="4" w:space="0" w:color="auto"/>
              <w:bottom w:val="nil"/>
              <w:right w:val="single" w:sz="4" w:space="0" w:color="auto"/>
            </w:tcBorders>
          </w:tcPr>
          <w:p w14:paraId="653C3007"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510B5735"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B1D5DDA"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70A6469D" w14:textId="77777777" w:rsidR="00371BE4" w:rsidRDefault="00371BE4" w:rsidP="00371BE4">
            <w:pPr>
              <w:pStyle w:val="TAC"/>
              <w:rPr>
                <w:szCs w:val="18"/>
                <w:lang w:eastAsia="zh-CN"/>
              </w:rPr>
            </w:pPr>
            <w:r>
              <w:rPr>
                <w:szCs w:val="18"/>
                <w:lang w:eastAsia="zh-CN"/>
              </w:rPr>
              <w:t>0</w:t>
            </w:r>
          </w:p>
        </w:tc>
      </w:tr>
      <w:tr w:rsidR="00371BE4" w14:paraId="68DA36F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08083D7"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D4EA592"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D32C367" w14:textId="77777777" w:rsidR="00371BE4" w:rsidRDefault="00371BE4" w:rsidP="00371BE4">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1F7F3FE1"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FC25F25" w14:textId="77777777" w:rsidR="00371BE4" w:rsidRDefault="00371BE4" w:rsidP="00371BE4">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EC9086E" w14:textId="77777777" w:rsidR="00371BE4" w:rsidRDefault="00371BE4" w:rsidP="00371BE4">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51550C59" w14:textId="77777777" w:rsidR="00371BE4" w:rsidRDefault="00371BE4" w:rsidP="00371BE4">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6C78880"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FCC6BFE"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057D2C8" w14:textId="77777777" w:rsidR="00371BE4" w:rsidRDefault="00371BE4" w:rsidP="00371BE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3DFE87"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95A398A"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5E3B5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B16B0FA"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9027CA"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5531001"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E99C2DE" w14:textId="77777777" w:rsidR="00371BE4" w:rsidRDefault="00371BE4" w:rsidP="00371BE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BD58F15" w14:textId="77777777" w:rsidR="00371BE4" w:rsidRDefault="00371BE4" w:rsidP="00371BE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ADF0546" w14:textId="77777777" w:rsidR="00371BE4" w:rsidRDefault="00371BE4" w:rsidP="00371BE4">
            <w:pPr>
              <w:pStyle w:val="TAC"/>
              <w:rPr>
                <w:szCs w:val="18"/>
                <w:lang w:eastAsia="zh-CN"/>
              </w:rPr>
            </w:pPr>
          </w:p>
        </w:tc>
      </w:tr>
      <w:tr w:rsidR="00371BE4" w14:paraId="4D95254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67B1765"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4"/>
            <w:tcBorders>
              <w:top w:val="single" w:sz="4" w:space="0" w:color="auto"/>
              <w:left w:val="single" w:sz="4" w:space="0" w:color="auto"/>
              <w:bottom w:val="nil"/>
              <w:right w:val="single" w:sz="4" w:space="0" w:color="auto"/>
            </w:tcBorders>
          </w:tcPr>
          <w:p w14:paraId="0B3D2EA0"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453254B1"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6E7D65B" w14:textId="77777777" w:rsidR="00371BE4" w:rsidRDefault="00371BE4" w:rsidP="00371BE4">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717228B" w14:textId="77777777" w:rsidR="00371BE4" w:rsidRDefault="00371BE4" w:rsidP="00371BE4">
            <w:pPr>
              <w:pStyle w:val="TAC"/>
              <w:rPr>
                <w:szCs w:val="18"/>
                <w:lang w:eastAsia="zh-CN"/>
              </w:rPr>
            </w:pPr>
            <w:r>
              <w:rPr>
                <w:szCs w:val="18"/>
                <w:lang w:eastAsia="zh-CN"/>
              </w:rPr>
              <w:t>0</w:t>
            </w:r>
          </w:p>
        </w:tc>
      </w:tr>
      <w:tr w:rsidR="00371BE4" w14:paraId="1875AB0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DC32B11"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3582010"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6D2ED71" w14:textId="77777777" w:rsidR="00371BE4" w:rsidRDefault="00371BE4" w:rsidP="00371BE4">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34EBC39F"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3BC6DBF" w14:textId="77777777" w:rsidR="00371BE4" w:rsidRDefault="00371BE4" w:rsidP="00371BE4">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ECB210F" w14:textId="77777777" w:rsidR="00371BE4" w:rsidRDefault="00371BE4" w:rsidP="00371BE4">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51C03323" w14:textId="77777777" w:rsidR="00371BE4" w:rsidRDefault="00371BE4" w:rsidP="00371BE4">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57694C3"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135EEE2"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D1A191C" w14:textId="77777777" w:rsidR="00371BE4" w:rsidRDefault="00371BE4" w:rsidP="00371BE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422C2C" w14:textId="77777777" w:rsidR="00371BE4" w:rsidRDefault="00371BE4" w:rsidP="00371BE4">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EA58E7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0585103"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28C6D1"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601AE4" w14:textId="77777777" w:rsidR="00371BE4" w:rsidRDefault="00371BE4" w:rsidP="00371BE4">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BF463F0" w14:textId="77777777" w:rsidR="00371BE4" w:rsidRDefault="00371BE4" w:rsidP="00371BE4">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9AAB020" w14:textId="77777777" w:rsidR="00371BE4" w:rsidRDefault="00371BE4" w:rsidP="00371BE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4338F79" w14:textId="77777777" w:rsidR="00371BE4" w:rsidRDefault="00371BE4" w:rsidP="00371BE4">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913D240" w14:textId="77777777" w:rsidR="00371BE4" w:rsidRDefault="00371BE4" w:rsidP="00371BE4">
            <w:pPr>
              <w:pStyle w:val="TAC"/>
              <w:rPr>
                <w:szCs w:val="18"/>
                <w:lang w:eastAsia="zh-CN"/>
              </w:rPr>
            </w:pPr>
          </w:p>
        </w:tc>
      </w:tr>
      <w:tr w:rsidR="00371BE4" w14:paraId="5E3BACA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5300EB3" w14:textId="77777777" w:rsidR="00371BE4" w:rsidRDefault="00371BE4" w:rsidP="00371BE4">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4FB0E854"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50CDCFBB"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2A72463"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612B8935" w14:textId="77777777" w:rsidR="00371BE4" w:rsidRDefault="00371BE4" w:rsidP="00371BE4">
            <w:pPr>
              <w:pStyle w:val="TAC"/>
              <w:rPr>
                <w:szCs w:val="18"/>
                <w:lang w:eastAsia="zh-CN"/>
              </w:rPr>
            </w:pPr>
            <w:r>
              <w:rPr>
                <w:szCs w:val="18"/>
                <w:lang w:eastAsia="zh-CN"/>
              </w:rPr>
              <w:t>0</w:t>
            </w:r>
          </w:p>
        </w:tc>
      </w:tr>
      <w:tr w:rsidR="00371BE4" w14:paraId="41B3D1B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25B001F"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820785B"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0B625C2" w14:textId="77777777" w:rsidR="00371BE4" w:rsidRDefault="00371BE4" w:rsidP="00371BE4">
            <w:pPr>
              <w:pStyle w:val="TAC"/>
              <w:rPr>
                <w:szCs w:val="18"/>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6D35021"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3B5D4DD" w14:textId="77777777" w:rsidR="00371BE4" w:rsidRDefault="00371BE4" w:rsidP="00371BE4">
            <w:pPr>
              <w:pStyle w:val="TAC"/>
              <w:rPr>
                <w:szCs w:val="18"/>
                <w:lang w:eastAsia="zh-CN"/>
              </w:rPr>
            </w:pPr>
          </w:p>
        </w:tc>
      </w:tr>
      <w:tr w:rsidR="00371BE4" w14:paraId="2FFFCFF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A81327F" w14:textId="77777777" w:rsidR="00371BE4" w:rsidRDefault="00371BE4" w:rsidP="00371BE4">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397B03E2" w14:textId="77777777" w:rsidR="00371BE4" w:rsidRDefault="00371BE4" w:rsidP="00371BE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3F50D576" w14:textId="77777777" w:rsidR="00371BE4" w:rsidRDefault="00371BE4" w:rsidP="00371BE4">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B19D9F9" w14:textId="77777777" w:rsidR="00371BE4" w:rsidRDefault="00371BE4" w:rsidP="00371BE4">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tcPr>
          <w:p w14:paraId="49CBF195" w14:textId="77777777" w:rsidR="00371BE4" w:rsidRDefault="00371BE4" w:rsidP="00371BE4">
            <w:pPr>
              <w:pStyle w:val="TAC"/>
              <w:rPr>
                <w:szCs w:val="18"/>
                <w:lang w:eastAsia="zh-CN"/>
              </w:rPr>
            </w:pPr>
            <w:r>
              <w:rPr>
                <w:szCs w:val="18"/>
                <w:lang w:eastAsia="zh-CN"/>
              </w:rPr>
              <w:t>0</w:t>
            </w:r>
          </w:p>
        </w:tc>
      </w:tr>
      <w:tr w:rsidR="00371BE4" w14:paraId="053FF5B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3D9698F" w14:textId="77777777" w:rsidR="00371BE4" w:rsidRDefault="00371BE4" w:rsidP="00371BE4">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6B342FA" w14:textId="77777777" w:rsidR="00371BE4" w:rsidRDefault="00371BE4" w:rsidP="00371BE4">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1D5B37" w14:textId="77777777" w:rsidR="00371BE4" w:rsidRDefault="00371BE4" w:rsidP="00371BE4">
            <w:pPr>
              <w:pStyle w:val="TAC"/>
              <w:rPr>
                <w:szCs w:val="18"/>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F414A7D"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56D35A67" w14:textId="77777777" w:rsidR="00371BE4" w:rsidRDefault="00371BE4" w:rsidP="00371BE4">
            <w:pPr>
              <w:pStyle w:val="TAC"/>
              <w:rPr>
                <w:szCs w:val="18"/>
                <w:lang w:eastAsia="zh-CN"/>
              </w:rPr>
            </w:pPr>
          </w:p>
        </w:tc>
      </w:tr>
      <w:tr w:rsidR="00371BE4" w14:paraId="608DCBD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1C22E39" w14:textId="77777777" w:rsidR="00371BE4" w:rsidRDefault="00371BE4" w:rsidP="00371BE4">
            <w:pPr>
              <w:pStyle w:val="TAC"/>
              <w:rPr>
                <w:rFonts w:cs="Arial"/>
                <w:szCs w:val="18"/>
                <w:lang w:eastAsia="ja-JP"/>
              </w:rPr>
            </w:pPr>
            <w:r>
              <w:rPr>
                <w:szCs w:val="18"/>
                <w:lang w:eastAsia="ja-JP"/>
              </w:rPr>
              <w:t>CA_n48A-n260A</w:t>
            </w:r>
          </w:p>
        </w:tc>
        <w:tc>
          <w:tcPr>
            <w:tcW w:w="1699" w:type="dxa"/>
            <w:gridSpan w:val="4"/>
            <w:tcBorders>
              <w:top w:val="single" w:sz="4" w:space="0" w:color="auto"/>
              <w:left w:val="single" w:sz="4" w:space="0" w:color="auto"/>
              <w:bottom w:val="nil"/>
              <w:right w:val="single" w:sz="4" w:space="0" w:color="auto"/>
            </w:tcBorders>
          </w:tcPr>
          <w:p w14:paraId="1173F1CA" w14:textId="77777777" w:rsidR="00371BE4" w:rsidRDefault="00371BE4" w:rsidP="00371BE4">
            <w:pPr>
              <w:pStyle w:val="TAC"/>
              <w:rPr>
                <w:rFonts w:cs="Arial"/>
                <w:szCs w:val="18"/>
                <w:lang w:eastAsia="ja-JP"/>
              </w:rPr>
            </w:pPr>
            <w:r>
              <w:rPr>
                <w:szCs w:val="18"/>
                <w:lang w:eastAsia="ja-JP"/>
              </w:rPr>
              <w:t>CA_n48A-n260A</w:t>
            </w:r>
          </w:p>
        </w:tc>
        <w:tc>
          <w:tcPr>
            <w:tcW w:w="859" w:type="dxa"/>
            <w:gridSpan w:val="5"/>
            <w:tcBorders>
              <w:top w:val="single" w:sz="4" w:space="0" w:color="auto"/>
              <w:left w:val="single" w:sz="4" w:space="0" w:color="auto"/>
              <w:bottom w:val="single" w:sz="4" w:space="0" w:color="auto"/>
              <w:right w:val="single" w:sz="4" w:space="0" w:color="auto"/>
            </w:tcBorders>
          </w:tcPr>
          <w:p w14:paraId="280F84E3"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7669D346"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4DB2A53"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6F3A2C4"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7BB839A0"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587BC37"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34C6505"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4CC3EE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A959501"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078241F3"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B28C10C"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582C4EC"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4C96A3A"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DFCFA68"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D1F1843"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F289D2"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F9E2212" w14:textId="77777777" w:rsidR="00371BE4" w:rsidRDefault="00371BE4" w:rsidP="00371BE4">
            <w:pPr>
              <w:pStyle w:val="TAC"/>
              <w:rPr>
                <w:szCs w:val="18"/>
                <w:lang w:eastAsia="zh-CN"/>
              </w:rPr>
            </w:pPr>
            <w:r>
              <w:rPr>
                <w:szCs w:val="18"/>
                <w:lang w:val="en-US" w:eastAsia="zh-CN"/>
              </w:rPr>
              <w:t>0</w:t>
            </w:r>
          </w:p>
        </w:tc>
      </w:tr>
      <w:tr w:rsidR="00371BE4" w14:paraId="6DE7345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D256B1"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32549EBE"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35A9BB6" w14:textId="77777777" w:rsidR="00371BE4" w:rsidRDefault="00371BE4" w:rsidP="00371BE4">
            <w:pPr>
              <w:pStyle w:val="TAC"/>
              <w:rPr>
                <w:rFonts w:cs="Arial"/>
                <w:szCs w:val="18"/>
                <w:lang w:eastAsia="zh-CN"/>
              </w:rPr>
            </w:pPr>
            <w:r>
              <w:rPr>
                <w:szCs w:val="18"/>
                <w:lang w:eastAsia="ja-JP"/>
              </w:rPr>
              <w:t>n260</w:t>
            </w:r>
          </w:p>
        </w:tc>
        <w:tc>
          <w:tcPr>
            <w:tcW w:w="581" w:type="dxa"/>
            <w:gridSpan w:val="6"/>
            <w:tcBorders>
              <w:top w:val="single" w:sz="4" w:space="0" w:color="auto"/>
              <w:left w:val="single" w:sz="4" w:space="0" w:color="auto"/>
              <w:bottom w:val="single" w:sz="4" w:space="0" w:color="auto"/>
              <w:right w:val="single" w:sz="4" w:space="0" w:color="auto"/>
            </w:tcBorders>
          </w:tcPr>
          <w:p w14:paraId="76149A43"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F6EF401" w14:textId="77777777" w:rsidR="00371BE4" w:rsidRDefault="00371BE4" w:rsidP="00371BE4">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2E9380FD" w14:textId="77777777" w:rsidR="00371BE4" w:rsidRDefault="00371BE4" w:rsidP="00371BE4">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6BC82D58" w14:textId="77777777" w:rsidR="00371BE4" w:rsidRDefault="00371BE4" w:rsidP="00371BE4">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79807516"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018D164"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325C1AB"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39CE1"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62642D2"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4DE5F62"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1FE1E6C"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E1FDAF" w14:textId="77777777" w:rsidR="00371BE4" w:rsidRDefault="00371BE4" w:rsidP="00371BE4">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4CE045C"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E89F279" w14:textId="77777777" w:rsidR="00371BE4" w:rsidRDefault="00371BE4" w:rsidP="00371BE4">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4D27D683" w14:textId="77777777" w:rsidR="00371BE4" w:rsidRDefault="00371BE4" w:rsidP="00371BE4">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5D2F2B" w14:textId="77777777" w:rsidR="00371BE4" w:rsidRDefault="00371BE4" w:rsidP="00371BE4">
            <w:pPr>
              <w:pStyle w:val="TAC"/>
              <w:rPr>
                <w:szCs w:val="18"/>
                <w:lang w:eastAsia="zh-CN"/>
              </w:rPr>
            </w:pPr>
          </w:p>
        </w:tc>
      </w:tr>
      <w:tr w:rsidR="00371BE4" w14:paraId="59E5499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9D02F38" w14:textId="77777777" w:rsidR="00371BE4" w:rsidRDefault="00371BE4" w:rsidP="00371BE4">
            <w:pPr>
              <w:pStyle w:val="TAC"/>
              <w:rPr>
                <w:rFonts w:cs="Arial"/>
                <w:szCs w:val="18"/>
                <w:lang w:eastAsia="ja-JP"/>
              </w:rPr>
            </w:pPr>
            <w:r>
              <w:rPr>
                <w:szCs w:val="18"/>
                <w:lang w:eastAsia="ja-JP"/>
              </w:rPr>
              <w:t>CA_n48A-n260I</w:t>
            </w:r>
          </w:p>
        </w:tc>
        <w:tc>
          <w:tcPr>
            <w:tcW w:w="1699" w:type="dxa"/>
            <w:gridSpan w:val="4"/>
            <w:tcBorders>
              <w:top w:val="single" w:sz="4" w:space="0" w:color="auto"/>
              <w:left w:val="single" w:sz="4" w:space="0" w:color="auto"/>
              <w:bottom w:val="nil"/>
              <w:right w:val="single" w:sz="4" w:space="0" w:color="auto"/>
            </w:tcBorders>
          </w:tcPr>
          <w:p w14:paraId="22B05EF9" w14:textId="77777777" w:rsidR="00371BE4" w:rsidRDefault="00371BE4" w:rsidP="00371BE4">
            <w:pPr>
              <w:pStyle w:val="TAC"/>
              <w:rPr>
                <w:szCs w:val="18"/>
                <w:lang w:eastAsia="ja-JP"/>
              </w:rPr>
            </w:pPr>
            <w:r>
              <w:rPr>
                <w:szCs w:val="18"/>
                <w:lang w:eastAsia="ja-JP"/>
              </w:rPr>
              <w:t>CA_n48A-n260A</w:t>
            </w:r>
          </w:p>
          <w:p w14:paraId="633831F3" w14:textId="77777777" w:rsidR="00371BE4" w:rsidRDefault="00371BE4" w:rsidP="00371BE4">
            <w:pPr>
              <w:pStyle w:val="TAC"/>
              <w:rPr>
                <w:szCs w:val="18"/>
                <w:lang w:eastAsia="ja-JP"/>
              </w:rPr>
            </w:pPr>
            <w:r>
              <w:rPr>
                <w:szCs w:val="18"/>
                <w:lang w:eastAsia="ja-JP"/>
              </w:rPr>
              <w:t>CA_n48A-n260G</w:t>
            </w:r>
          </w:p>
          <w:p w14:paraId="7DE119A8" w14:textId="77777777" w:rsidR="00371BE4" w:rsidRDefault="00371BE4" w:rsidP="00371BE4">
            <w:pPr>
              <w:pStyle w:val="TAC"/>
              <w:rPr>
                <w:szCs w:val="18"/>
                <w:lang w:eastAsia="ja-JP"/>
              </w:rPr>
            </w:pPr>
            <w:r>
              <w:rPr>
                <w:szCs w:val="18"/>
                <w:lang w:eastAsia="ja-JP"/>
              </w:rPr>
              <w:t>CA_n48A-n260H</w:t>
            </w:r>
          </w:p>
          <w:p w14:paraId="3FA22ED4" w14:textId="77777777" w:rsidR="00371BE4" w:rsidRDefault="00371BE4" w:rsidP="00371BE4">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4BEB4AF7"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CA7B84E"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9564241"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D38A11D"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7089A5C8"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BA9D819"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DD42D64"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FDE4E55"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E702092"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7E9E4718"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91A5D8E"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383D18D"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0AD435"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17BC1C2"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3C4F46A"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E13E2E"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D1B42FA" w14:textId="77777777" w:rsidR="00371BE4" w:rsidRDefault="00371BE4" w:rsidP="00371BE4">
            <w:pPr>
              <w:pStyle w:val="TAC"/>
              <w:rPr>
                <w:szCs w:val="18"/>
                <w:lang w:eastAsia="zh-CN"/>
              </w:rPr>
            </w:pPr>
            <w:r>
              <w:rPr>
                <w:szCs w:val="18"/>
                <w:lang w:val="en-US" w:eastAsia="zh-CN"/>
              </w:rPr>
              <w:t>0</w:t>
            </w:r>
          </w:p>
        </w:tc>
      </w:tr>
      <w:tr w:rsidR="00371BE4" w14:paraId="7A8B2C0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C45C8E0"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C382619"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11A5611" w14:textId="77777777" w:rsidR="00371BE4" w:rsidRDefault="00371BE4" w:rsidP="00371BE4">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A647A81" w14:textId="77777777" w:rsidR="00371BE4" w:rsidRDefault="00371BE4" w:rsidP="00371BE4">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2BBC86C6" w14:textId="77777777" w:rsidR="00371BE4" w:rsidRDefault="00371BE4" w:rsidP="00371BE4">
            <w:pPr>
              <w:pStyle w:val="TAC"/>
              <w:rPr>
                <w:szCs w:val="18"/>
                <w:lang w:eastAsia="zh-CN"/>
              </w:rPr>
            </w:pPr>
          </w:p>
        </w:tc>
      </w:tr>
      <w:tr w:rsidR="00371BE4" w14:paraId="46AB9F9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825CB8F" w14:textId="77777777" w:rsidR="00371BE4" w:rsidRDefault="00371BE4" w:rsidP="00371BE4">
            <w:pPr>
              <w:pStyle w:val="TAC"/>
              <w:rPr>
                <w:rFonts w:cs="Arial"/>
                <w:szCs w:val="18"/>
                <w:lang w:eastAsia="ja-JP"/>
              </w:rPr>
            </w:pPr>
            <w:r>
              <w:rPr>
                <w:szCs w:val="18"/>
                <w:lang w:eastAsia="ja-JP"/>
              </w:rPr>
              <w:t>CA_n48A-n260J</w:t>
            </w:r>
          </w:p>
        </w:tc>
        <w:tc>
          <w:tcPr>
            <w:tcW w:w="1699" w:type="dxa"/>
            <w:gridSpan w:val="4"/>
            <w:tcBorders>
              <w:top w:val="single" w:sz="4" w:space="0" w:color="auto"/>
              <w:left w:val="single" w:sz="4" w:space="0" w:color="auto"/>
              <w:bottom w:val="nil"/>
              <w:right w:val="single" w:sz="4" w:space="0" w:color="auto"/>
            </w:tcBorders>
          </w:tcPr>
          <w:p w14:paraId="6CFF08E2" w14:textId="77777777" w:rsidR="00371BE4" w:rsidRDefault="00371BE4" w:rsidP="00371BE4">
            <w:pPr>
              <w:pStyle w:val="TAC"/>
              <w:rPr>
                <w:szCs w:val="18"/>
                <w:lang w:eastAsia="ja-JP"/>
              </w:rPr>
            </w:pPr>
            <w:r>
              <w:rPr>
                <w:szCs w:val="18"/>
                <w:lang w:eastAsia="ja-JP"/>
              </w:rPr>
              <w:t>CA_n48A-n260A</w:t>
            </w:r>
          </w:p>
          <w:p w14:paraId="0F04C170" w14:textId="77777777" w:rsidR="00371BE4" w:rsidRDefault="00371BE4" w:rsidP="00371BE4">
            <w:pPr>
              <w:pStyle w:val="TAC"/>
              <w:rPr>
                <w:szCs w:val="18"/>
                <w:lang w:eastAsia="ja-JP"/>
              </w:rPr>
            </w:pPr>
            <w:r>
              <w:rPr>
                <w:szCs w:val="18"/>
                <w:lang w:eastAsia="ja-JP"/>
              </w:rPr>
              <w:t>CA_n48A-n260G</w:t>
            </w:r>
          </w:p>
          <w:p w14:paraId="447D9890" w14:textId="77777777" w:rsidR="00371BE4" w:rsidRDefault="00371BE4" w:rsidP="00371BE4">
            <w:pPr>
              <w:pStyle w:val="TAC"/>
              <w:rPr>
                <w:szCs w:val="18"/>
                <w:lang w:eastAsia="ja-JP"/>
              </w:rPr>
            </w:pPr>
            <w:r>
              <w:rPr>
                <w:szCs w:val="18"/>
                <w:lang w:eastAsia="ja-JP"/>
              </w:rPr>
              <w:t>CA_n48A-n260H</w:t>
            </w:r>
          </w:p>
          <w:p w14:paraId="2152B2F7" w14:textId="77777777" w:rsidR="00371BE4" w:rsidRDefault="00371BE4" w:rsidP="00371BE4">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7CA881B9"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78587CC"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8B7850A"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37781A4"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AB51C1D"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1044C78"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CF65976"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1D2AA61"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9DF3303"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2B4E9E2"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17D5D3D"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6EDAB5"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4C91AA9"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210951F"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13583ED"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1307BF"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E1CEC8C" w14:textId="77777777" w:rsidR="00371BE4" w:rsidRDefault="00371BE4" w:rsidP="00371BE4">
            <w:pPr>
              <w:pStyle w:val="TAC"/>
              <w:rPr>
                <w:szCs w:val="18"/>
                <w:lang w:eastAsia="zh-CN"/>
              </w:rPr>
            </w:pPr>
            <w:r>
              <w:rPr>
                <w:szCs w:val="18"/>
                <w:lang w:val="en-US" w:eastAsia="zh-CN"/>
              </w:rPr>
              <w:t>0</w:t>
            </w:r>
          </w:p>
        </w:tc>
      </w:tr>
      <w:tr w:rsidR="00371BE4" w14:paraId="764BB83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116FAF7"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9A6A0A9"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86E3F72" w14:textId="77777777" w:rsidR="00371BE4" w:rsidRDefault="00371BE4" w:rsidP="00371BE4">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884E044" w14:textId="77777777" w:rsidR="00371BE4" w:rsidRDefault="00371BE4" w:rsidP="00371BE4">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C9C6140" w14:textId="77777777" w:rsidR="00371BE4" w:rsidRDefault="00371BE4" w:rsidP="00371BE4">
            <w:pPr>
              <w:pStyle w:val="TAC"/>
              <w:rPr>
                <w:szCs w:val="18"/>
                <w:lang w:eastAsia="zh-CN"/>
              </w:rPr>
            </w:pPr>
          </w:p>
        </w:tc>
      </w:tr>
      <w:tr w:rsidR="00371BE4" w14:paraId="1445BC0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1E68891" w14:textId="77777777" w:rsidR="00371BE4" w:rsidRDefault="00371BE4" w:rsidP="00371BE4">
            <w:pPr>
              <w:pStyle w:val="TAC"/>
              <w:rPr>
                <w:rFonts w:cs="Arial"/>
                <w:szCs w:val="18"/>
                <w:lang w:eastAsia="ja-JP"/>
              </w:rPr>
            </w:pPr>
            <w:r>
              <w:rPr>
                <w:szCs w:val="18"/>
                <w:lang w:eastAsia="ja-JP"/>
              </w:rPr>
              <w:t>CA_n48A-n260K</w:t>
            </w:r>
          </w:p>
        </w:tc>
        <w:tc>
          <w:tcPr>
            <w:tcW w:w="1699" w:type="dxa"/>
            <w:gridSpan w:val="4"/>
            <w:tcBorders>
              <w:top w:val="single" w:sz="4" w:space="0" w:color="auto"/>
              <w:left w:val="single" w:sz="4" w:space="0" w:color="auto"/>
              <w:bottom w:val="nil"/>
              <w:right w:val="single" w:sz="4" w:space="0" w:color="auto"/>
            </w:tcBorders>
          </w:tcPr>
          <w:p w14:paraId="14120F40" w14:textId="77777777" w:rsidR="00371BE4" w:rsidRDefault="00371BE4" w:rsidP="00371BE4">
            <w:pPr>
              <w:pStyle w:val="TAC"/>
              <w:rPr>
                <w:szCs w:val="18"/>
                <w:lang w:eastAsia="ja-JP"/>
              </w:rPr>
            </w:pPr>
            <w:r>
              <w:rPr>
                <w:szCs w:val="18"/>
                <w:lang w:eastAsia="ja-JP"/>
              </w:rPr>
              <w:t>CA_n48A-n260A</w:t>
            </w:r>
          </w:p>
          <w:p w14:paraId="13DFC54C" w14:textId="77777777" w:rsidR="00371BE4" w:rsidRDefault="00371BE4" w:rsidP="00371BE4">
            <w:pPr>
              <w:pStyle w:val="TAC"/>
              <w:rPr>
                <w:szCs w:val="18"/>
                <w:lang w:eastAsia="ja-JP"/>
              </w:rPr>
            </w:pPr>
            <w:r>
              <w:rPr>
                <w:szCs w:val="18"/>
                <w:lang w:eastAsia="ja-JP"/>
              </w:rPr>
              <w:t>CA_n48A-n260G</w:t>
            </w:r>
          </w:p>
          <w:p w14:paraId="0AA0AD2F" w14:textId="77777777" w:rsidR="00371BE4" w:rsidRDefault="00371BE4" w:rsidP="00371BE4">
            <w:pPr>
              <w:pStyle w:val="TAC"/>
              <w:rPr>
                <w:szCs w:val="18"/>
                <w:lang w:eastAsia="ja-JP"/>
              </w:rPr>
            </w:pPr>
            <w:r>
              <w:rPr>
                <w:szCs w:val="18"/>
                <w:lang w:eastAsia="ja-JP"/>
              </w:rPr>
              <w:t>CA_n48A-n260H</w:t>
            </w:r>
          </w:p>
          <w:p w14:paraId="51209CDF" w14:textId="77777777" w:rsidR="00371BE4" w:rsidRDefault="00371BE4" w:rsidP="00371BE4">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6B2EE4B6"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10901D2"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19797C0"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FA57F03"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B06685C"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FDE7C32"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54F5DC9"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0CDB6C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1EE979BC"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7DEFF6F0"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9E146A0"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5F68A0"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13DAFBF"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68C0243"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43F8FF1"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81F4F4"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59F1DC5" w14:textId="77777777" w:rsidR="00371BE4" w:rsidRDefault="00371BE4" w:rsidP="00371BE4">
            <w:pPr>
              <w:pStyle w:val="TAC"/>
              <w:rPr>
                <w:szCs w:val="18"/>
                <w:lang w:eastAsia="zh-CN"/>
              </w:rPr>
            </w:pPr>
            <w:r>
              <w:rPr>
                <w:szCs w:val="18"/>
                <w:lang w:val="en-US" w:eastAsia="zh-CN"/>
              </w:rPr>
              <w:t>0</w:t>
            </w:r>
          </w:p>
        </w:tc>
      </w:tr>
      <w:tr w:rsidR="00371BE4" w14:paraId="7186DF1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24BFC03"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480FEF42"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265A8D98" w14:textId="77777777" w:rsidR="00371BE4" w:rsidRDefault="00371BE4" w:rsidP="00371BE4">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AF6D928" w14:textId="77777777" w:rsidR="00371BE4" w:rsidRDefault="00371BE4" w:rsidP="00371BE4">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6AF5C4AC" w14:textId="77777777" w:rsidR="00371BE4" w:rsidRDefault="00371BE4" w:rsidP="00371BE4">
            <w:pPr>
              <w:pStyle w:val="TAC"/>
              <w:rPr>
                <w:szCs w:val="18"/>
                <w:lang w:eastAsia="zh-CN"/>
              </w:rPr>
            </w:pPr>
          </w:p>
        </w:tc>
      </w:tr>
      <w:tr w:rsidR="00371BE4" w14:paraId="2C1E9A3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E2A3346" w14:textId="77777777" w:rsidR="00371BE4" w:rsidRDefault="00371BE4" w:rsidP="00371BE4">
            <w:pPr>
              <w:pStyle w:val="TAC"/>
              <w:rPr>
                <w:rFonts w:cs="Arial"/>
                <w:szCs w:val="18"/>
                <w:lang w:eastAsia="ja-JP"/>
              </w:rPr>
            </w:pPr>
            <w:r>
              <w:rPr>
                <w:szCs w:val="18"/>
                <w:lang w:eastAsia="ja-JP"/>
              </w:rPr>
              <w:t>CA_n48A-n260L</w:t>
            </w:r>
          </w:p>
        </w:tc>
        <w:tc>
          <w:tcPr>
            <w:tcW w:w="1699" w:type="dxa"/>
            <w:gridSpan w:val="4"/>
            <w:tcBorders>
              <w:top w:val="single" w:sz="4" w:space="0" w:color="auto"/>
              <w:left w:val="single" w:sz="4" w:space="0" w:color="auto"/>
              <w:bottom w:val="nil"/>
              <w:right w:val="single" w:sz="4" w:space="0" w:color="auto"/>
            </w:tcBorders>
          </w:tcPr>
          <w:p w14:paraId="13FDF93F" w14:textId="77777777" w:rsidR="00371BE4" w:rsidRDefault="00371BE4" w:rsidP="00371BE4">
            <w:pPr>
              <w:pStyle w:val="TAC"/>
              <w:rPr>
                <w:szCs w:val="18"/>
                <w:lang w:eastAsia="ja-JP"/>
              </w:rPr>
            </w:pPr>
            <w:r>
              <w:rPr>
                <w:szCs w:val="18"/>
                <w:lang w:eastAsia="ja-JP"/>
              </w:rPr>
              <w:t>CA_n48A-n260A</w:t>
            </w:r>
          </w:p>
          <w:p w14:paraId="114FA02F" w14:textId="77777777" w:rsidR="00371BE4" w:rsidRDefault="00371BE4" w:rsidP="00371BE4">
            <w:pPr>
              <w:pStyle w:val="TAC"/>
              <w:rPr>
                <w:szCs w:val="18"/>
                <w:lang w:eastAsia="ja-JP"/>
              </w:rPr>
            </w:pPr>
            <w:r>
              <w:rPr>
                <w:szCs w:val="18"/>
                <w:lang w:eastAsia="ja-JP"/>
              </w:rPr>
              <w:t>CA_n48A-n260G</w:t>
            </w:r>
          </w:p>
          <w:p w14:paraId="36C0EAB0" w14:textId="474DE9A1" w:rsidR="00371BE4" w:rsidRDefault="00371BE4" w:rsidP="00371BE4">
            <w:pPr>
              <w:pStyle w:val="TAC"/>
              <w:rPr>
                <w:szCs w:val="18"/>
                <w:lang w:eastAsia="ja-JP"/>
              </w:rPr>
            </w:pPr>
            <w:r>
              <w:rPr>
                <w:szCs w:val="18"/>
                <w:lang w:eastAsia="ja-JP"/>
              </w:rPr>
              <w:t>CA_n48A-n260H</w:t>
            </w:r>
          </w:p>
          <w:p w14:paraId="21F843F2" w14:textId="1308AC25" w:rsidR="00371BE4" w:rsidRDefault="00371BE4" w:rsidP="00371BE4">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4C5364DE"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36517D34"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F3D0496"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2E5E063"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7DDED0A"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7DB5F84"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5EC1E58"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E551C89"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234BCAA"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5C369A33"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5C68B91"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E508E1"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99252FE"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D86970B"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F5D4063"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7BE311"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6C2D97D" w14:textId="77777777" w:rsidR="00371BE4" w:rsidRDefault="00371BE4" w:rsidP="00371BE4">
            <w:pPr>
              <w:pStyle w:val="TAC"/>
              <w:rPr>
                <w:szCs w:val="18"/>
                <w:lang w:eastAsia="zh-CN"/>
              </w:rPr>
            </w:pPr>
            <w:r>
              <w:rPr>
                <w:szCs w:val="18"/>
                <w:lang w:val="en-US" w:eastAsia="zh-CN"/>
              </w:rPr>
              <w:t>0</w:t>
            </w:r>
          </w:p>
        </w:tc>
      </w:tr>
      <w:tr w:rsidR="00371BE4" w14:paraId="60A60E4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0E983B"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3F2D305"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5963A83" w14:textId="77777777" w:rsidR="00371BE4" w:rsidRDefault="00371BE4" w:rsidP="00371BE4">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F4F894E" w14:textId="77777777" w:rsidR="00371BE4" w:rsidRDefault="00371BE4" w:rsidP="00371BE4">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09536DC0" w14:textId="77777777" w:rsidR="00371BE4" w:rsidRDefault="00371BE4" w:rsidP="00371BE4">
            <w:pPr>
              <w:pStyle w:val="TAC"/>
              <w:rPr>
                <w:szCs w:val="18"/>
                <w:lang w:eastAsia="zh-CN"/>
              </w:rPr>
            </w:pPr>
          </w:p>
        </w:tc>
      </w:tr>
      <w:tr w:rsidR="00371BE4" w14:paraId="5DA9BD3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7DB398" w14:textId="77777777" w:rsidR="00371BE4" w:rsidRDefault="00371BE4" w:rsidP="00371BE4">
            <w:pPr>
              <w:pStyle w:val="TAC"/>
              <w:rPr>
                <w:rFonts w:cs="Arial"/>
                <w:szCs w:val="18"/>
                <w:lang w:eastAsia="ja-JP"/>
              </w:rPr>
            </w:pPr>
            <w:r>
              <w:rPr>
                <w:szCs w:val="18"/>
                <w:lang w:eastAsia="ja-JP"/>
              </w:rPr>
              <w:t>CA_n48A-n260M</w:t>
            </w:r>
          </w:p>
        </w:tc>
        <w:tc>
          <w:tcPr>
            <w:tcW w:w="1699" w:type="dxa"/>
            <w:gridSpan w:val="4"/>
            <w:tcBorders>
              <w:top w:val="single" w:sz="4" w:space="0" w:color="auto"/>
              <w:left w:val="single" w:sz="4" w:space="0" w:color="auto"/>
              <w:bottom w:val="nil"/>
              <w:right w:val="single" w:sz="4" w:space="0" w:color="auto"/>
            </w:tcBorders>
          </w:tcPr>
          <w:p w14:paraId="3A5FC235" w14:textId="77777777" w:rsidR="00371BE4" w:rsidRDefault="00371BE4" w:rsidP="00371BE4">
            <w:pPr>
              <w:pStyle w:val="TAC"/>
              <w:rPr>
                <w:szCs w:val="18"/>
                <w:lang w:eastAsia="ja-JP"/>
              </w:rPr>
            </w:pPr>
            <w:r>
              <w:rPr>
                <w:szCs w:val="18"/>
                <w:lang w:eastAsia="ja-JP"/>
              </w:rPr>
              <w:t>CA_n48A-n260A</w:t>
            </w:r>
          </w:p>
          <w:p w14:paraId="06AA4BFD" w14:textId="77777777" w:rsidR="00371BE4" w:rsidRDefault="00371BE4" w:rsidP="00371BE4">
            <w:pPr>
              <w:pStyle w:val="TAC"/>
              <w:rPr>
                <w:szCs w:val="18"/>
                <w:lang w:eastAsia="ja-JP"/>
              </w:rPr>
            </w:pPr>
            <w:r>
              <w:rPr>
                <w:szCs w:val="18"/>
                <w:lang w:eastAsia="ja-JP"/>
              </w:rPr>
              <w:t>CA_n48A-n260G</w:t>
            </w:r>
          </w:p>
          <w:p w14:paraId="4E31EF7E" w14:textId="77777777" w:rsidR="00371BE4" w:rsidRDefault="00371BE4" w:rsidP="00371BE4">
            <w:pPr>
              <w:pStyle w:val="TAC"/>
              <w:rPr>
                <w:szCs w:val="18"/>
                <w:lang w:eastAsia="ja-JP"/>
              </w:rPr>
            </w:pPr>
            <w:r>
              <w:rPr>
                <w:szCs w:val="18"/>
                <w:lang w:eastAsia="ja-JP"/>
              </w:rPr>
              <w:t>CA_n48A-n260H</w:t>
            </w:r>
          </w:p>
          <w:p w14:paraId="6CBD92A8" w14:textId="77777777" w:rsidR="00371BE4" w:rsidRDefault="00371BE4" w:rsidP="00371BE4">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3FB027B9"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3F0C53D"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6CB979E"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B8455CC"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EDC654D"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8270DEA"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D4DCD23"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CC3666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F3C10BF"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E5B6A7E"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4114E65"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F964D0"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89D5D87"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819AEFB"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C5A89BC"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62ADC4"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CB10214" w14:textId="77777777" w:rsidR="00371BE4" w:rsidRDefault="00371BE4" w:rsidP="00371BE4">
            <w:pPr>
              <w:pStyle w:val="TAC"/>
              <w:rPr>
                <w:szCs w:val="18"/>
                <w:lang w:eastAsia="zh-CN"/>
              </w:rPr>
            </w:pPr>
            <w:r>
              <w:rPr>
                <w:szCs w:val="18"/>
                <w:lang w:val="en-US" w:eastAsia="zh-CN"/>
              </w:rPr>
              <w:t>0</w:t>
            </w:r>
          </w:p>
        </w:tc>
      </w:tr>
      <w:tr w:rsidR="00371BE4" w14:paraId="7429D97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3CCBBE0"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7050527E"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479AEF9" w14:textId="77777777" w:rsidR="00371BE4" w:rsidRDefault="00371BE4" w:rsidP="00371BE4">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B3A6265" w14:textId="77777777" w:rsidR="00371BE4" w:rsidRDefault="00371BE4" w:rsidP="00371BE4">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69DD91A8" w14:textId="77777777" w:rsidR="00371BE4" w:rsidRDefault="00371BE4" w:rsidP="00371BE4">
            <w:pPr>
              <w:pStyle w:val="TAC"/>
              <w:rPr>
                <w:szCs w:val="18"/>
                <w:lang w:eastAsia="zh-CN"/>
              </w:rPr>
            </w:pPr>
          </w:p>
        </w:tc>
      </w:tr>
      <w:tr w:rsidR="00371BE4" w14:paraId="6796968F"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048942C4" w14:textId="77777777" w:rsidR="00371BE4" w:rsidRDefault="00371BE4" w:rsidP="00371BE4">
            <w:pPr>
              <w:pStyle w:val="TAC"/>
              <w:rPr>
                <w:rFonts w:cs="Arial"/>
                <w:szCs w:val="18"/>
                <w:lang w:eastAsia="ja-JP"/>
              </w:rPr>
            </w:pPr>
            <w:r>
              <w:rPr>
                <w:rFonts w:cs="Arial"/>
                <w:szCs w:val="18"/>
                <w:lang w:eastAsia="ja-JP"/>
              </w:rPr>
              <w:t>CA_n48(2A)-n260A</w:t>
            </w:r>
          </w:p>
        </w:tc>
        <w:tc>
          <w:tcPr>
            <w:tcW w:w="1699" w:type="dxa"/>
            <w:gridSpan w:val="4"/>
            <w:vMerge w:val="restart"/>
            <w:tcBorders>
              <w:top w:val="nil"/>
              <w:left w:val="single" w:sz="4" w:space="0" w:color="auto"/>
              <w:bottom w:val="single" w:sz="4" w:space="0" w:color="auto"/>
              <w:right w:val="single" w:sz="4" w:space="0" w:color="auto"/>
            </w:tcBorders>
            <w:vAlign w:val="center"/>
          </w:tcPr>
          <w:p w14:paraId="20D30F14" w14:textId="77777777" w:rsidR="00371BE4" w:rsidRDefault="00371BE4" w:rsidP="00371BE4">
            <w:pPr>
              <w:pStyle w:val="TAC"/>
              <w:rPr>
                <w:rFonts w:cs="Arial"/>
                <w:szCs w:val="18"/>
                <w:lang w:eastAsia="ja-JP"/>
              </w:rPr>
            </w:pPr>
            <w:r>
              <w:rPr>
                <w:rFonts w:eastAsia="Yu Mincho" w:cs="Arial"/>
                <w:szCs w:val="18"/>
                <w:lang w:eastAsia="ja-JP"/>
              </w:rPr>
              <w:t>CA_n48A-n260A</w:t>
            </w:r>
          </w:p>
        </w:tc>
        <w:tc>
          <w:tcPr>
            <w:tcW w:w="859" w:type="dxa"/>
            <w:gridSpan w:val="5"/>
            <w:tcBorders>
              <w:top w:val="single" w:sz="4" w:space="0" w:color="auto"/>
              <w:left w:val="single" w:sz="4" w:space="0" w:color="auto"/>
              <w:bottom w:val="single" w:sz="4" w:space="0" w:color="auto"/>
              <w:right w:val="single" w:sz="4" w:space="0" w:color="auto"/>
            </w:tcBorders>
          </w:tcPr>
          <w:p w14:paraId="5BF63CBE" w14:textId="77777777" w:rsidR="00371BE4" w:rsidRDefault="00371BE4" w:rsidP="00371BE4">
            <w:pPr>
              <w:pStyle w:val="TAC"/>
              <w:rPr>
                <w:szCs w:val="18"/>
                <w:lang w:eastAsia="ja-JP"/>
              </w:rPr>
            </w:pPr>
            <w:r>
              <w:rPr>
                <w:rFonts w:cs="Arial"/>
                <w:szCs w:val="18"/>
                <w:lang w:eastAsia="ja-JP"/>
              </w:rPr>
              <w:t>n48</w:t>
            </w:r>
          </w:p>
        </w:tc>
        <w:tc>
          <w:tcPr>
            <w:tcW w:w="10061" w:type="dxa"/>
            <w:gridSpan w:val="142"/>
            <w:tcBorders>
              <w:top w:val="single" w:sz="4" w:space="0" w:color="auto"/>
              <w:left w:val="single" w:sz="4" w:space="0" w:color="auto"/>
              <w:bottom w:val="single" w:sz="4" w:space="0" w:color="auto"/>
              <w:right w:val="single" w:sz="4" w:space="0" w:color="auto"/>
            </w:tcBorders>
          </w:tcPr>
          <w:p w14:paraId="108533FF"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6128717C" w14:textId="77777777" w:rsidR="00371BE4" w:rsidRDefault="00371BE4" w:rsidP="00371BE4">
            <w:pPr>
              <w:pStyle w:val="TAC"/>
              <w:rPr>
                <w:szCs w:val="18"/>
                <w:lang w:eastAsia="zh-CN"/>
              </w:rPr>
            </w:pPr>
            <w:r>
              <w:rPr>
                <w:rFonts w:cs="Arial"/>
                <w:szCs w:val="18"/>
                <w:lang w:val="en-US" w:eastAsia="zh-CN"/>
              </w:rPr>
              <w:t>0</w:t>
            </w:r>
          </w:p>
        </w:tc>
      </w:tr>
      <w:tr w:rsidR="00371BE4" w14:paraId="45413D90"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71AD719"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BBAAA2D"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431F8738" w14:textId="77777777" w:rsidR="00371BE4" w:rsidRDefault="00371BE4" w:rsidP="00371BE4">
            <w:pPr>
              <w:pStyle w:val="TAC"/>
              <w:rPr>
                <w:szCs w:val="18"/>
                <w:lang w:eastAsia="ja-JP"/>
              </w:rPr>
            </w:pPr>
            <w:r>
              <w:rPr>
                <w:rFonts w:cs="Arial"/>
                <w:szCs w:val="18"/>
                <w:lang w:eastAsia="ja-JP"/>
              </w:rPr>
              <w:t>n260</w:t>
            </w:r>
          </w:p>
        </w:tc>
        <w:tc>
          <w:tcPr>
            <w:tcW w:w="465" w:type="dxa"/>
            <w:gridSpan w:val="2"/>
            <w:tcBorders>
              <w:top w:val="single" w:sz="4" w:space="0" w:color="auto"/>
              <w:left w:val="single" w:sz="4" w:space="0" w:color="auto"/>
              <w:bottom w:val="single" w:sz="4" w:space="0" w:color="auto"/>
              <w:right w:val="single" w:sz="4" w:space="0" w:color="auto"/>
            </w:tcBorders>
          </w:tcPr>
          <w:p w14:paraId="2B934763" w14:textId="77777777" w:rsidR="00371BE4" w:rsidRDefault="00371BE4" w:rsidP="00371BE4">
            <w:pPr>
              <w:pStyle w:val="TAC"/>
              <w:rPr>
                <w:szCs w:val="18"/>
                <w:lang w:eastAsia="ja-JP"/>
              </w:rPr>
            </w:pPr>
          </w:p>
        </w:tc>
        <w:tc>
          <w:tcPr>
            <w:tcW w:w="664" w:type="dxa"/>
            <w:gridSpan w:val="11"/>
            <w:tcBorders>
              <w:top w:val="single" w:sz="4" w:space="0" w:color="auto"/>
              <w:left w:val="single" w:sz="4" w:space="0" w:color="auto"/>
              <w:bottom w:val="single" w:sz="4" w:space="0" w:color="auto"/>
              <w:right w:val="single" w:sz="4" w:space="0" w:color="auto"/>
            </w:tcBorders>
          </w:tcPr>
          <w:p w14:paraId="4C2664D9" w14:textId="77777777" w:rsidR="00371BE4" w:rsidRDefault="00371BE4" w:rsidP="00371BE4">
            <w:pPr>
              <w:pStyle w:val="TAC"/>
            </w:pPr>
          </w:p>
        </w:tc>
        <w:tc>
          <w:tcPr>
            <w:tcW w:w="666" w:type="dxa"/>
            <w:gridSpan w:val="11"/>
            <w:tcBorders>
              <w:top w:val="single" w:sz="4" w:space="0" w:color="auto"/>
              <w:left w:val="single" w:sz="4" w:space="0" w:color="auto"/>
              <w:bottom w:val="single" w:sz="4" w:space="0" w:color="auto"/>
              <w:right w:val="single" w:sz="4" w:space="0" w:color="auto"/>
            </w:tcBorders>
          </w:tcPr>
          <w:p w14:paraId="77F7C866" w14:textId="77777777" w:rsidR="00371BE4" w:rsidRDefault="00371BE4" w:rsidP="00371BE4">
            <w:pPr>
              <w:pStyle w:val="TAC"/>
            </w:pPr>
          </w:p>
        </w:tc>
        <w:tc>
          <w:tcPr>
            <w:tcW w:w="665" w:type="dxa"/>
            <w:gridSpan w:val="12"/>
            <w:tcBorders>
              <w:top w:val="single" w:sz="4" w:space="0" w:color="auto"/>
              <w:left w:val="single" w:sz="4" w:space="0" w:color="auto"/>
              <w:bottom w:val="single" w:sz="4" w:space="0" w:color="auto"/>
              <w:right w:val="single" w:sz="4" w:space="0" w:color="auto"/>
            </w:tcBorders>
          </w:tcPr>
          <w:p w14:paraId="77CFDCA6" w14:textId="77777777" w:rsidR="00371BE4" w:rsidRDefault="00371BE4" w:rsidP="00371BE4">
            <w:pPr>
              <w:pStyle w:val="TAC"/>
            </w:pPr>
          </w:p>
        </w:tc>
        <w:tc>
          <w:tcPr>
            <w:tcW w:w="620" w:type="dxa"/>
            <w:gridSpan w:val="11"/>
            <w:tcBorders>
              <w:top w:val="single" w:sz="4" w:space="0" w:color="auto"/>
              <w:left w:val="single" w:sz="4" w:space="0" w:color="auto"/>
              <w:bottom w:val="single" w:sz="4" w:space="0" w:color="auto"/>
              <w:right w:val="single" w:sz="4" w:space="0" w:color="auto"/>
            </w:tcBorders>
          </w:tcPr>
          <w:p w14:paraId="7C50C636" w14:textId="77777777" w:rsidR="00371BE4" w:rsidRDefault="00371BE4" w:rsidP="00371BE4">
            <w:pPr>
              <w:pStyle w:val="TAC"/>
            </w:pPr>
          </w:p>
        </w:tc>
        <w:tc>
          <w:tcPr>
            <w:tcW w:w="710" w:type="dxa"/>
            <w:gridSpan w:val="12"/>
            <w:tcBorders>
              <w:top w:val="single" w:sz="4" w:space="0" w:color="auto"/>
              <w:left w:val="single" w:sz="4" w:space="0" w:color="auto"/>
              <w:bottom w:val="single" w:sz="4" w:space="0" w:color="auto"/>
              <w:right w:val="single" w:sz="4" w:space="0" w:color="auto"/>
            </w:tcBorders>
          </w:tcPr>
          <w:p w14:paraId="41D0F3D6" w14:textId="77777777" w:rsidR="00371BE4" w:rsidRDefault="00371BE4" w:rsidP="00371BE4">
            <w:pPr>
              <w:pStyle w:val="TAC"/>
            </w:pPr>
          </w:p>
        </w:tc>
        <w:tc>
          <w:tcPr>
            <w:tcW w:w="672" w:type="dxa"/>
            <w:gridSpan w:val="10"/>
            <w:tcBorders>
              <w:top w:val="single" w:sz="4" w:space="0" w:color="auto"/>
              <w:left w:val="single" w:sz="4" w:space="0" w:color="auto"/>
              <w:bottom w:val="single" w:sz="4" w:space="0" w:color="auto"/>
              <w:right w:val="single" w:sz="4" w:space="0" w:color="auto"/>
            </w:tcBorders>
          </w:tcPr>
          <w:p w14:paraId="08273A14" w14:textId="77777777" w:rsidR="00371BE4" w:rsidRDefault="00371BE4" w:rsidP="00371BE4">
            <w:pPr>
              <w:pStyle w:val="TAC"/>
            </w:pPr>
          </w:p>
        </w:tc>
        <w:tc>
          <w:tcPr>
            <w:tcW w:w="667" w:type="dxa"/>
            <w:gridSpan w:val="10"/>
            <w:tcBorders>
              <w:top w:val="single" w:sz="4" w:space="0" w:color="auto"/>
              <w:left w:val="single" w:sz="4" w:space="0" w:color="auto"/>
              <w:bottom w:val="single" w:sz="4" w:space="0" w:color="auto"/>
              <w:right w:val="single" w:sz="4" w:space="0" w:color="auto"/>
            </w:tcBorders>
          </w:tcPr>
          <w:p w14:paraId="63EBC2DE" w14:textId="77777777" w:rsidR="00371BE4" w:rsidRDefault="00371BE4" w:rsidP="00371BE4">
            <w:pPr>
              <w:pStyle w:val="TAC"/>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69FA1ED" w14:textId="77777777" w:rsidR="00371BE4" w:rsidRDefault="00371BE4" w:rsidP="00371BE4">
            <w:pPr>
              <w:pStyle w:val="TAC"/>
            </w:pPr>
          </w:p>
        </w:tc>
        <w:tc>
          <w:tcPr>
            <w:tcW w:w="665" w:type="dxa"/>
            <w:gridSpan w:val="9"/>
            <w:tcBorders>
              <w:top w:val="single" w:sz="4" w:space="0" w:color="auto"/>
              <w:left w:val="single" w:sz="4" w:space="0" w:color="auto"/>
              <w:bottom w:val="single" w:sz="4" w:space="0" w:color="auto"/>
              <w:right w:val="single" w:sz="4" w:space="0" w:color="auto"/>
            </w:tcBorders>
          </w:tcPr>
          <w:p w14:paraId="1513F4CA" w14:textId="77777777" w:rsidR="00371BE4" w:rsidRDefault="00371BE4" w:rsidP="00371BE4">
            <w:pPr>
              <w:pStyle w:val="TAC"/>
            </w:pPr>
          </w:p>
        </w:tc>
        <w:tc>
          <w:tcPr>
            <w:tcW w:w="672" w:type="dxa"/>
            <w:gridSpan w:val="9"/>
            <w:tcBorders>
              <w:top w:val="single" w:sz="4" w:space="0" w:color="auto"/>
              <w:left w:val="single" w:sz="4" w:space="0" w:color="auto"/>
              <w:bottom w:val="single" w:sz="4" w:space="0" w:color="auto"/>
              <w:right w:val="single" w:sz="4" w:space="0" w:color="auto"/>
            </w:tcBorders>
          </w:tcPr>
          <w:p w14:paraId="39A2AE3E" w14:textId="77777777" w:rsidR="00371BE4" w:rsidRDefault="00371BE4" w:rsidP="00371BE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1035797" w14:textId="77777777" w:rsidR="00371BE4" w:rsidRDefault="00371BE4" w:rsidP="00371BE4">
            <w:pPr>
              <w:pStyle w:val="TAC"/>
            </w:pPr>
          </w:p>
        </w:tc>
        <w:tc>
          <w:tcPr>
            <w:tcW w:w="661" w:type="dxa"/>
            <w:gridSpan w:val="8"/>
            <w:tcBorders>
              <w:top w:val="single" w:sz="4" w:space="0" w:color="auto"/>
              <w:left w:val="single" w:sz="4" w:space="0" w:color="auto"/>
              <w:bottom w:val="single" w:sz="4" w:space="0" w:color="auto"/>
              <w:right w:val="single" w:sz="4" w:space="0" w:color="auto"/>
            </w:tcBorders>
          </w:tcPr>
          <w:p w14:paraId="6844183D" w14:textId="77777777" w:rsidR="00371BE4" w:rsidRDefault="00371BE4" w:rsidP="00371BE4">
            <w:pPr>
              <w:pStyle w:val="TAC"/>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1762DAF1" w14:textId="77777777" w:rsidR="00371BE4" w:rsidRDefault="00371BE4" w:rsidP="00371BE4">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tcPr>
          <w:p w14:paraId="46760FEA" w14:textId="77777777" w:rsidR="00371BE4" w:rsidRDefault="00371BE4" w:rsidP="00371BE4">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tcPr>
          <w:p w14:paraId="3A4D5EF9" w14:textId="77777777" w:rsidR="00371BE4" w:rsidRDefault="00371BE4" w:rsidP="00371BE4">
            <w:pPr>
              <w:spacing w:after="0"/>
              <w:rPr>
                <w:rFonts w:ascii="Arial" w:eastAsia="MS Mincho" w:hAnsi="Arial"/>
                <w:sz w:val="18"/>
                <w:szCs w:val="18"/>
                <w:lang w:eastAsia="zh-CN"/>
              </w:rPr>
            </w:pPr>
          </w:p>
        </w:tc>
      </w:tr>
      <w:tr w:rsidR="00371BE4" w14:paraId="5562BB16"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72E3A59C" w14:textId="77777777" w:rsidR="00371BE4" w:rsidRDefault="00371BE4" w:rsidP="00371BE4">
            <w:pPr>
              <w:pStyle w:val="TAC"/>
              <w:rPr>
                <w:rFonts w:cs="Arial"/>
                <w:szCs w:val="18"/>
                <w:lang w:eastAsia="ja-JP"/>
              </w:rPr>
            </w:pPr>
            <w:r>
              <w:rPr>
                <w:rFonts w:cs="Arial"/>
                <w:szCs w:val="18"/>
                <w:lang w:eastAsia="ja-JP"/>
              </w:rPr>
              <w:t>CA_n48(2A)-n260</w:t>
            </w:r>
            <w:r>
              <w:rPr>
                <w:rFonts w:cs="Arial"/>
                <w:szCs w:val="18"/>
              </w:rPr>
              <w:t>I</w:t>
            </w:r>
          </w:p>
        </w:tc>
        <w:tc>
          <w:tcPr>
            <w:tcW w:w="1699" w:type="dxa"/>
            <w:gridSpan w:val="4"/>
            <w:vMerge w:val="restart"/>
            <w:tcBorders>
              <w:top w:val="nil"/>
              <w:left w:val="single" w:sz="4" w:space="0" w:color="auto"/>
              <w:bottom w:val="single" w:sz="4" w:space="0" w:color="auto"/>
              <w:right w:val="single" w:sz="4" w:space="0" w:color="auto"/>
            </w:tcBorders>
            <w:vAlign w:val="center"/>
          </w:tcPr>
          <w:p w14:paraId="22554BE2"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3D4CDA78"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4865FE5E"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0BDC2EA6"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8F64942"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B65303C"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33F83DAC" w14:textId="77777777" w:rsidR="00371BE4" w:rsidRDefault="00371BE4" w:rsidP="00371BE4">
            <w:pPr>
              <w:pStyle w:val="TAC"/>
              <w:rPr>
                <w:szCs w:val="18"/>
                <w:lang w:eastAsia="zh-CN"/>
              </w:rPr>
            </w:pPr>
            <w:r>
              <w:rPr>
                <w:rFonts w:cs="Arial"/>
                <w:szCs w:val="18"/>
                <w:lang w:val="en-US" w:eastAsia="zh-CN"/>
              </w:rPr>
              <w:t>0</w:t>
            </w:r>
          </w:p>
        </w:tc>
      </w:tr>
      <w:tr w:rsidR="00371BE4" w14:paraId="28C4840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47B01F65"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4AB14ED1"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0F297BB3"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57B385A" w14:textId="77777777" w:rsidR="00371BE4" w:rsidRDefault="00371BE4" w:rsidP="00371BE4">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tcPr>
          <w:p w14:paraId="232DA29F" w14:textId="77777777" w:rsidR="00371BE4" w:rsidRDefault="00371BE4" w:rsidP="00371BE4">
            <w:pPr>
              <w:spacing w:after="0"/>
              <w:rPr>
                <w:rFonts w:ascii="Arial" w:eastAsia="MS Mincho" w:hAnsi="Arial"/>
                <w:sz w:val="18"/>
                <w:szCs w:val="18"/>
                <w:lang w:eastAsia="zh-CN"/>
              </w:rPr>
            </w:pPr>
          </w:p>
        </w:tc>
      </w:tr>
      <w:tr w:rsidR="00371BE4" w14:paraId="651E0432"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1608F6D4" w14:textId="77777777" w:rsidR="00371BE4" w:rsidRDefault="00371BE4" w:rsidP="00371BE4">
            <w:pPr>
              <w:pStyle w:val="TAC"/>
              <w:rPr>
                <w:rFonts w:cs="Arial"/>
                <w:szCs w:val="18"/>
                <w:lang w:eastAsia="ja-JP"/>
              </w:rPr>
            </w:pPr>
            <w:r>
              <w:rPr>
                <w:rFonts w:cs="Arial"/>
                <w:szCs w:val="18"/>
                <w:lang w:eastAsia="ja-JP"/>
              </w:rPr>
              <w:t>CA_n48(2A)-n260</w:t>
            </w:r>
            <w:r>
              <w:rPr>
                <w:rFonts w:cs="Arial"/>
                <w:szCs w:val="18"/>
              </w:rPr>
              <w:t>J</w:t>
            </w:r>
          </w:p>
        </w:tc>
        <w:tc>
          <w:tcPr>
            <w:tcW w:w="1699" w:type="dxa"/>
            <w:gridSpan w:val="4"/>
            <w:vMerge w:val="restart"/>
            <w:tcBorders>
              <w:top w:val="nil"/>
              <w:left w:val="single" w:sz="4" w:space="0" w:color="auto"/>
              <w:bottom w:val="single" w:sz="4" w:space="0" w:color="auto"/>
              <w:right w:val="single" w:sz="4" w:space="0" w:color="auto"/>
            </w:tcBorders>
            <w:vAlign w:val="center"/>
          </w:tcPr>
          <w:p w14:paraId="70F1DC09"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099327E1"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6D6D97B6"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20620B11"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4F5F05"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BFD2679"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79B9B9E8" w14:textId="77777777" w:rsidR="00371BE4" w:rsidRDefault="00371BE4" w:rsidP="00371BE4">
            <w:pPr>
              <w:pStyle w:val="TAC"/>
              <w:rPr>
                <w:szCs w:val="18"/>
                <w:lang w:eastAsia="zh-CN"/>
              </w:rPr>
            </w:pPr>
            <w:r>
              <w:rPr>
                <w:rFonts w:cs="Arial"/>
                <w:szCs w:val="18"/>
                <w:lang w:val="en-US" w:eastAsia="zh-CN"/>
              </w:rPr>
              <w:t>0</w:t>
            </w:r>
          </w:p>
        </w:tc>
      </w:tr>
      <w:tr w:rsidR="00371BE4" w14:paraId="2545014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4B93E960"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046CE158"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00D9BCC"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51ECF1C" w14:textId="77777777" w:rsidR="00371BE4" w:rsidRDefault="00371BE4" w:rsidP="00371BE4">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tcPr>
          <w:p w14:paraId="09FC0B2A" w14:textId="77777777" w:rsidR="00371BE4" w:rsidRDefault="00371BE4" w:rsidP="00371BE4">
            <w:pPr>
              <w:spacing w:after="0"/>
              <w:rPr>
                <w:rFonts w:ascii="Arial" w:eastAsia="MS Mincho" w:hAnsi="Arial"/>
                <w:sz w:val="18"/>
                <w:szCs w:val="18"/>
                <w:lang w:eastAsia="zh-CN"/>
              </w:rPr>
            </w:pPr>
          </w:p>
        </w:tc>
      </w:tr>
      <w:tr w:rsidR="00371BE4" w14:paraId="7CE463F7"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634E00E3" w14:textId="77777777" w:rsidR="00371BE4" w:rsidRDefault="00371BE4" w:rsidP="00371BE4">
            <w:pPr>
              <w:pStyle w:val="TAC"/>
              <w:rPr>
                <w:rFonts w:cs="Arial"/>
                <w:szCs w:val="18"/>
                <w:lang w:eastAsia="ja-JP"/>
              </w:rPr>
            </w:pPr>
            <w:r>
              <w:rPr>
                <w:rFonts w:cs="Arial"/>
                <w:szCs w:val="18"/>
                <w:lang w:eastAsia="ja-JP"/>
              </w:rPr>
              <w:t>CA_n48(2A)-n260</w:t>
            </w:r>
            <w:r>
              <w:rPr>
                <w:rFonts w:cs="Arial"/>
                <w:szCs w:val="18"/>
              </w:rPr>
              <w:t>K</w:t>
            </w:r>
          </w:p>
        </w:tc>
        <w:tc>
          <w:tcPr>
            <w:tcW w:w="1699" w:type="dxa"/>
            <w:gridSpan w:val="4"/>
            <w:vMerge w:val="restart"/>
            <w:tcBorders>
              <w:top w:val="nil"/>
              <w:left w:val="single" w:sz="4" w:space="0" w:color="auto"/>
              <w:bottom w:val="single" w:sz="4" w:space="0" w:color="auto"/>
              <w:right w:val="single" w:sz="4" w:space="0" w:color="auto"/>
            </w:tcBorders>
            <w:vAlign w:val="center"/>
          </w:tcPr>
          <w:p w14:paraId="42850258"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03B7C9CE"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3CC5A387"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051F34A8"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933D6DE"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4C6C136"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07EF2829" w14:textId="77777777" w:rsidR="00371BE4" w:rsidRDefault="00371BE4" w:rsidP="00371BE4">
            <w:pPr>
              <w:pStyle w:val="TAC"/>
              <w:rPr>
                <w:szCs w:val="18"/>
                <w:lang w:eastAsia="zh-CN"/>
              </w:rPr>
            </w:pPr>
            <w:r>
              <w:rPr>
                <w:rFonts w:cs="Arial"/>
                <w:szCs w:val="18"/>
                <w:lang w:val="en-US" w:eastAsia="zh-CN"/>
              </w:rPr>
              <w:t>0</w:t>
            </w:r>
          </w:p>
        </w:tc>
      </w:tr>
      <w:tr w:rsidR="00371BE4" w14:paraId="2F7B2B75"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60DBE7F9"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6F5F355D"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28F1EEE"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7A26AE6" w14:textId="77777777" w:rsidR="00371BE4" w:rsidRDefault="00371BE4" w:rsidP="00371BE4">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tcPr>
          <w:p w14:paraId="6CEBDC9C" w14:textId="77777777" w:rsidR="00371BE4" w:rsidRDefault="00371BE4" w:rsidP="00371BE4">
            <w:pPr>
              <w:spacing w:after="0"/>
              <w:rPr>
                <w:rFonts w:ascii="Arial" w:eastAsia="MS Mincho" w:hAnsi="Arial"/>
                <w:sz w:val="18"/>
                <w:szCs w:val="18"/>
                <w:lang w:eastAsia="zh-CN"/>
              </w:rPr>
            </w:pPr>
          </w:p>
        </w:tc>
      </w:tr>
      <w:tr w:rsidR="00371BE4" w14:paraId="46778440"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233EF8CE" w14:textId="77777777" w:rsidR="00371BE4" w:rsidRDefault="00371BE4" w:rsidP="00371BE4">
            <w:pPr>
              <w:pStyle w:val="TAC"/>
              <w:rPr>
                <w:rFonts w:cs="Arial"/>
                <w:szCs w:val="18"/>
                <w:lang w:eastAsia="ja-JP"/>
              </w:rPr>
            </w:pPr>
            <w:r>
              <w:rPr>
                <w:rFonts w:cs="Arial"/>
                <w:szCs w:val="18"/>
                <w:lang w:eastAsia="ja-JP"/>
              </w:rPr>
              <w:t>CA_n48(2A)-n260</w:t>
            </w:r>
            <w:r>
              <w:rPr>
                <w:rFonts w:cs="Arial"/>
                <w:szCs w:val="18"/>
              </w:rPr>
              <w:t>L</w:t>
            </w:r>
          </w:p>
        </w:tc>
        <w:tc>
          <w:tcPr>
            <w:tcW w:w="1699" w:type="dxa"/>
            <w:gridSpan w:val="4"/>
            <w:vMerge w:val="restart"/>
            <w:tcBorders>
              <w:top w:val="nil"/>
              <w:left w:val="single" w:sz="4" w:space="0" w:color="auto"/>
              <w:bottom w:val="single" w:sz="4" w:space="0" w:color="auto"/>
              <w:right w:val="single" w:sz="4" w:space="0" w:color="auto"/>
            </w:tcBorders>
            <w:vAlign w:val="center"/>
          </w:tcPr>
          <w:p w14:paraId="41DBAD62"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23976B6F"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03014B35"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63AEE779"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7F30824"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18C2F3C"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09FCE8B1" w14:textId="77777777" w:rsidR="00371BE4" w:rsidRDefault="00371BE4" w:rsidP="00371BE4">
            <w:pPr>
              <w:pStyle w:val="TAC"/>
              <w:rPr>
                <w:szCs w:val="18"/>
                <w:lang w:eastAsia="zh-CN"/>
              </w:rPr>
            </w:pPr>
            <w:r>
              <w:rPr>
                <w:rFonts w:cs="Arial"/>
                <w:szCs w:val="18"/>
                <w:lang w:val="en-US" w:eastAsia="zh-CN"/>
              </w:rPr>
              <w:t>0</w:t>
            </w:r>
          </w:p>
        </w:tc>
      </w:tr>
      <w:tr w:rsidR="00371BE4" w14:paraId="0B98CA2F"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72195CB2"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52060383"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BC19354"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C3DD614" w14:textId="77777777" w:rsidR="00371BE4" w:rsidRDefault="00371BE4" w:rsidP="00371BE4">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tcPr>
          <w:p w14:paraId="4B4AB1EE" w14:textId="77777777" w:rsidR="00371BE4" w:rsidRDefault="00371BE4" w:rsidP="00371BE4">
            <w:pPr>
              <w:spacing w:after="0"/>
              <w:rPr>
                <w:rFonts w:ascii="Arial" w:eastAsia="MS Mincho" w:hAnsi="Arial"/>
                <w:sz w:val="18"/>
                <w:szCs w:val="18"/>
                <w:lang w:eastAsia="zh-CN"/>
              </w:rPr>
            </w:pPr>
          </w:p>
        </w:tc>
      </w:tr>
      <w:tr w:rsidR="00371BE4" w14:paraId="4ECA95E0"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7F9134ED" w14:textId="77777777" w:rsidR="00371BE4" w:rsidRDefault="00371BE4" w:rsidP="00371BE4">
            <w:pPr>
              <w:pStyle w:val="TAC"/>
              <w:rPr>
                <w:rFonts w:cs="Arial"/>
                <w:szCs w:val="18"/>
                <w:lang w:eastAsia="ja-JP"/>
              </w:rPr>
            </w:pPr>
            <w:r>
              <w:rPr>
                <w:rFonts w:cs="Arial"/>
                <w:szCs w:val="18"/>
                <w:lang w:eastAsia="ja-JP"/>
              </w:rPr>
              <w:t>CA_n48(2A)-n260</w:t>
            </w:r>
            <w:r>
              <w:rPr>
                <w:rFonts w:cs="Arial"/>
                <w:szCs w:val="18"/>
              </w:rPr>
              <w:t>M</w:t>
            </w:r>
          </w:p>
        </w:tc>
        <w:tc>
          <w:tcPr>
            <w:tcW w:w="1699" w:type="dxa"/>
            <w:gridSpan w:val="4"/>
            <w:vMerge w:val="restart"/>
            <w:tcBorders>
              <w:top w:val="nil"/>
              <w:left w:val="single" w:sz="4" w:space="0" w:color="auto"/>
              <w:bottom w:val="single" w:sz="4" w:space="0" w:color="auto"/>
              <w:right w:val="single" w:sz="4" w:space="0" w:color="auto"/>
            </w:tcBorders>
            <w:vAlign w:val="center"/>
          </w:tcPr>
          <w:p w14:paraId="00A86FB9"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58D2B6FD"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26C2FD40"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217A506D"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6C26B5"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C15E80A"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3F738BE5" w14:textId="77777777" w:rsidR="00371BE4" w:rsidRDefault="00371BE4" w:rsidP="00371BE4">
            <w:pPr>
              <w:pStyle w:val="TAC"/>
              <w:rPr>
                <w:szCs w:val="18"/>
                <w:lang w:eastAsia="zh-CN"/>
              </w:rPr>
            </w:pPr>
            <w:r>
              <w:rPr>
                <w:rFonts w:cs="Arial"/>
                <w:szCs w:val="18"/>
                <w:lang w:val="en-US" w:eastAsia="zh-CN"/>
              </w:rPr>
              <w:t>0</w:t>
            </w:r>
          </w:p>
        </w:tc>
      </w:tr>
      <w:tr w:rsidR="00371BE4" w14:paraId="5764A35E"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4CE4895E"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676B090"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2608736"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C30090C" w14:textId="77777777" w:rsidR="00371BE4" w:rsidRDefault="00371BE4" w:rsidP="00371BE4">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tcPr>
          <w:p w14:paraId="29D7D073" w14:textId="77777777" w:rsidR="00371BE4" w:rsidRDefault="00371BE4" w:rsidP="00371BE4">
            <w:pPr>
              <w:spacing w:after="0"/>
              <w:rPr>
                <w:rFonts w:ascii="Arial" w:eastAsia="MS Mincho" w:hAnsi="Arial"/>
                <w:sz w:val="18"/>
                <w:szCs w:val="18"/>
                <w:lang w:eastAsia="zh-CN"/>
              </w:rPr>
            </w:pPr>
          </w:p>
        </w:tc>
      </w:tr>
      <w:tr w:rsidR="00371BE4" w14:paraId="5E6BE3D2"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4ADC33F3" w14:textId="77777777" w:rsidR="00371BE4" w:rsidRDefault="00371BE4" w:rsidP="00371BE4">
            <w:pPr>
              <w:pStyle w:val="TAC"/>
              <w:rPr>
                <w:rFonts w:cs="Arial"/>
                <w:szCs w:val="18"/>
                <w:lang w:eastAsia="ja-JP"/>
              </w:rPr>
            </w:pPr>
            <w:r>
              <w:rPr>
                <w:rFonts w:cs="Arial"/>
                <w:szCs w:val="18"/>
                <w:lang w:eastAsia="ja-JP"/>
              </w:rPr>
              <w:t>CA_n48B-n260A</w:t>
            </w:r>
          </w:p>
        </w:tc>
        <w:tc>
          <w:tcPr>
            <w:tcW w:w="1699" w:type="dxa"/>
            <w:gridSpan w:val="4"/>
            <w:vMerge w:val="restart"/>
            <w:tcBorders>
              <w:top w:val="nil"/>
              <w:left w:val="single" w:sz="4" w:space="0" w:color="auto"/>
              <w:bottom w:val="single" w:sz="4" w:space="0" w:color="auto"/>
              <w:right w:val="single" w:sz="4" w:space="0" w:color="auto"/>
            </w:tcBorders>
            <w:vAlign w:val="center"/>
          </w:tcPr>
          <w:p w14:paraId="7CC1D335" w14:textId="77777777" w:rsidR="00371BE4" w:rsidRDefault="00371BE4" w:rsidP="00371BE4">
            <w:pPr>
              <w:pStyle w:val="TAC"/>
              <w:rPr>
                <w:rFonts w:cs="Arial"/>
                <w:szCs w:val="18"/>
                <w:lang w:eastAsia="ja-JP"/>
              </w:rPr>
            </w:pPr>
            <w:r>
              <w:rPr>
                <w:rFonts w:eastAsia="Yu Mincho" w:cs="Arial"/>
                <w:szCs w:val="18"/>
                <w:lang w:eastAsia="ja-JP"/>
              </w:rPr>
              <w:t>CA_n48A-n260A</w:t>
            </w:r>
          </w:p>
        </w:tc>
        <w:tc>
          <w:tcPr>
            <w:tcW w:w="859" w:type="dxa"/>
            <w:gridSpan w:val="5"/>
            <w:tcBorders>
              <w:top w:val="single" w:sz="4" w:space="0" w:color="auto"/>
              <w:left w:val="single" w:sz="4" w:space="0" w:color="auto"/>
              <w:bottom w:val="single" w:sz="4" w:space="0" w:color="auto"/>
              <w:right w:val="single" w:sz="4" w:space="0" w:color="auto"/>
            </w:tcBorders>
          </w:tcPr>
          <w:p w14:paraId="32D0819B" w14:textId="77777777" w:rsidR="00371BE4" w:rsidRDefault="00371BE4" w:rsidP="00371BE4">
            <w:pPr>
              <w:pStyle w:val="TAC"/>
              <w:rPr>
                <w:szCs w:val="18"/>
                <w:lang w:eastAsia="ja-JP"/>
              </w:rPr>
            </w:pPr>
            <w:r>
              <w:rPr>
                <w:rFonts w:cs="Arial"/>
                <w:szCs w:val="18"/>
                <w:lang w:eastAsia="ja-JP"/>
              </w:rPr>
              <w:t>n48</w:t>
            </w:r>
          </w:p>
        </w:tc>
        <w:tc>
          <w:tcPr>
            <w:tcW w:w="10061" w:type="dxa"/>
            <w:gridSpan w:val="142"/>
            <w:tcBorders>
              <w:top w:val="single" w:sz="4" w:space="0" w:color="auto"/>
              <w:left w:val="single" w:sz="4" w:space="0" w:color="auto"/>
              <w:bottom w:val="single" w:sz="4" w:space="0" w:color="auto"/>
              <w:right w:val="single" w:sz="4" w:space="0" w:color="auto"/>
            </w:tcBorders>
          </w:tcPr>
          <w:p w14:paraId="0408D9C6"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629738D3" w14:textId="77777777" w:rsidR="00371BE4" w:rsidRDefault="00371BE4" w:rsidP="00371BE4">
            <w:pPr>
              <w:pStyle w:val="TAC"/>
              <w:rPr>
                <w:szCs w:val="18"/>
                <w:lang w:eastAsia="zh-CN"/>
              </w:rPr>
            </w:pPr>
            <w:r>
              <w:rPr>
                <w:rFonts w:cs="Arial"/>
                <w:szCs w:val="18"/>
                <w:lang w:val="en-US" w:eastAsia="zh-CN"/>
              </w:rPr>
              <w:t>0</w:t>
            </w:r>
          </w:p>
        </w:tc>
      </w:tr>
      <w:tr w:rsidR="00371BE4" w14:paraId="26887CE6"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6C0FE214"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3860FD98"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BED9272" w14:textId="77777777" w:rsidR="00371BE4" w:rsidRDefault="00371BE4" w:rsidP="00371BE4">
            <w:pPr>
              <w:pStyle w:val="TAC"/>
              <w:rPr>
                <w:szCs w:val="18"/>
                <w:lang w:eastAsia="ja-JP"/>
              </w:rPr>
            </w:pPr>
            <w:r>
              <w:rPr>
                <w:rFonts w:cs="Arial"/>
                <w:szCs w:val="18"/>
                <w:lang w:eastAsia="ja-JP"/>
              </w:rPr>
              <w:t>n260</w:t>
            </w:r>
          </w:p>
        </w:tc>
        <w:tc>
          <w:tcPr>
            <w:tcW w:w="465" w:type="dxa"/>
            <w:gridSpan w:val="2"/>
            <w:tcBorders>
              <w:top w:val="single" w:sz="4" w:space="0" w:color="auto"/>
              <w:left w:val="single" w:sz="4" w:space="0" w:color="auto"/>
              <w:bottom w:val="single" w:sz="4" w:space="0" w:color="auto"/>
              <w:right w:val="single" w:sz="4" w:space="0" w:color="auto"/>
            </w:tcBorders>
          </w:tcPr>
          <w:p w14:paraId="641824A2" w14:textId="77777777" w:rsidR="00371BE4" w:rsidRDefault="00371BE4" w:rsidP="00371BE4">
            <w:pPr>
              <w:pStyle w:val="TAC"/>
              <w:rPr>
                <w:szCs w:val="18"/>
                <w:lang w:eastAsia="ja-JP"/>
              </w:rPr>
            </w:pPr>
          </w:p>
        </w:tc>
        <w:tc>
          <w:tcPr>
            <w:tcW w:w="664" w:type="dxa"/>
            <w:gridSpan w:val="11"/>
            <w:tcBorders>
              <w:top w:val="single" w:sz="4" w:space="0" w:color="auto"/>
              <w:left w:val="single" w:sz="4" w:space="0" w:color="auto"/>
              <w:bottom w:val="single" w:sz="4" w:space="0" w:color="auto"/>
              <w:right w:val="single" w:sz="4" w:space="0" w:color="auto"/>
            </w:tcBorders>
          </w:tcPr>
          <w:p w14:paraId="0D42598F" w14:textId="77777777" w:rsidR="00371BE4" w:rsidRDefault="00371BE4" w:rsidP="00371BE4">
            <w:pPr>
              <w:pStyle w:val="TAC"/>
            </w:pPr>
          </w:p>
        </w:tc>
        <w:tc>
          <w:tcPr>
            <w:tcW w:w="666" w:type="dxa"/>
            <w:gridSpan w:val="11"/>
            <w:tcBorders>
              <w:top w:val="single" w:sz="4" w:space="0" w:color="auto"/>
              <w:left w:val="single" w:sz="4" w:space="0" w:color="auto"/>
              <w:bottom w:val="single" w:sz="4" w:space="0" w:color="auto"/>
              <w:right w:val="single" w:sz="4" w:space="0" w:color="auto"/>
            </w:tcBorders>
          </w:tcPr>
          <w:p w14:paraId="45727C58" w14:textId="77777777" w:rsidR="00371BE4" w:rsidRDefault="00371BE4" w:rsidP="00371BE4">
            <w:pPr>
              <w:pStyle w:val="TAC"/>
            </w:pPr>
          </w:p>
        </w:tc>
        <w:tc>
          <w:tcPr>
            <w:tcW w:w="665" w:type="dxa"/>
            <w:gridSpan w:val="12"/>
            <w:tcBorders>
              <w:top w:val="single" w:sz="4" w:space="0" w:color="auto"/>
              <w:left w:val="single" w:sz="4" w:space="0" w:color="auto"/>
              <w:bottom w:val="single" w:sz="4" w:space="0" w:color="auto"/>
              <w:right w:val="single" w:sz="4" w:space="0" w:color="auto"/>
            </w:tcBorders>
          </w:tcPr>
          <w:p w14:paraId="54191B0D" w14:textId="77777777" w:rsidR="00371BE4" w:rsidRDefault="00371BE4" w:rsidP="00371BE4">
            <w:pPr>
              <w:pStyle w:val="TAC"/>
            </w:pPr>
          </w:p>
        </w:tc>
        <w:tc>
          <w:tcPr>
            <w:tcW w:w="620" w:type="dxa"/>
            <w:gridSpan w:val="11"/>
            <w:tcBorders>
              <w:top w:val="single" w:sz="4" w:space="0" w:color="auto"/>
              <w:left w:val="single" w:sz="4" w:space="0" w:color="auto"/>
              <w:bottom w:val="single" w:sz="4" w:space="0" w:color="auto"/>
              <w:right w:val="single" w:sz="4" w:space="0" w:color="auto"/>
            </w:tcBorders>
          </w:tcPr>
          <w:p w14:paraId="622FAED1" w14:textId="77777777" w:rsidR="00371BE4" w:rsidRDefault="00371BE4" w:rsidP="00371BE4">
            <w:pPr>
              <w:pStyle w:val="TAC"/>
            </w:pPr>
          </w:p>
        </w:tc>
        <w:tc>
          <w:tcPr>
            <w:tcW w:w="710" w:type="dxa"/>
            <w:gridSpan w:val="12"/>
            <w:tcBorders>
              <w:top w:val="single" w:sz="4" w:space="0" w:color="auto"/>
              <w:left w:val="single" w:sz="4" w:space="0" w:color="auto"/>
              <w:bottom w:val="single" w:sz="4" w:space="0" w:color="auto"/>
              <w:right w:val="single" w:sz="4" w:space="0" w:color="auto"/>
            </w:tcBorders>
          </w:tcPr>
          <w:p w14:paraId="5A5273BF" w14:textId="77777777" w:rsidR="00371BE4" w:rsidRDefault="00371BE4" w:rsidP="00371BE4">
            <w:pPr>
              <w:pStyle w:val="TAC"/>
            </w:pPr>
          </w:p>
        </w:tc>
        <w:tc>
          <w:tcPr>
            <w:tcW w:w="672" w:type="dxa"/>
            <w:gridSpan w:val="10"/>
            <w:tcBorders>
              <w:top w:val="single" w:sz="4" w:space="0" w:color="auto"/>
              <w:left w:val="single" w:sz="4" w:space="0" w:color="auto"/>
              <w:bottom w:val="single" w:sz="4" w:space="0" w:color="auto"/>
              <w:right w:val="single" w:sz="4" w:space="0" w:color="auto"/>
            </w:tcBorders>
          </w:tcPr>
          <w:p w14:paraId="282F4ED7" w14:textId="77777777" w:rsidR="00371BE4" w:rsidRDefault="00371BE4" w:rsidP="00371BE4">
            <w:pPr>
              <w:pStyle w:val="TAC"/>
            </w:pPr>
          </w:p>
        </w:tc>
        <w:tc>
          <w:tcPr>
            <w:tcW w:w="667" w:type="dxa"/>
            <w:gridSpan w:val="10"/>
            <w:tcBorders>
              <w:top w:val="single" w:sz="4" w:space="0" w:color="auto"/>
              <w:left w:val="single" w:sz="4" w:space="0" w:color="auto"/>
              <w:bottom w:val="single" w:sz="4" w:space="0" w:color="auto"/>
              <w:right w:val="single" w:sz="4" w:space="0" w:color="auto"/>
            </w:tcBorders>
          </w:tcPr>
          <w:p w14:paraId="39F04986" w14:textId="77777777" w:rsidR="00371BE4" w:rsidRDefault="00371BE4" w:rsidP="00371BE4">
            <w:pPr>
              <w:pStyle w:val="TAC"/>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2417517" w14:textId="77777777" w:rsidR="00371BE4" w:rsidRDefault="00371BE4" w:rsidP="00371BE4">
            <w:pPr>
              <w:pStyle w:val="TAC"/>
            </w:pPr>
          </w:p>
        </w:tc>
        <w:tc>
          <w:tcPr>
            <w:tcW w:w="665" w:type="dxa"/>
            <w:gridSpan w:val="9"/>
            <w:tcBorders>
              <w:top w:val="single" w:sz="4" w:space="0" w:color="auto"/>
              <w:left w:val="single" w:sz="4" w:space="0" w:color="auto"/>
              <w:bottom w:val="single" w:sz="4" w:space="0" w:color="auto"/>
              <w:right w:val="single" w:sz="4" w:space="0" w:color="auto"/>
            </w:tcBorders>
          </w:tcPr>
          <w:p w14:paraId="3435E446" w14:textId="77777777" w:rsidR="00371BE4" w:rsidRDefault="00371BE4" w:rsidP="00371BE4">
            <w:pPr>
              <w:pStyle w:val="TAC"/>
            </w:pPr>
          </w:p>
        </w:tc>
        <w:tc>
          <w:tcPr>
            <w:tcW w:w="672" w:type="dxa"/>
            <w:gridSpan w:val="9"/>
            <w:tcBorders>
              <w:top w:val="single" w:sz="4" w:space="0" w:color="auto"/>
              <w:left w:val="single" w:sz="4" w:space="0" w:color="auto"/>
              <w:bottom w:val="single" w:sz="4" w:space="0" w:color="auto"/>
              <w:right w:val="single" w:sz="4" w:space="0" w:color="auto"/>
            </w:tcBorders>
          </w:tcPr>
          <w:p w14:paraId="12832102" w14:textId="77777777" w:rsidR="00371BE4" w:rsidRDefault="00371BE4" w:rsidP="00371BE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B95F975" w14:textId="77777777" w:rsidR="00371BE4" w:rsidRDefault="00371BE4" w:rsidP="00371BE4">
            <w:pPr>
              <w:pStyle w:val="TAC"/>
            </w:pPr>
          </w:p>
        </w:tc>
        <w:tc>
          <w:tcPr>
            <w:tcW w:w="661" w:type="dxa"/>
            <w:gridSpan w:val="8"/>
            <w:tcBorders>
              <w:top w:val="single" w:sz="4" w:space="0" w:color="auto"/>
              <w:left w:val="single" w:sz="4" w:space="0" w:color="auto"/>
              <w:bottom w:val="single" w:sz="4" w:space="0" w:color="auto"/>
              <w:right w:val="single" w:sz="4" w:space="0" w:color="auto"/>
            </w:tcBorders>
          </w:tcPr>
          <w:p w14:paraId="538FCC07" w14:textId="77777777" w:rsidR="00371BE4" w:rsidRDefault="00371BE4" w:rsidP="00371BE4">
            <w:pPr>
              <w:pStyle w:val="TAC"/>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4E93102B" w14:textId="77777777" w:rsidR="00371BE4" w:rsidRDefault="00371BE4" w:rsidP="00371BE4">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tcPr>
          <w:p w14:paraId="7AE02379" w14:textId="77777777" w:rsidR="00371BE4" w:rsidRDefault="00371BE4" w:rsidP="00371BE4">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tcPr>
          <w:p w14:paraId="03BDE1B5" w14:textId="77777777" w:rsidR="00371BE4" w:rsidRDefault="00371BE4" w:rsidP="00371BE4">
            <w:pPr>
              <w:spacing w:after="0"/>
              <w:rPr>
                <w:rFonts w:ascii="Arial" w:eastAsia="MS Mincho" w:hAnsi="Arial"/>
                <w:sz w:val="18"/>
                <w:szCs w:val="18"/>
                <w:lang w:eastAsia="zh-CN"/>
              </w:rPr>
            </w:pPr>
          </w:p>
        </w:tc>
      </w:tr>
      <w:tr w:rsidR="00371BE4" w14:paraId="72B4B6D3"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5D2C5A78" w14:textId="77777777" w:rsidR="00371BE4" w:rsidRDefault="00371BE4" w:rsidP="00371BE4">
            <w:pPr>
              <w:pStyle w:val="TAC"/>
              <w:rPr>
                <w:rFonts w:cs="Arial"/>
                <w:szCs w:val="18"/>
                <w:lang w:eastAsia="ja-JP"/>
              </w:rPr>
            </w:pPr>
            <w:r>
              <w:rPr>
                <w:rFonts w:cs="Arial"/>
                <w:szCs w:val="18"/>
                <w:lang w:eastAsia="ja-JP"/>
              </w:rPr>
              <w:t>CA_n48B-n260</w:t>
            </w:r>
            <w:r>
              <w:rPr>
                <w:rFonts w:cs="Arial"/>
                <w:szCs w:val="18"/>
              </w:rPr>
              <w:t>I</w:t>
            </w:r>
          </w:p>
        </w:tc>
        <w:tc>
          <w:tcPr>
            <w:tcW w:w="1699" w:type="dxa"/>
            <w:gridSpan w:val="4"/>
            <w:vMerge w:val="restart"/>
            <w:tcBorders>
              <w:top w:val="nil"/>
              <w:left w:val="single" w:sz="4" w:space="0" w:color="auto"/>
              <w:bottom w:val="single" w:sz="4" w:space="0" w:color="auto"/>
              <w:right w:val="single" w:sz="4" w:space="0" w:color="auto"/>
            </w:tcBorders>
            <w:vAlign w:val="center"/>
          </w:tcPr>
          <w:p w14:paraId="0997A269"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193E5071"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06A0BEAB"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5FBF61C3"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C166628"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259F117"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1F82A9B1" w14:textId="77777777" w:rsidR="00371BE4" w:rsidRDefault="00371BE4" w:rsidP="00371BE4">
            <w:pPr>
              <w:pStyle w:val="TAC"/>
              <w:rPr>
                <w:szCs w:val="18"/>
                <w:lang w:eastAsia="zh-CN"/>
              </w:rPr>
            </w:pPr>
            <w:r>
              <w:rPr>
                <w:rFonts w:cs="Arial"/>
                <w:szCs w:val="18"/>
                <w:lang w:val="en-US" w:eastAsia="zh-CN"/>
              </w:rPr>
              <w:t>0</w:t>
            </w:r>
          </w:p>
        </w:tc>
      </w:tr>
      <w:tr w:rsidR="00371BE4" w14:paraId="0D8102A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9D6C074"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5EA1E919"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04783E73"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4007781" w14:textId="77777777" w:rsidR="00371BE4" w:rsidRDefault="00371BE4" w:rsidP="00371BE4">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tcPr>
          <w:p w14:paraId="70F54C67" w14:textId="77777777" w:rsidR="00371BE4" w:rsidRDefault="00371BE4" w:rsidP="00371BE4">
            <w:pPr>
              <w:spacing w:after="0"/>
              <w:rPr>
                <w:rFonts w:ascii="Arial" w:eastAsia="MS Mincho" w:hAnsi="Arial"/>
                <w:sz w:val="18"/>
                <w:szCs w:val="18"/>
                <w:lang w:eastAsia="zh-CN"/>
              </w:rPr>
            </w:pPr>
          </w:p>
        </w:tc>
      </w:tr>
      <w:tr w:rsidR="00371BE4" w14:paraId="28FE49D8" w14:textId="77777777">
        <w:trPr>
          <w:trHeight w:val="90"/>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294EB408" w14:textId="77777777" w:rsidR="00371BE4" w:rsidRDefault="00371BE4" w:rsidP="00371BE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4"/>
            <w:vMerge w:val="restart"/>
            <w:tcBorders>
              <w:top w:val="nil"/>
              <w:left w:val="single" w:sz="4" w:space="0" w:color="auto"/>
              <w:bottom w:val="single" w:sz="4" w:space="0" w:color="auto"/>
              <w:right w:val="single" w:sz="4" w:space="0" w:color="auto"/>
            </w:tcBorders>
            <w:vAlign w:val="center"/>
          </w:tcPr>
          <w:p w14:paraId="4B5D4CB4"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55547F43"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25A3206E"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7E1FF5CC"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B258B25"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A57E3FB"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78D1F058" w14:textId="77777777" w:rsidR="00371BE4" w:rsidRDefault="00371BE4" w:rsidP="00371BE4">
            <w:pPr>
              <w:pStyle w:val="TAC"/>
              <w:rPr>
                <w:szCs w:val="18"/>
                <w:lang w:eastAsia="zh-CN"/>
              </w:rPr>
            </w:pPr>
            <w:r>
              <w:rPr>
                <w:rFonts w:cs="Arial"/>
                <w:szCs w:val="18"/>
                <w:lang w:val="en-US" w:eastAsia="zh-CN"/>
              </w:rPr>
              <w:t>0</w:t>
            </w:r>
          </w:p>
        </w:tc>
      </w:tr>
      <w:tr w:rsidR="00371BE4" w14:paraId="63E8C17E"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3E63B045"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116E27E0"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9FC89ED"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84422DC" w14:textId="77777777" w:rsidR="00371BE4" w:rsidRDefault="00371BE4" w:rsidP="00371BE4">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tcPr>
          <w:p w14:paraId="68FA42FD" w14:textId="77777777" w:rsidR="00371BE4" w:rsidRDefault="00371BE4" w:rsidP="00371BE4">
            <w:pPr>
              <w:spacing w:after="0"/>
              <w:rPr>
                <w:rFonts w:ascii="Arial" w:eastAsia="MS Mincho" w:hAnsi="Arial"/>
                <w:sz w:val="18"/>
                <w:szCs w:val="18"/>
                <w:lang w:eastAsia="zh-CN"/>
              </w:rPr>
            </w:pPr>
          </w:p>
        </w:tc>
      </w:tr>
      <w:tr w:rsidR="00371BE4" w14:paraId="2315EE42"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7353F9F4" w14:textId="77777777" w:rsidR="00371BE4" w:rsidRDefault="00371BE4" w:rsidP="00371BE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4"/>
            <w:vMerge w:val="restart"/>
            <w:tcBorders>
              <w:top w:val="nil"/>
              <w:left w:val="single" w:sz="4" w:space="0" w:color="auto"/>
              <w:bottom w:val="single" w:sz="4" w:space="0" w:color="auto"/>
              <w:right w:val="single" w:sz="4" w:space="0" w:color="auto"/>
            </w:tcBorders>
            <w:vAlign w:val="center"/>
          </w:tcPr>
          <w:p w14:paraId="77A8F727"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281E9A91"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391C68D8"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11EEFAD7"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819D1D1"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192EBE2"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6C701657" w14:textId="77777777" w:rsidR="00371BE4" w:rsidRDefault="00371BE4" w:rsidP="00371BE4">
            <w:pPr>
              <w:pStyle w:val="TAC"/>
              <w:rPr>
                <w:szCs w:val="18"/>
                <w:lang w:eastAsia="zh-CN"/>
              </w:rPr>
            </w:pPr>
            <w:r>
              <w:rPr>
                <w:rFonts w:cs="Arial"/>
                <w:szCs w:val="18"/>
                <w:lang w:val="en-US" w:eastAsia="zh-CN"/>
              </w:rPr>
              <w:t>0</w:t>
            </w:r>
          </w:p>
        </w:tc>
      </w:tr>
      <w:tr w:rsidR="00371BE4" w14:paraId="20058C9B"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B622E20"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2090346E"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7381948"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E2EB746" w14:textId="77777777" w:rsidR="00371BE4" w:rsidRDefault="00371BE4" w:rsidP="00371BE4">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tcPr>
          <w:p w14:paraId="0139C34A" w14:textId="77777777" w:rsidR="00371BE4" w:rsidRDefault="00371BE4" w:rsidP="00371BE4">
            <w:pPr>
              <w:spacing w:after="0"/>
              <w:rPr>
                <w:rFonts w:ascii="Arial" w:eastAsia="MS Mincho" w:hAnsi="Arial"/>
                <w:sz w:val="18"/>
                <w:szCs w:val="18"/>
                <w:lang w:eastAsia="zh-CN"/>
              </w:rPr>
            </w:pPr>
          </w:p>
        </w:tc>
      </w:tr>
      <w:tr w:rsidR="00371BE4" w14:paraId="7A51D2B4"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0FEFDBEC" w14:textId="77777777" w:rsidR="00371BE4" w:rsidRDefault="00371BE4" w:rsidP="00371BE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4"/>
            <w:vMerge w:val="restart"/>
            <w:tcBorders>
              <w:top w:val="nil"/>
              <w:left w:val="single" w:sz="4" w:space="0" w:color="auto"/>
              <w:bottom w:val="single" w:sz="4" w:space="0" w:color="auto"/>
              <w:right w:val="single" w:sz="4" w:space="0" w:color="auto"/>
            </w:tcBorders>
            <w:vAlign w:val="center"/>
          </w:tcPr>
          <w:p w14:paraId="7FD4A1E4"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1B53B662"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758883EC"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1139E907"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5AD616B"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77F48B3"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tcPr>
          <w:p w14:paraId="0914B434" w14:textId="77777777" w:rsidR="00371BE4" w:rsidRDefault="00371BE4" w:rsidP="00371BE4">
            <w:pPr>
              <w:pStyle w:val="TAC"/>
              <w:rPr>
                <w:szCs w:val="18"/>
                <w:lang w:eastAsia="zh-CN"/>
              </w:rPr>
            </w:pPr>
            <w:r>
              <w:rPr>
                <w:rFonts w:cs="Arial"/>
                <w:szCs w:val="18"/>
                <w:lang w:val="en-US" w:eastAsia="zh-CN"/>
              </w:rPr>
              <w:t>0</w:t>
            </w:r>
          </w:p>
        </w:tc>
      </w:tr>
      <w:tr w:rsidR="00371BE4" w14:paraId="33475A6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300D3CDA"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06E43B9C"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CCF7CED"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EF88536" w14:textId="77777777" w:rsidR="00371BE4" w:rsidRDefault="00371BE4" w:rsidP="00371BE4">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tcPr>
          <w:p w14:paraId="5F1B3EDC" w14:textId="77777777" w:rsidR="00371BE4" w:rsidRDefault="00371BE4" w:rsidP="00371BE4">
            <w:pPr>
              <w:spacing w:after="0"/>
              <w:rPr>
                <w:rFonts w:ascii="Arial" w:eastAsia="MS Mincho" w:hAnsi="Arial"/>
                <w:sz w:val="18"/>
                <w:szCs w:val="18"/>
                <w:lang w:eastAsia="zh-CN"/>
              </w:rPr>
            </w:pPr>
          </w:p>
        </w:tc>
      </w:tr>
      <w:tr w:rsidR="00371BE4" w14:paraId="76FCF267"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536340FC" w14:textId="77777777" w:rsidR="00371BE4" w:rsidRDefault="00371BE4" w:rsidP="00371BE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4"/>
            <w:vMerge w:val="restart"/>
            <w:tcBorders>
              <w:top w:val="nil"/>
              <w:left w:val="single" w:sz="4" w:space="0" w:color="auto"/>
              <w:bottom w:val="single" w:sz="4" w:space="0" w:color="auto"/>
              <w:right w:val="single" w:sz="4" w:space="0" w:color="auto"/>
            </w:tcBorders>
            <w:vAlign w:val="center"/>
          </w:tcPr>
          <w:p w14:paraId="21C0E628"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004A4183"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3BBFDBD0"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4A608E42"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53E5E14"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4AC18E1" w14:textId="77777777" w:rsidR="00371BE4" w:rsidRDefault="00371BE4" w:rsidP="00371BE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09435412" w14:textId="77777777" w:rsidR="00371BE4" w:rsidRDefault="00371BE4" w:rsidP="00371BE4">
            <w:pPr>
              <w:pStyle w:val="TAC"/>
              <w:rPr>
                <w:szCs w:val="18"/>
                <w:lang w:eastAsia="zh-CN"/>
              </w:rPr>
            </w:pPr>
            <w:r>
              <w:rPr>
                <w:rFonts w:cs="Arial"/>
                <w:szCs w:val="18"/>
                <w:lang w:val="en-US" w:eastAsia="zh-CN"/>
              </w:rPr>
              <w:t>0</w:t>
            </w:r>
          </w:p>
        </w:tc>
      </w:tr>
      <w:tr w:rsidR="00371BE4" w14:paraId="7312E2AC"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60EC5EA4"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66F791EB"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2A5C421"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C620512" w14:textId="77777777" w:rsidR="00371BE4" w:rsidRDefault="00371BE4" w:rsidP="00371BE4">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tcPr>
          <w:p w14:paraId="076970A3" w14:textId="77777777" w:rsidR="00371BE4" w:rsidRDefault="00371BE4" w:rsidP="00371BE4">
            <w:pPr>
              <w:spacing w:after="0"/>
              <w:rPr>
                <w:rFonts w:ascii="Arial" w:eastAsia="MS Mincho" w:hAnsi="Arial"/>
                <w:sz w:val="18"/>
                <w:szCs w:val="18"/>
                <w:lang w:eastAsia="zh-CN"/>
              </w:rPr>
            </w:pPr>
          </w:p>
        </w:tc>
      </w:tr>
      <w:tr w:rsidR="00371BE4" w14:paraId="1AE40D57"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368EC8EF" w14:textId="77777777" w:rsidR="00371BE4" w:rsidRDefault="00371BE4" w:rsidP="00371BE4">
            <w:pPr>
              <w:pStyle w:val="TAC"/>
              <w:rPr>
                <w:rFonts w:cs="Arial"/>
                <w:szCs w:val="18"/>
                <w:lang w:eastAsia="ja-JP"/>
              </w:rPr>
            </w:pPr>
            <w:r>
              <w:rPr>
                <w:rFonts w:cs="Arial"/>
                <w:szCs w:val="18"/>
                <w:lang w:eastAsia="ja-JP"/>
              </w:rPr>
              <w:t>CA_n48(A-B)-n260A</w:t>
            </w:r>
          </w:p>
        </w:tc>
        <w:tc>
          <w:tcPr>
            <w:tcW w:w="1699" w:type="dxa"/>
            <w:gridSpan w:val="4"/>
            <w:vMerge w:val="restart"/>
            <w:tcBorders>
              <w:top w:val="nil"/>
              <w:left w:val="single" w:sz="4" w:space="0" w:color="auto"/>
              <w:bottom w:val="single" w:sz="4" w:space="0" w:color="auto"/>
              <w:right w:val="single" w:sz="4" w:space="0" w:color="auto"/>
            </w:tcBorders>
            <w:vAlign w:val="center"/>
          </w:tcPr>
          <w:p w14:paraId="1EBF5AC2" w14:textId="77777777" w:rsidR="00371BE4" w:rsidRDefault="00371BE4" w:rsidP="00371BE4">
            <w:pPr>
              <w:pStyle w:val="TAC"/>
              <w:rPr>
                <w:rFonts w:cs="Arial"/>
                <w:szCs w:val="18"/>
                <w:lang w:eastAsia="ja-JP"/>
              </w:rPr>
            </w:pPr>
            <w:r>
              <w:rPr>
                <w:rFonts w:eastAsia="Yu Mincho" w:cs="Arial"/>
                <w:szCs w:val="18"/>
                <w:lang w:eastAsia="ja-JP"/>
              </w:rPr>
              <w:t>CA_n48A-n260A</w:t>
            </w:r>
          </w:p>
        </w:tc>
        <w:tc>
          <w:tcPr>
            <w:tcW w:w="859" w:type="dxa"/>
            <w:gridSpan w:val="5"/>
            <w:tcBorders>
              <w:top w:val="single" w:sz="4" w:space="0" w:color="auto"/>
              <w:left w:val="single" w:sz="4" w:space="0" w:color="auto"/>
              <w:bottom w:val="single" w:sz="4" w:space="0" w:color="auto"/>
              <w:right w:val="single" w:sz="4" w:space="0" w:color="auto"/>
            </w:tcBorders>
          </w:tcPr>
          <w:p w14:paraId="2E098777" w14:textId="77777777" w:rsidR="00371BE4" w:rsidRDefault="00371BE4" w:rsidP="00371BE4">
            <w:pPr>
              <w:pStyle w:val="TAC"/>
              <w:rPr>
                <w:szCs w:val="18"/>
                <w:lang w:eastAsia="ja-JP"/>
              </w:rPr>
            </w:pPr>
            <w:r>
              <w:rPr>
                <w:rFonts w:cs="Arial"/>
                <w:szCs w:val="18"/>
                <w:lang w:eastAsia="ja-JP"/>
              </w:rPr>
              <w:t>n48</w:t>
            </w:r>
          </w:p>
        </w:tc>
        <w:tc>
          <w:tcPr>
            <w:tcW w:w="10061" w:type="dxa"/>
            <w:gridSpan w:val="142"/>
            <w:tcBorders>
              <w:top w:val="single" w:sz="4" w:space="0" w:color="auto"/>
              <w:left w:val="single" w:sz="4" w:space="0" w:color="auto"/>
              <w:bottom w:val="single" w:sz="4" w:space="0" w:color="auto"/>
              <w:right w:val="single" w:sz="4" w:space="0" w:color="auto"/>
            </w:tcBorders>
          </w:tcPr>
          <w:p w14:paraId="3E9EA28B" w14:textId="77777777" w:rsidR="00371BE4" w:rsidRDefault="00371BE4" w:rsidP="00371BE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66CE7ED1" w14:textId="77777777" w:rsidR="00371BE4" w:rsidRDefault="00371BE4" w:rsidP="00371BE4">
            <w:pPr>
              <w:pStyle w:val="TAC"/>
              <w:rPr>
                <w:szCs w:val="18"/>
                <w:lang w:eastAsia="zh-CN"/>
              </w:rPr>
            </w:pPr>
            <w:r>
              <w:rPr>
                <w:rFonts w:cs="Arial"/>
                <w:szCs w:val="18"/>
                <w:lang w:val="en-US" w:eastAsia="zh-CN"/>
              </w:rPr>
              <w:t>0</w:t>
            </w:r>
          </w:p>
        </w:tc>
      </w:tr>
      <w:tr w:rsidR="00371BE4" w14:paraId="1ABAE688"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39E08E49"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6BF4B87"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23C15F0C" w14:textId="77777777" w:rsidR="00371BE4" w:rsidRDefault="00371BE4" w:rsidP="00371BE4">
            <w:pPr>
              <w:pStyle w:val="TAC"/>
              <w:rPr>
                <w:szCs w:val="18"/>
                <w:lang w:eastAsia="ja-JP"/>
              </w:rPr>
            </w:pPr>
            <w:r>
              <w:rPr>
                <w:rFonts w:cs="Arial"/>
                <w:szCs w:val="18"/>
                <w:lang w:eastAsia="ja-JP"/>
              </w:rPr>
              <w:t>n260</w:t>
            </w:r>
          </w:p>
        </w:tc>
        <w:tc>
          <w:tcPr>
            <w:tcW w:w="465" w:type="dxa"/>
            <w:gridSpan w:val="2"/>
            <w:tcBorders>
              <w:top w:val="single" w:sz="4" w:space="0" w:color="auto"/>
              <w:left w:val="single" w:sz="4" w:space="0" w:color="auto"/>
              <w:bottom w:val="single" w:sz="4" w:space="0" w:color="auto"/>
              <w:right w:val="single" w:sz="4" w:space="0" w:color="auto"/>
            </w:tcBorders>
          </w:tcPr>
          <w:p w14:paraId="4C682381" w14:textId="77777777" w:rsidR="00371BE4" w:rsidRDefault="00371BE4" w:rsidP="00371BE4">
            <w:pPr>
              <w:pStyle w:val="TAC"/>
              <w:rPr>
                <w:szCs w:val="18"/>
                <w:lang w:eastAsia="ja-JP"/>
              </w:rPr>
            </w:pPr>
          </w:p>
        </w:tc>
        <w:tc>
          <w:tcPr>
            <w:tcW w:w="664" w:type="dxa"/>
            <w:gridSpan w:val="11"/>
            <w:tcBorders>
              <w:top w:val="single" w:sz="4" w:space="0" w:color="auto"/>
              <w:left w:val="single" w:sz="4" w:space="0" w:color="auto"/>
              <w:bottom w:val="single" w:sz="4" w:space="0" w:color="auto"/>
              <w:right w:val="single" w:sz="4" w:space="0" w:color="auto"/>
            </w:tcBorders>
          </w:tcPr>
          <w:p w14:paraId="5226E507" w14:textId="77777777" w:rsidR="00371BE4" w:rsidRDefault="00371BE4" w:rsidP="00371BE4">
            <w:pPr>
              <w:pStyle w:val="TAC"/>
            </w:pPr>
          </w:p>
        </w:tc>
        <w:tc>
          <w:tcPr>
            <w:tcW w:w="666" w:type="dxa"/>
            <w:gridSpan w:val="11"/>
            <w:tcBorders>
              <w:top w:val="single" w:sz="4" w:space="0" w:color="auto"/>
              <w:left w:val="single" w:sz="4" w:space="0" w:color="auto"/>
              <w:bottom w:val="single" w:sz="4" w:space="0" w:color="auto"/>
              <w:right w:val="single" w:sz="4" w:space="0" w:color="auto"/>
            </w:tcBorders>
          </w:tcPr>
          <w:p w14:paraId="392D1D3A" w14:textId="77777777" w:rsidR="00371BE4" w:rsidRDefault="00371BE4" w:rsidP="00371BE4">
            <w:pPr>
              <w:pStyle w:val="TAC"/>
            </w:pPr>
          </w:p>
        </w:tc>
        <w:tc>
          <w:tcPr>
            <w:tcW w:w="665" w:type="dxa"/>
            <w:gridSpan w:val="12"/>
            <w:tcBorders>
              <w:top w:val="single" w:sz="4" w:space="0" w:color="auto"/>
              <w:left w:val="single" w:sz="4" w:space="0" w:color="auto"/>
              <w:bottom w:val="single" w:sz="4" w:space="0" w:color="auto"/>
              <w:right w:val="single" w:sz="4" w:space="0" w:color="auto"/>
            </w:tcBorders>
          </w:tcPr>
          <w:p w14:paraId="12C71230" w14:textId="77777777" w:rsidR="00371BE4" w:rsidRDefault="00371BE4" w:rsidP="00371BE4">
            <w:pPr>
              <w:pStyle w:val="TAC"/>
            </w:pPr>
          </w:p>
        </w:tc>
        <w:tc>
          <w:tcPr>
            <w:tcW w:w="620" w:type="dxa"/>
            <w:gridSpan w:val="11"/>
            <w:tcBorders>
              <w:top w:val="single" w:sz="4" w:space="0" w:color="auto"/>
              <w:left w:val="single" w:sz="4" w:space="0" w:color="auto"/>
              <w:bottom w:val="single" w:sz="4" w:space="0" w:color="auto"/>
              <w:right w:val="single" w:sz="4" w:space="0" w:color="auto"/>
            </w:tcBorders>
          </w:tcPr>
          <w:p w14:paraId="7A11864A" w14:textId="77777777" w:rsidR="00371BE4" w:rsidRDefault="00371BE4" w:rsidP="00371BE4">
            <w:pPr>
              <w:pStyle w:val="TAC"/>
            </w:pPr>
          </w:p>
        </w:tc>
        <w:tc>
          <w:tcPr>
            <w:tcW w:w="710" w:type="dxa"/>
            <w:gridSpan w:val="12"/>
            <w:tcBorders>
              <w:top w:val="single" w:sz="4" w:space="0" w:color="auto"/>
              <w:left w:val="single" w:sz="4" w:space="0" w:color="auto"/>
              <w:bottom w:val="single" w:sz="4" w:space="0" w:color="auto"/>
              <w:right w:val="single" w:sz="4" w:space="0" w:color="auto"/>
            </w:tcBorders>
          </w:tcPr>
          <w:p w14:paraId="0D59B055" w14:textId="77777777" w:rsidR="00371BE4" w:rsidRDefault="00371BE4" w:rsidP="00371BE4">
            <w:pPr>
              <w:pStyle w:val="TAC"/>
            </w:pPr>
          </w:p>
        </w:tc>
        <w:tc>
          <w:tcPr>
            <w:tcW w:w="672" w:type="dxa"/>
            <w:gridSpan w:val="10"/>
            <w:tcBorders>
              <w:top w:val="single" w:sz="4" w:space="0" w:color="auto"/>
              <w:left w:val="single" w:sz="4" w:space="0" w:color="auto"/>
              <w:bottom w:val="single" w:sz="4" w:space="0" w:color="auto"/>
              <w:right w:val="single" w:sz="4" w:space="0" w:color="auto"/>
            </w:tcBorders>
          </w:tcPr>
          <w:p w14:paraId="44CE72A3" w14:textId="77777777" w:rsidR="00371BE4" w:rsidRDefault="00371BE4" w:rsidP="00371BE4">
            <w:pPr>
              <w:pStyle w:val="TAC"/>
            </w:pPr>
          </w:p>
        </w:tc>
        <w:tc>
          <w:tcPr>
            <w:tcW w:w="667" w:type="dxa"/>
            <w:gridSpan w:val="10"/>
            <w:tcBorders>
              <w:top w:val="single" w:sz="4" w:space="0" w:color="auto"/>
              <w:left w:val="single" w:sz="4" w:space="0" w:color="auto"/>
              <w:bottom w:val="single" w:sz="4" w:space="0" w:color="auto"/>
              <w:right w:val="single" w:sz="4" w:space="0" w:color="auto"/>
            </w:tcBorders>
          </w:tcPr>
          <w:p w14:paraId="3F10B52D" w14:textId="77777777" w:rsidR="00371BE4" w:rsidRDefault="00371BE4" w:rsidP="00371BE4">
            <w:pPr>
              <w:pStyle w:val="TAC"/>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F0350A4" w14:textId="77777777" w:rsidR="00371BE4" w:rsidRDefault="00371BE4" w:rsidP="00371BE4">
            <w:pPr>
              <w:pStyle w:val="TAC"/>
            </w:pPr>
          </w:p>
        </w:tc>
        <w:tc>
          <w:tcPr>
            <w:tcW w:w="665" w:type="dxa"/>
            <w:gridSpan w:val="9"/>
            <w:tcBorders>
              <w:top w:val="single" w:sz="4" w:space="0" w:color="auto"/>
              <w:left w:val="single" w:sz="4" w:space="0" w:color="auto"/>
              <w:bottom w:val="single" w:sz="4" w:space="0" w:color="auto"/>
              <w:right w:val="single" w:sz="4" w:space="0" w:color="auto"/>
            </w:tcBorders>
          </w:tcPr>
          <w:p w14:paraId="3D39A6DA" w14:textId="77777777" w:rsidR="00371BE4" w:rsidRDefault="00371BE4" w:rsidP="00371BE4">
            <w:pPr>
              <w:pStyle w:val="TAC"/>
            </w:pPr>
          </w:p>
        </w:tc>
        <w:tc>
          <w:tcPr>
            <w:tcW w:w="672" w:type="dxa"/>
            <w:gridSpan w:val="9"/>
            <w:tcBorders>
              <w:top w:val="single" w:sz="4" w:space="0" w:color="auto"/>
              <w:left w:val="single" w:sz="4" w:space="0" w:color="auto"/>
              <w:bottom w:val="single" w:sz="4" w:space="0" w:color="auto"/>
              <w:right w:val="single" w:sz="4" w:space="0" w:color="auto"/>
            </w:tcBorders>
          </w:tcPr>
          <w:p w14:paraId="67C2DC06" w14:textId="77777777" w:rsidR="00371BE4" w:rsidRDefault="00371BE4" w:rsidP="00371BE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97FC26C" w14:textId="77777777" w:rsidR="00371BE4" w:rsidRDefault="00371BE4" w:rsidP="00371BE4">
            <w:pPr>
              <w:pStyle w:val="TAC"/>
            </w:pPr>
          </w:p>
        </w:tc>
        <w:tc>
          <w:tcPr>
            <w:tcW w:w="661" w:type="dxa"/>
            <w:gridSpan w:val="8"/>
            <w:tcBorders>
              <w:top w:val="single" w:sz="4" w:space="0" w:color="auto"/>
              <w:left w:val="single" w:sz="4" w:space="0" w:color="auto"/>
              <w:bottom w:val="single" w:sz="4" w:space="0" w:color="auto"/>
              <w:right w:val="single" w:sz="4" w:space="0" w:color="auto"/>
            </w:tcBorders>
          </w:tcPr>
          <w:p w14:paraId="755286D1" w14:textId="77777777" w:rsidR="00371BE4" w:rsidRDefault="00371BE4" w:rsidP="00371BE4">
            <w:pPr>
              <w:pStyle w:val="TAC"/>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7A0AFB1B" w14:textId="77777777" w:rsidR="00371BE4" w:rsidRDefault="00371BE4" w:rsidP="00371BE4">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tcPr>
          <w:p w14:paraId="12502C54" w14:textId="77777777" w:rsidR="00371BE4" w:rsidRDefault="00371BE4" w:rsidP="00371BE4">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tcPr>
          <w:p w14:paraId="28C14D30" w14:textId="77777777" w:rsidR="00371BE4" w:rsidRDefault="00371BE4" w:rsidP="00371BE4">
            <w:pPr>
              <w:spacing w:after="0"/>
              <w:rPr>
                <w:rFonts w:ascii="Arial" w:eastAsia="MS Mincho" w:hAnsi="Arial"/>
                <w:sz w:val="18"/>
                <w:szCs w:val="18"/>
                <w:lang w:eastAsia="zh-CN"/>
              </w:rPr>
            </w:pPr>
          </w:p>
        </w:tc>
      </w:tr>
      <w:tr w:rsidR="00371BE4" w14:paraId="25D0BD84"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0F2ABCCF" w14:textId="77777777" w:rsidR="00371BE4" w:rsidRDefault="00371BE4" w:rsidP="00371BE4">
            <w:pPr>
              <w:pStyle w:val="TAC"/>
              <w:rPr>
                <w:rFonts w:cs="Arial"/>
                <w:szCs w:val="18"/>
                <w:lang w:eastAsia="ja-JP"/>
              </w:rPr>
            </w:pPr>
            <w:r>
              <w:rPr>
                <w:rFonts w:cs="Arial"/>
                <w:szCs w:val="18"/>
                <w:lang w:eastAsia="ja-JP"/>
              </w:rPr>
              <w:t>CA_n48(A-B)-n260</w:t>
            </w:r>
            <w:r>
              <w:rPr>
                <w:rFonts w:cs="Arial"/>
                <w:szCs w:val="18"/>
              </w:rPr>
              <w:t>I</w:t>
            </w:r>
          </w:p>
        </w:tc>
        <w:tc>
          <w:tcPr>
            <w:tcW w:w="1699" w:type="dxa"/>
            <w:gridSpan w:val="4"/>
            <w:vMerge w:val="restart"/>
            <w:tcBorders>
              <w:top w:val="nil"/>
              <w:left w:val="single" w:sz="4" w:space="0" w:color="auto"/>
              <w:bottom w:val="single" w:sz="4" w:space="0" w:color="auto"/>
              <w:right w:val="single" w:sz="4" w:space="0" w:color="auto"/>
            </w:tcBorders>
            <w:vAlign w:val="center"/>
          </w:tcPr>
          <w:p w14:paraId="759A1D06"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3458687D"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3EAD603F"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1C522CC0"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78B8FC1"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01695F6" w14:textId="77777777" w:rsidR="00371BE4" w:rsidRDefault="00371BE4" w:rsidP="00371BE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5D83D6B5" w14:textId="77777777" w:rsidR="00371BE4" w:rsidRDefault="00371BE4" w:rsidP="00371BE4">
            <w:pPr>
              <w:pStyle w:val="TAC"/>
              <w:rPr>
                <w:rFonts w:cs="Arial"/>
                <w:szCs w:val="18"/>
                <w:lang w:val="en-US" w:eastAsia="zh-CN"/>
              </w:rPr>
            </w:pPr>
            <w:r>
              <w:rPr>
                <w:rFonts w:cs="Arial"/>
                <w:szCs w:val="18"/>
                <w:lang w:val="en-US" w:eastAsia="zh-CN"/>
              </w:rPr>
              <w:t>0</w:t>
            </w:r>
          </w:p>
        </w:tc>
      </w:tr>
      <w:tr w:rsidR="00371BE4" w14:paraId="6FBFC24A"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540329AC"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18629895"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9845197"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43ACFF2" w14:textId="77777777" w:rsidR="00371BE4" w:rsidRDefault="00371BE4" w:rsidP="00371BE4">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tcPr>
          <w:p w14:paraId="5F483255" w14:textId="77777777" w:rsidR="00371BE4" w:rsidRDefault="00371BE4" w:rsidP="00371BE4">
            <w:pPr>
              <w:spacing w:after="0"/>
              <w:rPr>
                <w:rFonts w:ascii="Arial" w:eastAsia="MS Mincho" w:hAnsi="Arial" w:cs="Arial"/>
                <w:sz w:val="18"/>
                <w:szCs w:val="18"/>
                <w:lang w:val="en-US" w:eastAsia="zh-CN"/>
              </w:rPr>
            </w:pPr>
          </w:p>
        </w:tc>
      </w:tr>
      <w:tr w:rsidR="00371BE4" w14:paraId="1F2C2181"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2A8D81CD" w14:textId="77777777" w:rsidR="00371BE4" w:rsidRDefault="00371BE4" w:rsidP="00371BE4">
            <w:pPr>
              <w:pStyle w:val="TAC"/>
              <w:rPr>
                <w:rFonts w:cs="Arial"/>
                <w:szCs w:val="18"/>
                <w:lang w:eastAsia="ja-JP"/>
              </w:rPr>
            </w:pPr>
            <w:r>
              <w:rPr>
                <w:rFonts w:cs="Arial"/>
                <w:szCs w:val="18"/>
                <w:lang w:eastAsia="ja-JP"/>
              </w:rPr>
              <w:t>CA_n48(A-B)-n260</w:t>
            </w:r>
            <w:r>
              <w:rPr>
                <w:rFonts w:cs="Arial"/>
                <w:szCs w:val="18"/>
              </w:rPr>
              <w:t>J</w:t>
            </w:r>
          </w:p>
        </w:tc>
        <w:tc>
          <w:tcPr>
            <w:tcW w:w="1699" w:type="dxa"/>
            <w:gridSpan w:val="4"/>
            <w:vMerge w:val="restart"/>
            <w:tcBorders>
              <w:top w:val="nil"/>
              <w:left w:val="single" w:sz="4" w:space="0" w:color="auto"/>
              <w:bottom w:val="single" w:sz="4" w:space="0" w:color="auto"/>
              <w:right w:val="single" w:sz="4" w:space="0" w:color="auto"/>
            </w:tcBorders>
            <w:vAlign w:val="center"/>
          </w:tcPr>
          <w:p w14:paraId="11B96520"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10693353"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2EE2C18F"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4C284C96"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10EF4D4"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5D336CA" w14:textId="77777777" w:rsidR="00371BE4" w:rsidRDefault="00371BE4" w:rsidP="00371BE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42E9D20D" w14:textId="77777777" w:rsidR="00371BE4" w:rsidRDefault="00371BE4" w:rsidP="00371BE4">
            <w:pPr>
              <w:pStyle w:val="TAC"/>
              <w:rPr>
                <w:rFonts w:cs="Arial"/>
                <w:szCs w:val="18"/>
                <w:lang w:val="en-US" w:eastAsia="zh-CN"/>
              </w:rPr>
            </w:pPr>
            <w:r>
              <w:rPr>
                <w:rFonts w:cs="Arial"/>
                <w:szCs w:val="18"/>
                <w:lang w:val="en-US" w:eastAsia="zh-CN"/>
              </w:rPr>
              <w:t>0</w:t>
            </w:r>
          </w:p>
        </w:tc>
      </w:tr>
      <w:tr w:rsidR="00371BE4" w14:paraId="37682310"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7B0E1119"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65B2F7F9"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DDFEA18"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2245E01" w14:textId="77777777" w:rsidR="00371BE4" w:rsidRDefault="00371BE4" w:rsidP="00371BE4">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tcPr>
          <w:p w14:paraId="38372A8D" w14:textId="77777777" w:rsidR="00371BE4" w:rsidRDefault="00371BE4" w:rsidP="00371BE4">
            <w:pPr>
              <w:spacing w:after="0"/>
              <w:rPr>
                <w:rFonts w:ascii="Arial" w:eastAsia="MS Mincho" w:hAnsi="Arial" w:cs="Arial"/>
                <w:sz w:val="18"/>
                <w:szCs w:val="18"/>
                <w:lang w:val="en-US" w:eastAsia="zh-CN"/>
              </w:rPr>
            </w:pPr>
          </w:p>
        </w:tc>
      </w:tr>
      <w:tr w:rsidR="00371BE4" w14:paraId="04598C78"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3115ED5D" w14:textId="77777777" w:rsidR="00371BE4" w:rsidRDefault="00371BE4" w:rsidP="00371BE4">
            <w:pPr>
              <w:pStyle w:val="TAC"/>
              <w:rPr>
                <w:rFonts w:cs="Arial"/>
                <w:szCs w:val="18"/>
                <w:lang w:eastAsia="ja-JP"/>
              </w:rPr>
            </w:pPr>
            <w:r>
              <w:rPr>
                <w:rFonts w:cs="Arial"/>
                <w:szCs w:val="18"/>
                <w:lang w:eastAsia="ja-JP"/>
              </w:rPr>
              <w:t>CA_n48(A-B)-n260</w:t>
            </w:r>
            <w:r>
              <w:rPr>
                <w:rFonts w:cs="Arial"/>
                <w:szCs w:val="18"/>
              </w:rPr>
              <w:t>K</w:t>
            </w:r>
          </w:p>
        </w:tc>
        <w:tc>
          <w:tcPr>
            <w:tcW w:w="1699" w:type="dxa"/>
            <w:gridSpan w:val="4"/>
            <w:vMerge w:val="restart"/>
            <w:tcBorders>
              <w:top w:val="nil"/>
              <w:left w:val="single" w:sz="4" w:space="0" w:color="auto"/>
              <w:bottom w:val="single" w:sz="4" w:space="0" w:color="auto"/>
              <w:right w:val="single" w:sz="4" w:space="0" w:color="auto"/>
            </w:tcBorders>
            <w:vAlign w:val="center"/>
          </w:tcPr>
          <w:p w14:paraId="313FC661"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76AA368D"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7AFBABB7"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23F78C49"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ACD8949"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A189B45" w14:textId="77777777" w:rsidR="00371BE4" w:rsidRDefault="00371BE4" w:rsidP="00371BE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4D0999AE" w14:textId="77777777" w:rsidR="00371BE4" w:rsidRDefault="00371BE4" w:rsidP="00371BE4">
            <w:pPr>
              <w:pStyle w:val="TAC"/>
              <w:rPr>
                <w:rFonts w:cs="Arial"/>
                <w:szCs w:val="18"/>
                <w:lang w:val="en-US" w:eastAsia="zh-CN"/>
              </w:rPr>
            </w:pPr>
            <w:r>
              <w:rPr>
                <w:rFonts w:cs="Arial"/>
                <w:szCs w:val="18"/>
                <w:lang w:val="en-US" w:eastAsia="zh-CN"/>
              </w:rPr>
              <w:t>0</w:t>
            </w:r>
          </w:p>
        </w:tc>
      </w:tr>
      <w:tr w:rsidR="00371BE4" w14:paraId="0189EAC0"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7A6E8C6A"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E0DC0E1"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0AD7A09"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A2FA6AD" w14:textId="77777777" w:rsidR="00371BE4" w:rsidRDefault="00371BE4" w:rsidP="00371BE4">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tcPr>
          <w:p w14:paraId="211A1AFC" w14:textId="77777777" w:rsidR="00371BE4" w:rsidRDefault="00371BE4" w:rsidP="00371BE4">
            <w:pPr>
              <w:spacing w:after="0"/>
              <w:rPr>
                <w:rFonts w:ascii="Arial" w:eastAsia="MS Mincho" w:hAnsi="Arial" w:cs="Arial"/>
                <w:sz w:val="18"/>
                <w:szCs w:val="18"/>
                <w:lang w:val="en-US" w:eastAsia="zh-CN"/>
              </w:rPr>
            </w:pPr>
          </w:p>
        </w:tc>
      </w:tr>
      <w:tr w:rsidR="00371BE4" w14:paraId="187664DB"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22FF79E1" w14:textId="77777777" w:rsidR="00371BE4" w:rsidRDefault="00371BE4" w:rsidP="00371BE4">
            <w:pPr>
              <w:pStyle w:val="TAC"/>
              <w:rPr>
                <w:rFonts w:cs="Arial"/>
                <w:szCs w:val="18"/>
                <w:lang w:eastAsia="ja-JP"/>
              </w:rPr>
            </w:pPr>
            <w:r>
              <w:rPr>
                <w:rFonts w:cs="Arial"/>
                <w:szCs w:val="18"/>
                <w:lang w:eastAsia="ja-JP"/>
              </w:rPr>
              <w:t>CA_n48(A-B)-n260</w:t>
            </w:r>
            <w:r>
              <w:rPr>
                <w:rFonts w:cs="Arial"/>
                <w:szCs w:val="18"/>
              </w:rPr>
              <w:t>L</w:t>
            </w:r>
          </w:p>
        </w:tc>
        <w:tc>
          <w:tcPr>
            <w:tcW w:w="1699" w:type="dxa"/>
            <w:gridSpan w:val="4"/>
            <w:vMerge w:val="restart"/>
            <w:tcBorders>
              <w:top w:val="nil"/>
              <w:left w:val="single" w:sz="4" w:space="0" w:color="auto"/>
              <w:bottom w:val="single" w:sz="4" w:space="0" w:color="auto"/>
              <w:right w:val="single" w:sz="4" w:space="0" w:color="auto"/>
            </w:tcBorders>
            <w:vAlign w:val="center"/>
          </w:tcPr>
          <w:p w14:paraId="3DF37412"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3FB8B8E2"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2C998C45"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19A70890"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8003974"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BA8F95E" w14:textId="77777777" w:rsidR="00371BE4" w:rsidRDefault="00371BE4" w:rsidP="00371BE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1C739060" w14:textId="77777777" w:rsidR="00371BE4" w:rsidRDefault="00371BE4" w:rsidP="00371BE4">
            <w:pPr>
              <w:pStyle w:val="TAC"/>
              <w:rPr>
                <w:szCs w:val="18"/>
                <w:lang w:eastAsia="zh-CN"/>
              </w:rPr>
            </w:pPr>
            <w:r>
              <w:rPr>
                <w:rFonts w:cs="Arial"/>
                <w:szCs w:val="18"/>
                <w:lang w:val="en-US" w:eastAsia="zh-CN"/>
              </w:rPr>
              <w:t>0</w:t>
            </w:r>
          </w:p>
        </w:tc>
      </w:tr>
      <w:tr w:rsidR="00371BE4" w14:paraId="09AF23F3"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107DEF5"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60115B9"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2AB474E"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FDB40CC" w14:textId="77777777" w:rsidR="00371BE4" w:rsidRDefault="00371BE4" w:rsidP="00371BE4">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tcPr>
          <w:p w14:paraId="39519432" w14:textId="77777777" w:rsidR="00371BE4" w:rsidRDefault="00371BE4" w:rsidP="00371BE4">
            <w:pPr>
              <w:spacing w:after="0"/>
              <w:rPr>
                <w:rFonts w:ascii="Arial" w:eastAsia="MS Mincho" w:hAnsi="Arial"/>
                <w:sz w:val="18"/>
                <w:szCs w:val="18"/>
                <w:lang w:eastAsia="zh-CN"/>
              </w:rPr>
            </w:pPr>
          </w:p>
        </w:tc>
      </w:tr>
      <w:tr w:rsidR="00371BE4" w14:paraId="280D43A2"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1F02D654" w14:textId="77777777" w:rsidR="00371BE4" w:rsidRDefault="00371BE4" w:rsidP="00371BE4">
            <w:pPr>
              <w:pStyle w:val="TAC"/>
              <w:rPr>
                <w:rFonts w:cs="Arial"/>
                <w:szCs w:val="18"/>
                <w:lang w:eastAsia="ja-JP"/>
              </w:rPr>
            </w:pPr>
            <w:r>
              <w:rPr>
                <w:rFonts w:cs="Arial"/>
                <w:szCs w:val="18"/>
                <w:lang w:eastAsia="ja-JP"/>
              </w:rPr>
              <w:t>CA_n48(A-B)-n260</w:t>
            </w:r>
            <w:r>
              <w:rPr>
                <w:rFonts w:cs="Arial"/>
                <w:szCs w:val="18"/>
              </w:rPr>
              <w:t>M</w:t>
            </w:r>
          </w:p>
        </w:tc>
        <w:tc>
          <w:tcPr>
            <w:tcW w:w="1699" w:type="dxa"/>
            <w:gridSpan w:val="4"/>
            <w:vMerge w:val="restart"/>
            <w:tcBorders>
              <w:top w:val="nil"/>
              <w:left w:val="single" w:sz="4" w:space="0" w:color="auto"/>
              <w:bottom w:val="single" w:sz="4" w:space="0" w:color="auto"/>
              <w:right w:val="single" w:sz="4" w:space="0" w:color="auto"/>
            </w:tcBorders>
            <w:vAlign w:val="center"/>
          </w:tcPr>
          <w:p w14:paraId="4AE51F12" w14:textId="77777777" w:rsidR="00371BE4" w:rsidRDefault="00371BE4" w:rsidP="00371BE4">
            <w:pPr>
              <w:pStyle w:val="TAC"/>
              <w:rPr>
                <w:rFonts w:eastAsia="Yu Mincho" w:cs="Arial"/>
                <w:szCs w:val="18"/>
                <w:lang w:eastAsia="ja-JP"/>
              </w:rPr>
            </w:pPr>
            <w:r>
              <w:rPr>
                <w:rFonts w:eastAsia="Yu Mincho" w:cs="Arial"/>
                <w:szCs w:val="18"/>
                <w:lang w:eastAsia="ja-JP"/>
              </w:rPr>
              <w:t>CA_n48A-n260A</w:t>
            </w:r>
          </w:p>
          <w:p w14:paraId="52E5C51D" w14:textId="77777777" w:rsidR="00371BE4" w:rsidRDefault="00371BE4" w:rsidP="00371BE4">
            <w:pPr>
              <w:pStyle w:val="TAC"/>
              <w:rPr>
                <w:rFonts w:eastAsia="Yu Mincho" w:cs="Arial"/>
                <w:szCs w:val="18"/>
                <w:lang w:eastAsia="ja-JP"/>
              </w:rPr>
            </w:pPr>
            <w:r>
              <w:rPr>
                <w:rFonts w:eastAsia="Yu Mincho" w:cs="Arial"/>
                <w:szCs w:val="18"/>
                <w:lang w:eastAsia="ja-JP"/>
              </w:rPr>
              <w:t>CA_n48A-n260G</w:t>
            </w:r>
          </w:p>
          <w:p w14:paraId="53C7BFA0" w14:textId="77777777" w:rsidR="00371BE4" w:rsidRDefault="00371BE4" w:rsidP="00371BE4">
            <w:pPr>
              <w:pStyle w:val="TAC"/>
              <w:rPr>
                <w:rFonts w:eastAsia="Yu Mincho" w:cs="Arial"/>
                <w:szCs w:val="18"/>
                <w:lang w:eastAsia="ja-JP"/>
              </w:rPr>
            </w:pPr>
            <w:r>
              <w:rPr>
                <w:rFonts w:eastAsia="Yu Mincho" w:cs="Arial"/>
                <w:szCs w:val="18"/>
                <w:lang w:eastAsia="ja-JP"/>
              </w:rPr>
              <w:t>CA_n48A-n260H</w:t>
            </w:r>
          </w:p>
          <w:p w14:paraId="310F5204" w14:textId="77777777" w:rsidR="00371BE4" w:rsidRDefault="00371BE4" w:rsidP="00371BE4">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3CA24B7" w14:textId="77777777" w:rsidR="00371BE4" w:rsidRDefault="00371BE4" w:rsidP="00371BE4">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CEF6256" w14:textId="77777777" w:rsidR="00371BE4" w:rsidRDefault="00371BE4" w:rsidP="00371BE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369C5FA0" w14:textId="77777777" w:rsidR="00371BE4" w:rsidRDefault="00371BE4" w:rsidP="00371BE4">
            <w:pPr>
              <w:pStyle w:val="TAC"/>
              <w:rPr>
                <w:szCs w:val="18"/>
                <w:lang w:eastAsia="zh-CN"/>
              </w:rPr>
            </w:pPr>
            <w:r>
              <w:rPr>
                <w:rFonts w:cs="Arial"/>
                <w:szCs w:val="18"/>
                <w:lang w:val="en-US" w:eastAsia="zh-CN"/>
              </w:rPr>
              <w:t>0</w:t>
            </w:r>
          </w:p>
        </w:tc>
      </w:tr>
      <w:tr w:rsidR="00371BE4" w14:paraId="63356E63"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FE874C5" w14:textId="77777777" w:rsidR="00371BE4" w:rsidRDefault="00371BE4" w:rsidP="00371BE4">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33D47804"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90D121C" w14:textId="77777777" w:rsidR="00371BE4" w:rsidRDefault="00371BE4" w:rsidP="00371BE4">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57CA227" w14:textId="77777777" w:rsidR="00371BE4" w:rsidRDefault="00371BE4" w:rsidP="00371BE4">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tcPr>
          <w:p w14:paraId="19656DE3" w14:textId="77777777" w:rsidR="00371BE4" w:rsidRDefault="00371BE4" w:rsidP="00371BE4">
            <w:pPr>
              <w:spacing w:after="0"/>
              <w:rPr>
                <w:rFonts w:ascii="Arial" w:eastAsia="MS Mincho" w:hAnsi="Arial"/>
                <w:sz w:val="18"/>
                <w:szCs w:val="18"/>
                <w:lang w:eastAsia="zh-CN"/>
              </w:rPr>
            </w:pPr>
          </w:p>
        </w:tc>
      </w:tr>
      <w:tr w:rsidR="00371BE4" w14:paraId="61F2CEE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3D8AC67" w14:textId="77777777" w:rsidR="00371BE4" w:rsidRDefault="00371BE4" w:rsidP="00371BE4">
            <w:pPr>
              <w:pStyle w:val="TAC"/>
              <w:rPr>
                <w:rFonts w:cs="Arial"/>
                <w:szCs w:val="18"/>
                <w:lang w:eastAsia="ja-JP"/>
              </w:rPr>
            </w:pPr>
            <w:r>
              <w:rPr>
                <w:szCs w:val="18"/>
                <w:lang w:eastAsia="ja-JP"/>
              </w:rPr>
              <w:t>CA_n48A-n261A</w:t>
            </w:r>
          </w:p>
        </w:tc>
        <w:tc>
          <w:tcPr>
            <w:tcW w:w="1699" w:type="dxa"/>
            <w:gridSpan w:val="4"/>
            <w:tcBorders>
              <w:top w:val="single" w:sz="4" w:space="0" w:color="auto"/>
              <w:left w:val="single" w:sz="4" w:space="0" w:color="auto"/>
              <w:bottom w:val="nil"/>
              <w:right w:val="single" w:sz="4" w:space="0" w:color="auto"/>
            </w:tcBorders>
          </w:tcPr>
          <w:p w14:paraId="7A5A9620"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003E3800"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DF6FA8A"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6F67639"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82234C3"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34EDE54"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3B40CEA"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D604306"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0F82B1A"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B9A49E7"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19120B5F"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44AF71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F5A39E"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C92A6B6"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1126472"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9A4121B"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573B1F"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B83FFA3" w14:textId="77777777" w:rsidR="00371BE4" w:rsidRDefault="00371BE4" w:rsidP="00371BE4">
            <w:pPr>
              <w:pStyle w:val="TAC"/>
              <w:rPr>
                <w:szCs w:val="18"/>
                <w:lang w:eastAsia="zh-CN"/>
              </w:rPr>
            </w:pPr>
            <w:r>
              <w:rPr>
                <w:szCs w:val="18"/>
                <w:lang w:val="en-US" w:eastAsia="zh-CN"/>
              </w:rPr>
              <w:t>0</w:t>
            </w:r>
          </w:p>
        </w:tc>
      </w:tr>
      <w:tr w:rsidR="00371BE4" w14:paraId="75E8142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F95B93"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0B3AEB73"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6E675478" w14:textId="77777777" w:rsidR="00371BE4" w:rsidRDefault="00371BE4" w:rsidP="00371BE4">
            <w:pPr>
              <w:pStyle w:val="TAC"/>
              <w:rPr>
                <w:rFonts w:cs="Arial"/>
                <w:szCs w:val="18"/>
                <w:lang w:eastAsia="zh-CN"/>
              </w:rPr>
            </w:pPr>
            <w:r>
              <w:rPr>
                <w:szCs w:val="18"/>
                <w:lang w:eastAsia="ja-JP"/>
              </w:rPr>
              <w:t>n261</w:t>
            </w:r>
          </w:p>
        </w:tc>
        <w:tc>
          <w:tcPr>
            <w:tcW w:w="581" w:type="dxa"/>
            <w:gridSpan w:val="6"/>
            <w:tcBorders>
              <w:top w:val="single" w:sz="4" w:space="0" w:color="auto"/>
              <w:left w:val="single" w:sz="4" w:space="0" w:color="auto"/>
              <w:bottom w:val="single" w:sz="4" w:space="0" w:color="auto"/>
              <w:right w:val="single" w:sz="4" w:space="0" w:color="auto"/>
            </w:tcBorders>
          </w:tcPr>
          <w:p w14:paraId="0D207A8E" w14:textId="77777777" w:rsidR="00371BE4" w:rsidRDefault="00371BE4" w:rsidP="00371BE4">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20A4FE9" w14:textId="77777777" w:rsidR="00371BE4" w:rsidRDefault="00371BE4" w:rsidP="00371BE4">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50A86B92" w14:textId="77777777" w:rsidR="00371BE4" w:rsidRDefault="00371BE4" w:rsidP="00371BE4">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68339648" w14:textId="77777777" w:rsidR="00371BE4" w:rsidRDefault="00371BE4" w:rsidP="00371BE4">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1E19249F"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59EA0C8"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18AFB42"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D614AD"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5EE41ADF"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FE7B7BF"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7811951" w14:textId="77777777" w:rsidR="00371BE4" w:rsidRDefault="00371BE4" w:rsidP="00371BE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B506E1" w14:textId="77777777" w:rsidR="00371BE4" w:rsidRDefault="00371BE4" w:rsidP="00371BE4">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1D5A009"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B6938E3" w14:textId="77777777" w:rsidR="00371BE4" w:rsidRDefault="00371BE4" w:rsidP="00371BE4">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2EB8181C" w14:textId="77777777" w:rsidR="00371BE4" w:rsidRDefault="00371BE4" w:rsidP="00371BE4">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781B420" w14:textId="77777777" w:rsidR="00371BE4" w:rsidRDefault="00371BE4" w:rsidP="00371BE4">
            <w:pPr>
              <w:pStyle w:val="TAC"/>
              <w:rPr>
                <w:szCs w:val="18"/>
                <w:lang w:eastAsia="zh-CN"/>
              </w:rPr>
            </w:pPr>
          </w:p>
        </w:tc>
      </w:tr>
      <w:tr w:rsidR="00371BE4" w14:paraId="00ED8F7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35AF968" w14:textId="77777777" w:rsidR="00371BE4" w:rsidRDefault="00371BE4" w:rsidP="00371BE4">
            <w:pPr>
              <w:pStyle w:val="TAC"/>
              <w:rPr>
                <w:rFonts w:cs="Arial"/>
                <w:szCs w:val="18"/>
                <w:lang w:eastAsia="ja-JP"/>
              </w:rPr>
            </w:pPr>
            <w:r>
              <w:rPr>
                <w:szCs w:val="18"/>
                <w:lang w:eastAsia="ja-JP"/>
              </w:rPr>
              <w:t>CA_n48A-n261G</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341EFCC0" w14:textId="77777777" w:rsidR="00371BE4" w:rsidRDefault="00371BE4" w:rsidP="00371BE4">
            <w:pPr>
              <w:pStyle w:val="TAC"/>
              <w:rPr>
                <w:rFonts w:cs="Arial"/>
                <w:szCs w:val="18"/>
                <w:lang w:eastAsia="ja-JP"/>
              </w:rPr>
            </w:pPr>
            <w:r>
              <w:rPr>
                <w:szCs w:val="18"/>
                <w:lang w:eastAsia="ja-JP"/>
              </w:rPr>
              <w:t>CA_n48A-n261A</w:t>
            </w:r>
            <w:r>
              <w:rPr>
                <w:rFonts w:cs="Arial"/>
                <w:szCs w:val="18"/>
                <w:lang w:eastAsia="ja-JP"/>
              </w:rPr>
              <w:t xml:space="preserve"> CA_n48A-n261G</w:t>
            </w:r>
          </w:p>
        </w:tc>
        <w:tc>
          <w:tcPr>
            <w:tcW w:w="859" w:type="dxa"/>
            <w:gridSpan w:val="5"/>
            <w:tcBorders>
              <w:top w:val="single" w:sz="4" w:space="0" w:color="auto"/>
              <w:left w:val="single" w:sz="4" w:space="0" w:color="auto"/>
              <w:bottom w:val="single" w:sz="4" w:space="0" w:color="auto"/>
              <w:right w:val="single" w:sz="4" w:space="0" w:color="auto"/>
            </w:tcBorders>
          </w:tcPr>
          <w:p w14:paraId="23D30FCB"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7311A181"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66DCC00"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D37D279"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19247D2"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3DA114B"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FD62118"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4C06E0F"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554B1535"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C797157"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9FDDD57"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211811"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FA50642"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8EE1A1E"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16CF2BF"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A98159"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0D405C1" w14:textId="77777777" w:rsidR="00371BE4" w:rsidRDefault="00371BE4" w:rsidP="00371BE4">
            <w:pPr>
              <w:pStyle w:val="TAC"/>
              <w:rPr>
                <w:szCs w:val="18"/>
                <w:lang w:eastAsia="zh-CN"/>
              </w:rPr>
            </w:pPr>
            <w:r>
              <w:rPr>
                <w:szCs w:val="18"/>
                <w:lang w:val="en-US" w:eastAsia="zh-CN"/>
              </w:rPr>
              <w:t>0</w:t>
            </w:r>
          </w:p>
        </w:tc>
      </w:tr>
      <w:tr w:rsidR="00371BE4" w14:paraId="1974D8C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4A56D3F" w14:textId="77777777" w:rsidR="00371BE4" w:rsidRDefault="00371BE4" w:rsidP="00371BE4">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495CD963"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A0C8598"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D6DD31D" w14:textId="77777777" w:rsidR="00371BE4" w:rsidRDefault="00371BE4" w:rsidP="00371BE4">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948D089" w14:textId="77777777" w:rsidR="00371BE4" w:rsidRDefault="00371BE4" w:rsidP="00371BE4">
            <w:pPr>
              <w:pStyle w:val="TAC"/>
              <w:rPr>
                <w:szCs w:val="18"/>
                <w:lang w:eastAsia="zh-CN"/>
              </w:rPr>
            </w:pPr>
          </w:p>
        </w:tc>
      </w:tr>
      <w:tr w:rsidR="00371BE4" w14:paraId="477D323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2AE4A27" w14:textId="77777777" w:rsidR="00371BE4" w:rsidRDefault="00371BE4" w:rsidP="00371BE4">
            <w:pPr>
              <w:pStyle w:val="TAC"/>
              <w:rPr>
                <w:rFonts w:cs="Arial"/>
                <w:szCs w:val="18"/>
                <w:lang w:eastAsia="ja-JP"/>
              </w:rPr>
            </w:pPr>
            <w:r>
              <w:rPr>
                <w:szCs w:val="18"/>
                <w:lang w:eastAsia="ja-JP"/>
              </w:rPr>
              <w:t>CA_n48A-n261H</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635F828C" w14:textId="77777777" w:rsidR="00371BE4" w:rsidRDefault="00371BE4" w:rsidP="00371BE4">
            <w:pPr>
              <w:pStyle w:val="TAC"/>
              <w:rPr>
                <w:szCs w:val="18"/>
                <w:lang w:eastAsia="ja-JP"/>
              </w:rPr>
            </w:pPr>
            <w:r>
              <w:rPr>
                <w:szCs w:val="18"/>
                <w:lang w:eastAsia="ja-JP"/>
              </w:rPr>
              <w:t>CA_n48A-n261A</w:t>
            </w:r>
          </w:p>
          <w:p w14:paraId="62202088" w14:textId="77777777" w:rsidR="00371BE4" w:rsidRDefault="00371BE4" w:rsidP="00371BE4">
            <w:pPr>
              <w:pStyle w:val="TAC"/>
              <w:rPr>
                <w:rFonts w:cs="Arial"/>
                <w:szCs w:val="18"/>
                <w:lang w:eastAsia="ja-JP"/>
              </w:rPr>
            </w:pPr>
            <w:r>
              <w:rPr>
                <w:rFonts w:cs="Arial"/>
                <w:szCs w:val="18"/>
                <w:lang w:eastAsia="ja-JP"/>
              </w:rPr>
              <w:t>CA_n48A-n261G</w:t>
            </w:r>
          </w:p>
          <w:p w14:paraId="058CDBEC" w14:textId="77777777" w:rsidR="00371BE4" w:rsidRDefault="00371BE4" w:rsidP="00371BE4">
            <w:pPr>
              <w:pStyle w:val="TAC"/>
              <w:rPr>
                <w:rFonts w:cs="Arial"/>
                <w:szCs w:val="18"/>
                <w:lang w:eastAsia="ja-JP"/>
              </w:rPr>
            </w:pPr>
            <w:r>
              <w:rPr>
                <w:rFonts w:cs="Arial"/>
                <w:szCs w:val="18"/>
                <w:lang w:eastAsia="ja-JP"/>
              </w:rPr>
              <w:t>CA_n48A-n261</w:t>
            </w:r>
            <w:r>
              <w:rPr>
                <w:rFonts w:cs="Arial"/>
                <w:szCs w:val="18"/>
                <w:lang w:val="en-US" w:eastAsia="zh-CN"/>
              </w:rPr>
              <w:t>H</w:t>
            </w:r>
          </w:p>
        </w:tc>
        <w:tc>
          <w:tcPr>
            <w:tcW w:w="859" w:type="dxa"/>
            <w:gridSpan w:val="5"/>
            <w:tcBorders>
              <w:top w:val="single" w:sz="4" w:space="0" w:color="auto"/>
              <w:left w:val="single" w:sz="4" w:space="0" w:color="auto"/>
              <w:bottom w:val="single" w:sz="4" w:space="0" w:color="auto"/>
              <w:right w:val="single" w:sz="4" w:space="0" w:color="auto"/>
            </w:tcBorders>
          </w:tcPr>
          <w:p w14:paraId="07DDB066"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5EC4ED5A"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3D28DA8"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F913873"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12F8C7E"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82D62DE"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368EC1"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80F589E"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FC78712"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14957B48"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5A74668"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44E809"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7867C76"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D617085"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E2653E4"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6D26CC"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9763932" w14:textId="77777777" w:rsidR="00371BE4" w:rsidRDefault="00371BE4" w:rsidP="00371BE4">
            <w:pPr>
              <w:pStyle w:val="TAC"/>
              <w:rPr>
                <w:szCs w:val="18"/>
                <w:lang w:eastAsia="zh-CN"/>
              </w:rPr>
            </w:pPr>
            <w:r>
              <w:rPr>
                <w:szCs w:val="18"/>
                <w:lang w:val="en-US" w:eastAsia="zh-CN"/>
              </w:rPr>
              <w:t>0</w:t>
            </w:r>
          </w:p>
        </w:tc>
      </w:tr>
      <w:tr w:rsidR="00371BE4" w14:paraId="42682A1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8FD50C3" w14:textId="77777777" w:rsidR="00371BE4" w:rsidRDefault="00371BE4" w:rsidP="00371BE4">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19101352"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8C1F966"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48971E7" w14:textId="77777777" w:rsidR="00371BE4" w:rsidRDefault="00371BE4" w:rsidP="00371BE4">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07E39F6F" w14:textId="77777777" w:rsidR="00371BE4" w:rsidRDefault="00371BE4" w:rsidP="00371BE4">
            <w:pPr>
              <w:pStyle w:val="TAC"/>
              <w:rPr>
                <w:szCs w:val="18"/>
                <w:lang w:eastAsia="zh-CN"/>
              </w:rPr>
            </w:pPr>
          </w:p>
        </w:tc>
      </w:tr>
      <w:tr w:rsidR="00371BE4" w14:paraId="63F759E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1244445" w14:textId="77777777" w:rsidR="00371BE4" w:rsidRDefault="00371BE4" w:rsidP="00371BE4">
            <w:pPr>
              <w:pStyle w:val="TAC"/>
              <w:rPr>
                <w:rFonts w:cs="Arial"/>
                <w:szCs w:val="18"/>
                <w:lang w:eastAsia="ja-JP"/>
              </w:rPr>
            </w:pPr>
            <w:r>
              <w:rPr>
                <w:szCs w:val="18"/>
                <w:lang w:eastAsia="ja-JP"/>
              </w:rPr>
              <w:t>CA_n48A-n261I</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575BEB93" w14:textId="77777777" w:rsidR="00371BE4" w:rsidRDefault="00371BE4" w:rsidP="00371BE4">
            <w:pPr>
              <w:pStyle w:val="TAC"/>
              <w:rPr>
                <w:szCs w:val="18"/>
                <w:lang w:eastAsia="ja-JP"/>
              </w:rPr>
            </w:pPr>
            <w:r>
              <w:rPr>
                <w:szCs w:val="18"/>
                <w:lang w:eastAsia="ja-JP"/>
              </w:rPr>
              <w:t>CA_n48A-n261A</w:t>
            </w:r>
          </w:p>
          <w:p w14:paraId="7C693E71" w14:textId="77777777" w:rsidR="00371BE4" w:rsidRDefault="00371BE4" w:rsidP="00371BE4">
            <w:pPr>
              <w:pStyle w:val="TAC"/>
              <w:rPr>
                <w:rFonts w:cs="Arial"/>
                <w:szCs w:val="18"/>
                <w:lang w:eastAsia="ja-JP"/>
              </w:rPr>
            </w:pPr>
            <w:r>
              <w:rPr>
                <w:rFonts w:cs="Arial"/>
                <w:szCs w:val="18"/>
                <w:lang w:eastAsia="ja-JP"/>
              </w:rPr>
              <w:t>CA_n48A-n261G</w:t>
            </w:r>
          </w:p>
          <w:p w14:paraId="6C8D5F4C" w14:textId="77777777" w:rsidR="00371BE4" w:rsidRDefault="00371BE4" w:rsidP="00371BE4">
            <w:pPr>
              <w:pStyle w:val="TAC"/>
              <w:rPr>
                <w:rFonts w:cs="Arial"/>
                <w:szCs w:val="18"/>
                <w:lang w:val="en-US" w:eastAsia="zh-CN"/>
              </w:rPr>
            </w:pPr>
            <w:r>
              <w:rPr>
                <w:rFonts w:cs="Arial"/>
                <w:szCs w:val="18"/>
                <w:lang w:eastAsia="ja-JP"/>
              </w:rPr>
              <w:t>CA_n48A-n261</w:t>
            </w:r>
            <w:r>
              <w:rPr>
                <w:rFonts w:cs="Arial"/>
                <w:szCs w:val="18"/>
                <w:lang w:val="en-US" w:eastAsia="zh-CN"/>
              </w:rPr>
              <w:t>H</w:t>
            </w:r>
          </w:p>
          <w:p w14:paraId="068DD655" w14:textId="77777777" w:rsidR="00371BE4" w:rsidRDefault="00371BE4" w:rsidP="00371BE4">
            <w:pPr>
              <w:pStyle w:val="TAC"/>
              <w:rPr>
                <w:rFonts w:cs="Arial"/>
                <w:szCs w:val="18"/>
                <w:lang w:eastAsia="ja-JP"/>
              </w:rPr>
            </w:pPr>
            <w:r>
              <w:rPr>
                <w:rFonts w:cs="Arial"/>
                <w:szCs w:val="18"/>
                <w:lang w:eastAsia="ja-JP"/>
              </w:rPr>
              <w:t>CA_n48A-n261</w:t>
            </w:r>
            <w:r>
              <w:rPr>
                <w:rFonts w:cs="Arial"/>
                <w:szCs w:val="18"/>
                <w:lang w:val="en-US" w:eastAsia="zh-CN"/>
              </w:rPr>
              <w:t>I</w:t>
            </w:r>
          </w:p>
        </w:tc>
        <w:tc>
          <w:tcPr>
            <w:tcW w:w="859" w:type="dxa"/>
            <w:gridSpan w:val="5"/>
            <w:tcBorders>
              <w:top w:val="single" w:sz="4" w:space="0" w:color="auto"/>
              <w:left w:val="single" w:sz="4" w:space="0" w:color="auto"/>
              <w:bottom w:val="single" w:sz="4" w:space="0" w:color="auto"/>
              <w:right w:val="single" w:sz="4" w:space="0" w:color="auto"/>
            </w:tcBorders>
          </w:tcPr>
          <w:p w14:paraId="0A6427C4"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3F56361D"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966BAF1"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51EA989"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45ABB85"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7D8B37C"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F6A718A"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1929EA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0DCB572"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E29B545"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11C169F"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9CA3A9"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D3F5254"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1462261"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AA1B01E"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7EE304F"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7C0367E" w14:textId="77777777" w:rsidR="00371BE4" w:rsidRDefault="00371BE4" w:rsidP="00371BE4">
            <w:pPr>
              <w:pStyle w:val="TAC"/>
              <w:rPr>
                <w:szCs w:val="18"/>
                <w:lang w:eastAsia="zh-CN"/>
              </w:rPr>
            </w:pPr>
            <w:r>
              <w:rPr>
                <w:szCs w:val="18"/>
                <w:lang w:val="en-US" w:eastAsia="zh-CN"/>
              </w:rPr>
              <w:t>0</w:t>
            </w:r>
          </w:p>
        </w:tc>
      </w:tr>
      <w:tr w:rsidR="00371BE4" w14:paraId="7EAE593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3412D31" w14:textId="77777777" w:rsidR="00371BE4" w:rsidRDefault="00371BE4" w:rsidP="00371BE4">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166F79B5"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4D9CE47A"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6F6005A" w14:textId="77777777" w:rsidR="00371BE4" w:rsidRDefault="00371BE4" w:rsidP="00371BE4">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767842FA" w14:textId="77777777" w:rsidR="00371BE4" w:rsidRDefault="00371BE4" w:rsidP="00371BE4">
            <w:pPr>
              <w:pStyle w:val="TAC"/>
              <w:rPr>
                <w:szCs w:val="18"/>
                <w:lang w:eastAsia="zh-CN"/>
              </w:rPr>
            </w:pPr>
          </w:p>
        </w:tc>
      </w:tr>
      <w:tr w:rsidR="00371BE4" w14:paraId="40E12DA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1A0AE0E" w14:textId="77777777" w:rsidR="00371BE4" w:rsidRDefault="00371BE4" w:rsidP="00371BE4">
            <w:pPr>
              <w:pStyle w:val="TAC"/>
              <w:rPr>
                <w:rFonts w:cs="Arial"/>
                <w:szCs w:val="18"/>
                <w:lang w:eastAsia="ja-JP"/>
              </w:rPr>
            </w:pPr>
            <w:r>
              <w:rPr>
                <w:szCs w:val="18"/>
                <w:lang w:eastAsia="ja-JP"/>
              </w:rPr>
              <w:t>CA_n48A-n261J</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0C420F4E" w14:textId="77777777" w:rsidR="00371BE4" w:rsidRDefault="00371BE4" w:rsidP="00371BE4">
            <w:pPr>
              <w:pStyle w:val="TAC"/>
              <w:rPr>
                <w:szCs w:val="18"/>
                <w:lang w:eastAsia="ja-JP"/>
              </w:rPr>
            </w:pPr>
            <w:r>
              <w:rPr>
                <w:szCs w:val="18"/>
                <w:lang w:eastAsia="ja-JP"/>
              </w:rPr>
              <w:t>CA_n48A-n261A</w:t>
            </w:r>
          </w:p>
          <w:p w14:paraId="5D51CA00" w14:textId="77777777" w:rsidR="00371BE4" w:rsidRDefault="00371BE4" w:rsidP="00371BE4">
            <w:pPr>
              <w:pStyle w:val="TAC"/>
              <w:rPr>
                <w:rFonts w:cs="Arial"/>
                <w:szCs w:val="18"/>
                <w:lang w:eastAsia="ja-JP"/>
              </w:rPr>
            </w:pPr>
            <w:r>
              <w:rPr>
                <w:rFonts w:cs="Arial"/>
                <w:szCs w:val="18"/>
                <w:lang w:eastAsia="ja-JP"/>
              </w:rPr>
              <w:t>CA_n48A-n261G</w:t>
            </w:r>
          </w:p>
          <w:p w14:paraId="25BF3CDA" w14:textId="77777777" w:rsidR="00371BE4" w:rsidRDefault="00371BE4" w:rsidP="00371BE4">
            <w:pPr>
              <w:pStyle w:val="TAC"/>
              <w:rPr>
                <w:rFonts w:cs="Arial"/>
                <w:szCs w:val="18"/>
                <w:lang w:eastAsia="ja-JP"/>
              </w:rPr>
            </w:pPr>
            <w:r>
              <w:rPr>
                <w:rFonts w:cs="Arial"/>
                <w:szCs w:val="18"/>
                <w:lang w:eastAsia="ja-JP"/>
              </w:rPr>
              <w:t>CA_n48A-n261H</w:t>
            </w:r>
          </w:p>
          <w:p w14:paraId="348E4712" w14:textId="77777777" w:rsidR="00371BE4" w:rsidRDefault="00371BE4" w:rsidP="00371BE4">
            <w:pPr>
              <w:pStyle w:val="TAC"/>
              <w:rPr>
                <w:rFonts w:cs="Arial"/>
                <w:szCs w:val="18"/>
                <w:lang w:eastAsia="ja-JP"/>
              </w:rPr>
            </w:pPr>
            <w:r>
              <w:rPr>
                <w:rFonts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tcPr>
          <w:p w14:paraId="51494924"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387CE7C"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C092DD0"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72F31F8"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89CD3C8"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3756D95"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AF9C360"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AC8EFFA"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9AB02D6"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098D4B6"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225257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1ABD18"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AD4EF34"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5E95B2E"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45BE3E2"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42056F"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3D72CDF" w14:textId="77777777" w:rsidR="00371BE4" w:rsidRDefault="00371BE4" w:rsidP="00371BE4">
            <w:pPr>
              <w:pStyle w:val="TAC"/>
              <w:rPr>
                <w:szCs w:val="18"/>
                <w:lang w:eastAsia="zh-CN"/>
              </w:rPr>
            </w:pPr>
            <w:r>
              <w:rPr>
                <w:szCs w:val="18"/>
                <w:lang w:val="en-US" w:eastAsia="zh-CN"/>
              </w:rPr>
              <w:t>0</w:t>
            </w:r>
          </w:p>
        </w:tc>
      </w:tr>
      <w:tr w:rsidR="00371BE4" w14:paraId="5B0835D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9A1DDFA" w14:textId="77777777" w:rsidR="00371BE4" w:rsidRDefault="00371BE4" w:rsidP="00371BE4">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71CD8607"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49B9BF2"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0BA9837" w14:textId="77777777" w:rsidR="00371BE4" w:rsidRDefault="00371BE4" w:rsidP="00371BE4">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616E2ED9" w14:textId="77777777" w:rsidR="00371BE4" w:rsidRDefault="00371BE4" w:rsidP="00371BE4">
            <w:pPr>
              <w:pStyle w:val="TAC"/>
              <w:rPr>
                <w:szCs w:val="18"/>
                <w:lang w:eastAsia="zh-CN"/>
              </w:rPr>
            </w:pPr>
          </w:p>
        </w:tc>
      </w:tr>
      <w:tr w:rsidR="00371BE4" w14:paraId="74E17FC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50742DD" w14:textId="77777777" w:rsidR="00371BE4" w:rsidRDefault="00371BE4" w:rsidP="00371BE4">
            <w:pPr>
              <w:pStyle w:val="TAC"/>
              <w:rPr>
                <w:rFonts w:cs="Arial"/>
                <w:szCs w:val="18"/>
                <w:lang w:eastAsia="ja-JP"/>
              </w:rPr>
            </w:pPr>
            <w:r>
              <w:rPr>
                <w:szCs w:val="18"/>
                <w:lang w:eastAsia="ja-JP"/>
              </w:rPr>
              <w:t>CA_n48A-n261K</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629D017C" w14:textId="77777777" w:rsidR="00371BE4" w:rsidRDefault="00371BE4" w:rsidP="00371BE4">
            <w:pPr>
              <w:pStyle w:val="TAC"/>
              <w:rPr>
                <w:szCs w:val="18"/>
                <w:lang w:eastAsia="ja-JP"/>
              </w:rPr>
            </w:pPr>
            <w:r>
              <w:rPr>
                <w:szCs w:val="18"/>
                <w:lang w:eastAsia="ja-JP"/>
              </w:rPr>
              <w:t>CA_n48A-n261A</w:t>
            </w:r>
          </w:p>
          <w:p w14:paraId="3C4ECCC9" w14:textId="77777777" w:rsidR="00371BE4" w:rsidRDefault="00371BE4" w:rsidP="00371BE4">
            <w:pPr>
              <w:pStyle w:val="TAC"/>
              <w:rPr>
                <w:rFonts w:cs="Arial"/>
                <w:szCs w:val="18"/>
                <w:lang w:eastAsia="ja-JP"/>
              </w:rPr>
            </w:pPr>
            <w:r>
              <w:rPr>
                <w:rFonts w:cs="Arial"/>
                <w:szCs w:val="18"/>
                <w:lang w:eastAsia="ja-JP"/>
              </w:rPr>
              <w:t>CA_n48A-n261G</w:t>
            </w:r>
          </w:p>
          <w:p w14:paraId="36131396" w14:textId="77777777" w:rsidR="00371BE4" w:rsidRDefault="00371BE4" w:rsidP="00371BE4">
            <w:pPr>
              <w:pStyle w:val="TAC"/>
              <w:rPr>
                <w:rFonts w:cs="Arial"/>
                <w:szCs w:val="18"/>
                <w:lang w:eastAsia="ja-JP"/>
              </w:rPr>
            </w:pPr>
            <w:r>
              <w:rPr>
                <w:rFonts w:cs="Arial"/>
                <w:szCs w:val="18"/>
                <w:lang w:eastAsia="ja-JP"/>
              </w:rPr>
              <w:t>CA_n48A-n261H</w:t>
            </w:r>
          </w:p>
          <w:p w14:paraId="14E32FCC" w14:textId="77777777" w:rsidR="00371BE4" w:rsidRDefault="00371BE4" w:rsidP="00371BE4">
            <w:pPr>
              <w:pStyle w:val="TAC"/>
              <w:rPr>
                <w:rFonts w:cs="Arial"/>
                <w:szCs w:val="18"/>
                <w:lang w:eastAsia="ja-JP"/>
              </w:rPr>
            </w:pPr>
            <w:r>
              <w:rPr>
                <w:rFonts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tcPr>
          <w:p w14:paraId="6AAD5177"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61B3074"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C1E8D09"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B156345"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E8E0F1A"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AE64BC2"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FF5404B"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EB06FE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1C12DDC"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0B0914F6"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675D22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0BB8CC"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9BD3E8D"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C159C43"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4188589"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C7D8BF"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CD2FA84" w14:textId="77777777" w:rsidR="00371BE4" w:rsidRDefault="00371BE4" w:rsidP="00371BE4">
            <w:pPr>
              <w:pStyle w:val="TAC"/>
              <w:rPr>
                <w:szCs w:val="18"/>
                <w:lang w:eastAsia="zh-CN"/>
              </w:rPr>
            </w:pPr>
            <w:r>
              <w:rPr>
                <w:szCs w:val="18"/>
                <w:lang w:val="en-US" w:eastAsia="zh-CN"/>
              </w:rPr>
              <w:t>0</w:t>
            </w:r>
          </w:p>
        </w:tc>
      </w:tr>
      <w:tr w:rsidR="00371BE4" w14:paraId="6C627A0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9EFEFCE" w14:textId="77777777" w:rsidR="00371BE4" w:rsidRDefault="00371BE4" w:rsidP="00371BE4">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54CF64B6"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35780C5"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EF3D990" w14:textId="77777777" w:rsidR="00371BE4" w:rsidRDefault="00371BE4" w:rsidP="00371BE4">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2BEE348B" w14:textId="77777777" w:rsidR="00371BE4" w:rsidRDefault="00371BE4" w:rsidP="00371BE4">
            <w:pPr>
              <w:pStyle w:val="TAC"/>
              <w:rPr>
                <w:szCs w:val="18"/>
                <w:lang w:eastAsia="zh-CN"/>
              </w:rPr>
            </w:pPr>
          </w:p>
        </w:tc>
      </w:tr>
      <w:tr w:rsidR="00371BE4" w14:paraId="4049181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8F168D1" w14:textId="77777777" w:rsidR="00371BE4" w:rsidRDefault="00371BE4" w:rsidP="00371BE4">
            <w:pPr>
              <w:pStyle w:val="TAC"/>
              <w:rPr>
                <w:rFonts w:cs="Arial"/>
                <w:szCs w:val="18"/>
                <w:lang w:eastAsia="ja-JP"/>
              </w:rPr>
            </w:pPr>
            <w:r>
              <w:rPr>
                <w:szCs w:val="18"/>
                <w:lang w:eastAsia="ja-JP"/>
              </w:rPr>
              <w:t>CA_n48A-n261L</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004EEBFA" w14:textId="77777777" w:rsidR="00371BE4" w:rsidRDefault="00371BE4" w:rsidP="00371BE4">
            <w:pPr>
              <w:pStyle w:val="TAC"/>
              <w:rPr>
                <w:szCs w:val="18"/>
                <w:lang w:eastAsia="ja-JP"/>
              </w:rPr>
            </w:pPr>
            <w:r>
              <w:rPr>
                <w:szCs w:val="18"/>
                <w:lang w:eastAsia="ja-JP"/>
              </w:rPr>
              <w:t>CA_n48A-n261A</w:t>
            </w:r>
          </w:p>
          <w:p w14:paraId="6EBF8553" w14:textId="77777777" w:rsidR="00371BE4" w:rsidRDefault="00371BE4" w:rsidP="00371BE4">
            <w:pPr>
              <w:pStyle w:val="TAC"/>
              <w:rPr>
                <w:rFonts w:cs="Arial"/>
                <w:szCs w:val="18"/>
                <w:lang w:eastAsia="ja-JP"/>
              </w:rPr>
            </w:pPr>
            <w:r>
              <w:rPr>
                <w:rFonts w:cs="Arial"/>
                <w:szCs w:val="18"/>
                <w:lang w:eastAsia="ja-JP"/>
              </w:rPr>
              <w:t>CA_n48A-n261G</w:t>
            </w:r>
          </w:p>
          <w:p w14:paraId="446AA123" w14:textId="77777777" w:rsidR="00371BE4" w:rsidRDefault="00371BE4" w:rsidP="00371BE4">
            <w:pPr>
              <w:pStyle w:val="TAC"/>
              <w:rPr>
                <w:rFonts w:cs="Arial"/>
                <w:szCs w:val="18"/>
                <w:lang w:eastAsia="ja-JP"/>
              </w:rPr>
            </w:pPr>
            <w:r>
              <w:rPr>
                <w:rFonts w:cs="Arial"/>
                <w:szCs w:val="18"/>
                <w:lang w:eastAsia="ja-JP"/>
              </w:rPr>
              <w:t>CA_n48A-n261H</w:t>
            </w:r>
          </w:p>
          <w:p w14:paraId="49B497CD" w14:textId="77777777" w:rsidR="00371BE4" w:rsidRDefault="00371BE4" w:rsidP="00371BE4">
            <w:pPr>
              <w:pStyle w:val="TAC"/>
              <w:rPr>
                <w:rFonts w:cs="Arial"/>
                <w:szCs w:val="18"/>
                <w:lang w:eastAsia="ja-JP"/>
              </w:rPr>
            </w:pPr>
            <w:r>
              <w:rPr>
                <w:rFonts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tcPr>
          <w:p w14:paraId="30307661"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4E3A3816"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A867D75"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487C6B4"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7DE88A8"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F2D87BF"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0BD87BF"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20D90AA"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D73A159"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801BA22"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54E8C49"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688F81"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356308A"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C90EE76"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F18CD8E"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928C43"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21BD1B6" w14:textId="77777777" w:rsidR="00371BE4" w:rsidRDefault="00371BE4" w:rsidP="00371BE4">
            <w:pPr>
              <w:pStyle w:val="TAC"/>
              <w:rPr>
                <w:szCs w:val="18"/>
                <w:lang w:eastAsia="zh-CN"/>
              </w:rPr>
            </w:pPr>
            <w:r>
              <w:rPr>
                <w:szCs w:val="18"/>
                <w:lang w:val="en-US" w:eastAsia="zh-CN"/>
              </w:rPr>
              <w:t>0</w:t>
            </w:r>
          </w:p>
        </w:tc>
      </w:tr>
      <w:tr w:rsidR="00371BE4" w14:paraId="67D9334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F2F3168" w14:textId="77777777" w:rsidR="00371BE4" w:rsidRDefault="00371BE4" w:rsidP="00371BE4">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60873BF2"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F139299"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CEBCFB2" w14:textId="77777777" w:rsidR="00371BE4" w:rsidRDefault="00371BE4" w:rsidP="00371BE4">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D8BD0E2" w14:textId="77777777" w:rsidR="00371BE4" w:rsidRDefault="00371BE4" w:rsidP="00371BE4">
            <w:pPr>
              <w:pStyle w:val="TAC"/>
              <w:rPr>
                <w:szCs w:val="18"/>
                <w:lang w:eastAsia="zh-CN"/>
              </w:rPr>
            </w:pPr>
          </w:p>
        </w:tc>
      </w:tr>
      <w:tr w:rsidR="00371BE4" w14:paraId="6EADF8E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2905DEB" w14:textId="77777777" w:rsidR="00371BE4" w:rsidRDefault="00371BE4" w:rsidP="00371BE4">
            <w:pPr>
              <w:pStyle w:val="TAC"/>
              <w:rPr>
                <w:rFonts w:cs="Arial"/>
                <w:szCs w:val="18"/>
                <w:lang w:eastAsia="ja-JP"/>
              </w:rPr>
            </w:pPr>
            <w:r>
              <w:rPr>
                <w:szCs w:val="18"/>
                <w:lang w:eastAsia="ja-JP"/>
              </w:rPr>
              <w:t>CA_n48A-n261M</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476FCC46" w14:textId="77777777" w:rsidR="00371BE4" w:rsidRDefault="00371BE4" w:rsidP="00371BE4">
            <w:pPr>
              <w:pStyle w:val="TAC"/>
              <w:rPr>
                <w:szCs w:val="18"/>
                <w:lang w:eastAsia="ja-JP"/>
              </w:rPr>
            </w:pPr>
            <w:r>
              <w:rPr>
                <w:szCs w:val="18"/>
                <w:lang w:eastAsia="ja-JP"/>
              </w:rPr>
              <w:t>CA_n48A-n261A</w:t>
            </w:r>
          </w:p>
          <w:p w14:paraId="26FC7358" w14:textId="77777777" w:rsidR="00371BE4" w:rsidRDefault="00371BE4" w:rsidP="00371BE4">
            <w:pPr>
              <w:pStyle w:val="TAC"/>
              <w:rPr>
                <w:rFonts w:cs="Arial"/>
                <w:szCs w:val="18"/>
                <w:lang w:eastAsia="ja-JP"/>
              </w:rPr>
            </w:pPr>
            <w:r>
              <w:rPr>
                <w:rFonts w:cs="Arial"/>
                <w:szCs w:val="18"/>
                <w:lang w:eastAsia="ja-JP"/>
              </w:rPr>
              <w:t>CA_n48A-n261G</w:t>
            </w:r>
          </w:p>
          <w:p w14:paraId="3DE1CF9C" w14:textId="77777777" w:rsidR="00371BE4" w:rsidRDefault="00371BE4" w:rsidP="00371BE4">
            <w:pPr>
              <w:pStyle w:val="TAC"/>
              <w:rPr>
                <w:rFonts w:cs="Arial"/>
                <w:szCs w:val="18"/>
                <w:lang w:eastAsia="ja-JP"/>
              </w:rPr>
            </w:pPr>
            <w:r>
              <w:rPr>
                <w:rFonts w:cs="Arial"/>
                <w:szCs w:val="18"/>
                <w:lang w:eastAsia="ja-JP"/>
              </w:rPr>
              <w:t>CA_n48A-n261H</w:t>
            </w:r>
          </w:p>
          <w:p w14:paraId="1AE668F1" w14:textId="77777777" w:rsidR="00371BE4" w:rsidRDefault="00371BE4" w:rsidP="00371BE4">
            <w:pPr>
              <w:pStyle w:val="TAC"/>
              <w:rPr>
                <w:rFonts w:cs="Arial"/>
                <w:szCs w:val="18"/>
                <w:lang w:eastAsia="ja-JP"/>
              </w:rPr>
            </w:pPr>
            <w:r>
              <w:rPr>
                <w:rFonts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tcPr>
          <w:p w14:paraId="1454B427"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0900467"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0059ACB"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2101A23"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EC799FD"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A6B6E7A"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67A29FF"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7A9CFDD"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8981BE9"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2E73B68D"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82F1132"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0B37A11"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05E9BEA"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890539E"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3E4DF17"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4F5797"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4DFF45B" w14:textId="77777777" w:rsidR="00371BE4" w:rsidRDefault="00371BE4" w:rsidP="00371BE4">
            <w:pPr>
              <w:pStyle w:val="TAC"/>
              <w:rPr>
                <w:szCs w:val="18"/>
                <w:lang w:eastAsia="zh-CN"/>
              </w:rPr>
            </w:pPr>
            <w:r>
              <w:rPr>
                <w:szCs w:val="18"/>
                <w:lang w:val="en-US" w:eastAsia="zh-CN"/>
              </w:rPr>
              <w:t>0</w:t>
            </w:r>
          </w:p>
        </w:tc>
      </w:tr>
      <w:tr w:rsidR="00371BE4" w14:paraId="17C44C3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331EE4A" w14:textId="77777777" w:rsidR="00371BE4" w:rsidRDefault="00371BE4" w:rsidP="00371BE4">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4D8F4DD8" w14:textId="77777777" w:rsidR="00371BE4" w:rsidRDefault="00371BE4" w:rsidP="00371BE4">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DAA43D2"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7F8756D" w14:textId="77777777" w:rsidR="00371BE4" w:rsidRDefault="00371BE4" w:rsidP="00371BE4">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71BDC1E4" w14:textId="77777777" w:rsidR="00371BE4" w:rsidRDefault="00371BE4" w:rsidP="00371BE4">
            <w:pPr>
              <w:pStyle w:val="TAC"/>
              <w:rPr>
                <w:szCs w:val="18"/>
                <w:lang w:eastAsia="zh-CN"/>
              </w:rPr>
            </w:pPr>
          </w:p>
        </w:tc>
      </w:tr>
      <w:tr w:rsidR="00371BE4" w14:paraId="5601807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0AD2569" w14:textId="77777777" w:rsidR="00371BE4" w:rsidRDefault="00371BE4" w:rsidP="00371BE4">
            <w:pPr>
              <w:pStyle w:val="TAC"/>
              <w:rPr>
                <w:rFonts w:cs="Arial"/>
                <w:szCs w:val="18"/>
                <w:lang w:eastAsia="ja-JP"/>
              </w:rPr>
            </w:pPr>
            <w:r>
              <w:rPr>
                <w:color w:val="000000"/>
                <w:szCs w:val="18"/>
              </w:rPr>
              <w:t>CA_n48A-n261(2A)</w:t>
            </w:r>
          </w:p>
        </w:tc>
        <w:tc>
          <w:tcPr>
            <w:tcW w:w="1699" w:type="dxa"/>
            <w:gridSpan w:val="4"/>
            <w:tcBorders>
              <w:top w:val="single" w:sz="4" w:space="0" w:color="auto"/>
              <w:left w:val="single" w:sz="4" w:space="0" w:color="auto"/>
              <w:bottom w:val="nil"/>
              <w:right w:val="single" w:sz="4" w:space="0" w:color="auto"/>
            </w:tcBorders>
          </w:tcPr>
          <w:p w14:paraId="6D810CE7"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0AD8D901"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3C09C22C"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D6ADE69"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7E34679"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513721E"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60D9A6E"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2EA23E8"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B707318"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3FC2447"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B08995A"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3EFD834"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4619CF"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358E8A7"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4E208F7"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E7EAB59"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8030FA"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CE3B0C6" w14:textId="77777777" w:rsidR="00371BE4" w:rsidRDefault="00371BE4" w:rsidP="00371BE4">
            <w:pPr>
              <w:pStyle w:val="TAC"/>
              <w:rPr>
                <w:szCs w:val="18"/>
                <w:lang w:eastAsia="zh-CN"/>
              </w:rPr>
            </w:pPr>
            <w:r>
              <w:rPr>
                <w:szCs w:val="18"/>
                <w:lang w:val="en-US" w:eastAsia="zh-CN"/>
              </w:rPr>
              <w:t>0</w:t>
            </w:r>
          </w:p>
        </w:tc>
      </w:tr>
      <w:tr w:rsidR="00371BE4" w14:paraId="2D97EE9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2AAE5BF"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413C9BEA"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4D363D71"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4E0054C" w14:textId="77777777" w:rsidR="00371BE4" w:rsidRDefault="00371BE4" w:rsidP="00371BE4">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11380802" w14:textId="77777777" w:rsidR="00371BE4" w:rsidRDefault="00371BE4" w:rsidP="00371BE4">
            <w:pPr>
              <w:pStyle w:val="TAC"/>
              <w:rPr>
                <w:szCs w:val="18"/>
                <w:lang w:eastAsia="zh-CN"/>
              </w:rPr>
            </w:pPr>
          </w:p>
        </w:tc>
      </w:tr>
      <w:tr w:rsidR="00371BE4" w14:paraId="078C395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8A83992" w14:textId="77777777" w:rsidR="00371BE4" w:rsidRDefault="00371BE4" w:rsidP="00371BE4">
            <w:pPr>
              <w:pStyle w:val="TAC"/>
              <w:rPr>
                <w:rFonts w:cs="Arial"/>
                <w:szCs w:val="18"/>
                <w:lang w:eastAsia="ja-JP"/>
              </w:rPr>
            </w:pPr>
            <w:r>
              <w:rPr>
                <w:color w:val="000000"/>
                <w:szCs w:val="18"/>
              </w:rPr>
              <w:t>CA_n48A-n261(2G)</w:t>
            </w:r>
          </w:p>
        </w:tc>
        <w:tc>
          <w:tcPr>
            <w:tcW w:w="1699" w:type="dxa"/>
            <w:gridSpan w:val="4"/>
            <w:tcBorders>
              <w:top w:val="single" w:sz="4" w:space="0" w:color="auto"/>
              <w:left w:val="single" w:sz="4" w:space="0" w:color="auto"/>
              <w:bottom w:val="nil"/>
              <w:right w:val="single" w:sz="4" w:space="0" w:color="auto"/>
            </w:tcBorders>
          </w:tcPr>
          <w:p w14:paraId="28B56A69"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52C005DA"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2BAD4F84"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2D05432"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D3AC273"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242B022"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36BFA04"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0635A59"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E8DDB9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32D8F09"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5D5370A"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FAD749E"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5FA025"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8FA7F8"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12BD119"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9019D9A"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07D789"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DE4A49F" w14:textId="77777777" w:rsidR="00371BE4" w:rsidRDefault="00371BE4" w:rsidP="00371BE4">
            <w:pPr>
              <w:pStyle w:val="TAC"/>
              <w:rPr>
                <w:szCs w:val="18"/>
                <w:lang w:eastAsia="zh-CN"/>
              </w:rPr>
            </w:pPr>
            <w:r>
              <w:rPr>
                <w:szCs w:val="18"/>
                <w:lang w:val="en-US" w:eastAsia="zh-CN"/>
              </w:rPr>
              <w:t>0</w:t>
            </w:r>
          </w:p>
        </w:tc>
      </w:tr>
      <w:tr w:rsidR="00371BE4" w14:paraId="47ECDF2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98150D8"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10740D0"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6E4E5D4D"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F5E48D6" w14:textId="77777777" w:rsidR="00371BE4" w:rsidRDefault="00371BE4" w:rsidP="00371BE4">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F1D08F0" w14:textId="77777777" w:rsidR="00371BE4" w:rsidRDefault="00371BE4" w:rsidP="00371BE4">
            <w:pPr>
              <w:pStyle w:val="TAC"/>
              <w:rPr>
                <w:szCs w:val="18"/>
                <w:lang w:eastAsia="zh-CN"/>
              </w:rPr>
            </w:pPr>
          </w:p>
        </w:tc>
      </w:tr>
      <w:tr w:rsidR="00371BE4" w14:paraId="3603EE4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53A3163" w14:textId="77777777" w:rsidR="00371BE4" w:rsidRDefault="00371BE4" w:rsidP="00371BE4">
            <w:pPr>
              <w:pStyle w:val="TAC"/>
              <w:rPr>
                <w:rFonts w:cs="Arial"/>
                <w:szCs w:val="18"/>
                <w:lang w:eastAsia="ja-JP"/>
              </w:rPr>
            </w:pPr>
            <w:r>
              <w:rPr>
                <w:color w:val="000000"/>
                <w:szCs w:val="18"/>
              </w:rPr>
              <w:t>CA_n48A-n261(2I)</w:t>
            </w:r>
          </w:p>
        </w:tc>
        <w:tc>
          <w:tcPr>
            <w:tcW w:w="1699" w:type="dxa"/>
            <w:gridSpan w:val="4"/>
            <w:tcBorders>
              <w:top w:val="single" w:sz="4" w:space="0" w:color="auto"/>
              <w:left w:val="single" w:sz="4" w:space="0" w:color="auto"/>
              <w:bottom w:val="nil"/>
              <w:right w:val="single" w:sz="4" w:space="0" w:color="auto"/>
            </w:tcBorders>
          </w:tcPr>
          <w:p w14:paraId="048588B9"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11DAC7F3"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135653C"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8796BDD"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52BD88B"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E1F55D7"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32CF100"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E2642F2"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CE335BA"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390FC0F"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2C229CF9"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6ECC7E9"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BE0C1E"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9E37F8B"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7A0A426"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8C64FE5"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F3FB68"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D0077E3" w14:textId="77777777" w:rsidR="00371BE4" w:rsidRDefault="00371BE4" w:rsidP="00371BE4">
            <w:pPr>
              <w:pStyle w:val="TAC"/>
              <w:rPr>
                <w:szCs w:val="18"/>
                <w:lang w:eastAsia="zh-CN"/>
              </w:rPr>
            </w:pPr>
            <w:r>
              <w:rPr>
                <w:szCs w:val="18"/>
                <w:lang w:val="en-US" w:eastAsia="zh-CN"/>
              </w:rPr>
              <w:t>0</w:t>
            </w:r>
          </w:p>
        </w:tc>
      </w:tr>
      <w:tr w:rsidR="00371BE4" w14:paraId="7854DBF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FD9A13D"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B0B93E0"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634D5BD"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3F873BA" w14:textId="77777777" w:rsidR="00371BE4" w:rsidRDefault="00371BE4" w:rsidP="00371BE4">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0D7C65AA" w14:textId="77777777" w:rsidR="00371BE4" w:rsidRDefault="00371BE4" w:rsidP="00371BE4">
            <w:pPr>
              <w:pStyle w:val="TAC"/>
              <w:rPr>
                <w:szCs w:val="18"/>
                <w:lang w:eastAsia="zh-CN"/>
              </w:rPr>
            </w:pPr>
          </w:p>
        </w:tc>
      </w:tr>
      <w:tr w:rsidR="00371BE4" w14:paraId="3F70DAC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A883959" w14:textId="77777777" w:rsidR="00371BE4" w:rsidRDefault="00371BE4" w:rsidP="00371BE4">
            <w:pPr>
              <w:pStyle w:val="TAC"/>
              <w:rPr>
                <w:rFonts w:cs="Arial"/>
                <w:szCs w:val="18"/>
                <w:lang w:eastAsia="ja-JP"/>
              </w:rPr>
            </w:pPr>
            <w:r>
              <w:rPr>
                <w:color w:val="000000"/>
                <w:szCs w:val="18"/>
              </w:rPr>
              <w:t>CA_n48A-n261(2H)</w:t>
            </w:r>
          </w:p>
        </w:tc>
        <w:tc>
          <w:tcPr>
            <w:tcW w:w="1699" w:type="dxa"/>
            <w:gridSpan w:val="4"/>
            <w:tcBorders>
              <w:top w:val="single" w:sz="4" w:space="0" w:color="auto"/>
              <w:left w:val="single" w:sz="4" w:space="0" w:color="auto"/>
              <w:bottom w:val="nil"/>
              <w:right w:val="single" w:sz="4" w:space="0" w:color="auto"/>
            </w:tcBorders>
          </w:tcPr>
          <w:p w14:paraId="070CED44"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15F70CB1"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41AEA49D"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3EDEB5B"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96AF779"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7A4A8A2"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2E63A39"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55481B6"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600F74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E1A9E81"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0E3F9A8D"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918C50D"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4C558C"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97A9CD3"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FDF10A3"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B8E09B8"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179CC7"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BE65C54" w14:textId="77777777" w:rsidR="00371BE4" w:rsidRDefault="00371BE4" w:rsidP="00371BE4">
            <w:pPr>
              <w:pStyle w:val="TAC"/>
              <w:rPr>
                <w:szCs w:val="18"/>
                <w:lang w:eastAsia="zh-CN"/>
              </w:rPr>
            </w:pPr>
            <w:r>
              <w:rPr>
                <w:szCs w:val="18"/>
                <w:lang w:val="en-US" w:eastAsia="zh-CN"/>
              </w:rPr>
              <w:t>0</w:t>
            </w:r>
          </w:p>
        </w:tc>
      </w:tr>
      <w:tr w:rsidR="00371BE4" w14:paraId="7775B9E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7860372"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1B3F0F9F"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D470D1E"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9CF273F" w14:textId="77777777" w:rsidR="00371BE4" w:rsidRDefault="00371BE4" w:rsidP="00371BE4">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6B214C37" w14:textId="77777777" w:rsidR="00371BE4" w:rsidRDefault="00371BE4" w:rsidP="00371BE4">
            <w:pPr>
              <w:pStyle w:val="TAC"/>
              <w:rPr>
                <w:szCs w:val="18"/>
                <w:lang w:eastAsia="zh-CN"/>
              </w:rPr>
            </w:pPr>
          </w:p>
        </w:tc>
      </w:tr>
      <w:tr w:rsidR="00371BE4" w14:paraId="7D8B045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A69267B" w14:textId="77777777" w:rsidR="00371BE4" w:rsidRDefault="00371BE4" w:rsidP="00371BE4">
            <w:pPr>
              <w:pStyle w:val="TAC"/>
              <w:rPr>
                <w:rFonts w:cs="Arial"/>
                <w:szCs w:val="18"/>
                <w:lang w:eastAsia="ja-JP"/>
              </w:rPr>
            </w:pPr>
            <w:r>
              <w:rPr>
                <w:color w:val="000000"/>
                <w:szCs w:val="18"/>
              </w:rPr>
              <w:t>CA_n48A-n261(3A)</w:t>
            </w:r>
          </w:p>
        </w:tc>
        <w:tc>
          <w:tcPr>
            <w:tcW w:w="1699" w:type="dxa"/>
            <w:gridSpan w:val="4"/>
            <w:tcBorders>
              <w:top w:val="single" w:sz="4" w:space="0" w:color="auto"/>
              <w:left w:val="single" w:sz="4" w:space="0" w:color="auto"/>
              <w:bottom w:val="nil"/>
              <w:right w:val="single" w:sz="4" w:space="0" w:color="auto"/>
            </w:tcBorders>
          </w:tcPr>
          <w:p w14:paraId="2EF647FA"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39340F12"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D3309CC"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A0B8BEF"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8042BD6"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3128CAF"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9ABC42E"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D91F1CD"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2F61E30"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6F0F3AC"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14C0FE54"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AE9A545"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0763039"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1249A40"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43E7527"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B210752"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22D0CB"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BB0ED43" w14:textId="77777777" w:rsidR="00371BE4" w:rsidRDefault="00371BE4" w:rsidP="00371BE4">
            <w:pPr>
              <w:pStyle w:val="TAC"/>
              <w:rPr>
                <w:szCs w:val="18"/>
                <w:lang w:eastAsia="zh-CN"/>
              </w:rPr>
            </w:pPr>
            <w:r>
              <w:rPr>
                <w:szCs w:val="18"/>
                <w:lang w:val="en-US" w:eastAsia="zh-CN"/>
              </w:rPr>
              <w:t>0</w:t>
            </w:r>
          </w:p>
        </w:tc>
      </w:tr>
      <w:tr w:rsidR="00371BE4" w14:paraId="03D04AD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33930B"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A9CE171"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F817AB9"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54E00C6" w14:textId="77777777" w:rsidR="00371BE4" w:rsidRDefault="00371BE4" w:rsidP="00371BE4">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1C805F2F" w14:textId="77777777" w:rsidR="00371BE4" w:rsidRDefault="00371BE4" w:rsidP="00371BE4">
            <w:pPr>
              <w:pStyle w:val="TAC"/>
              <w:rPr>
                <w:szCs w:val="18"/>
                <w:lang w:eastAsia="zh-CN"/>
              </w:rPr>
            </w:pPr>
          </w:p>
        </w:tc>
      </w:tr>
      <w:tr w:rsidR="00371BE4" w14:paraId="47335E2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8D3FFDB" w14:textId="77777777" w:rsidR="00371BE4" w:rsidRDefault="00371BE4" w:rsidP="00371BE4">
            <w:pPr>
              <w:pStyle w:val="TAC"/>
              <w:rPr>
                <w:rFonts w:cs="Arial"/>
                <w:szCs w:val="18"/>
                <w:lang w:eastAsia="ja-JP"/>
              </w:rPr>
            </w:pPr>
            <w:r>
              <w:rPr>
                <w:color w:val="000000"/>
                <w:szCs w:val="18"/>
              </w:rPr>
              <w:t>CA_n48A-n261(4A)</w:t>
            </w:r>
          </w:p>
        </w:tc>
        <w:tc>
          <w:tcPr>
            <w:tcW w:w="1699" w:type="dxa"/>
            <w:gridSpan w:val="4"/>
            <w:tcBorders>
              <w:top w:val="single" w:sz="4" w:space="0" w:color="auto"/>
              <w:left w:val="single" w:sz="4" w:space="0" w:color="auto"/>
              <w:bottom w:val="nil"/>
              <w:right w:val="single" w:sz="4" w:space="0" w:color="auto"/>
            </w:tcBorders>
          </w:tcPr>
          <w:p w14:paraId="280B6806"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58A2847F"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DC1DF90"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1AA98F0"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8BA1251"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55D932E"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1E418D1"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698B9E0"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C1FD02B"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B81DCF5"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50068CF4"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65A4056"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62F8F5"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2F5C76A"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69F00373"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7C139BB"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D08471"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C759DCB" w14:textId="77777777" w:rsidR="00371BE4" w:rsidRDefault="00371BE4" w:rsidP="00371BE4">
            <w:pPr>
              <w:pStyle w:val="TAC"/>
              <w:rPr>
                <w:szCs w:val="18"/>
                <w:lang w:eastAsia="zh-CN"/>
              </w:rPr>
            </w:pPr>
            <w:r>
              <w:rPr>
                <w:szCs w:val="18"/>
                <w:lang w:val="en-US" w:eastAsia="zh-CN"/>
              </w:rPr>
              <w:t>0</w:t>
            </w:r>
          </w:p>
        </w:tc>
      </w:tr>
      <w:tr w:rsidR="00371BE4" w14:paraId="74DFF80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8B08758"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4744E7C7"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97C8899"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9911E1C" w14:textId="77777777" w:rsidR="00371BE4" w:rsidRDefault="00371BE4" w:rsidP="00371BE4">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F3D11C8" w14:textId="77777777" w:rsidR="00371BE4" w:rsidRDefault="00371BE4" w:rsidP="00371BE4">
            <w:pPr>
              <w:pStyle w:val="TAC"/>
              <w:rPr>
                <w:szCs w:val="18"/>
                <w:lang w:eastAsia="zh-CN"/>
              </w:rPr>
            </w:pPr>
          </w:p>
        </w:tc>
      </w:tr>
      <w:tr w:rsidR="00371BE4" w14:paraId="5B28E40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F3A09BE" w14:textId="77777777" w:rsidR="00371BE4" w:rsidRDefault="00371BE4" w:rsidP="00371BE4">
            <w:pPr>
              <w:pStyle w:val="TAC"/>
              <w:rPr>
                <w:rFonts w:cs="Arial"/>
                <w:szCs w:val="18"/>
                <w:lang w:eastAsia="ja-JP"/>
              </w:rPr>
            </w:pPr>
            <w:r>
              <w:rPr>
                <w:color w:val="000000"/>
                <w:szCs w:val="18"/>
              </w:rPr>
              <w:t>CA_n48A-n261(A-G)</w:t>
            </w:r>
          </w:p>
        </w:tc>
        <w:tc>
          <w:tcPr>
            <w:tcW w:w="1699" w:type="dxa"/>
            <w:gridSpan w:val="4"/>
            <w:tcBorders>
              <w:top w:val="single" w:sz="4" w:space="0" w:color="auto"/>
              <w:left w:val="single" w:sz="4" w:space="0" w:color="auto"/>
              <w:bottom w:val="nil"/>
              <w:right w:val="single" w:sz="4" w:space="0" w:color="auto"/>
            </w:tcBorders>
          </w:tcPr>
          <w:p w14:paraId="00948DAD"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5E0BDC8B"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818B145"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6554ACE"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1239728"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D6A9699"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D2046D9"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A4ABAEA"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FF172CF"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CCE33D6"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4DA75AE7"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85738AB"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25CF6A"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692E071"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BB8F4BD"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191DE84"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1217FD"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52F1AED" w14:textId="77777777" w:rsidR="00371BE4" w:rsidRDefault="00371BE4" w:rsidP="00371BE4">
            <w:pPr>
              <w:pStyle w:val="TAC"/>
              <w:rPr>
                <w:szCs w:val="18"/>
                <w:lang w:eastAsia="zh-CN"/>
              </w:rPr>
            </w:pPr>
            <w:r>
              <w:rPr>
                <w:szCs w:val="18"/>
                <w:lang w:val="en-US" w:eastAsia="zh-CN"/>
              </w:rPr>
              <w:t>0</w:t>
            </w:r>
          </w:p>
        </w:tc>
      </w:tr>
      <w:tr w:rsidR="00371BE4" w14:paraId="5D2B801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AC05933"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502ADB02"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720C1A2"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EB11886" w14:textId="77777777" w:rsidR="00371BE4" w:rsidRDefault="00371BE4" w:rsidP="00371BE4">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B06C11E" w14:textId="77777777" w:rsidR="00371BE4" w:rsidRDefault="00371BE4" w:rsidP="00371BE4">
            <w:pPr>
              <w:pStyle w:val="TAC"/>
              <w:rPr>
                <w:szCs w:val="18"/>
                <w:lang w:eastAsia="zh-CN"/>
              </w:rPr>
            </w:pPr>
          </w:p>
        </w:tc>
      </w:tr>
      <w:tr w:rsidR="00371BE4" w14:paraId="21BCBE5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8DD537C" w14:textId="77777777" w:rsidR="00371BE4" w:rsidRDefault="00371BE4" w:rsidP="00371BE4">
            <w:pPr>
              <w:pStyle w:val="TAC"/>
              <w:rPr>
                <w:rFonts w:cs="Arial"/>
                <w:szCs w:val="18"/>
                <w:lang w:eastAsia="ja-JP"/>
              </w:rPr>
            </w:pPr>
            <w:r>
              <w:rPr>
                <w:color w:val="000000"/>
                <w:szCs w:val="18"/>
              </w:rPr>
              <w:t>CA_n48A-n261(A-H)</w:t>
            </w:r>
          </w:p>
        </w:tc>
        <w:tc>
          <w:tcPr>
            <w:tcW w:w="1699" w:type="dxa"/>
            <w:gridSpan w:val="4"/>
            <w:tcBorders>
              <w:top w:val="single" w:sz="4" w:space="0" w:color="auto"/>
              <w:left w:val="single" w:sz="4" w:space="0" w:color="auto"/>
              <w:bottom w:val="nil"/>
              <w:right w:val="single" w:sz="4" w:space="0" w:color="auto"/>
            </w:tcBorders>
          </w:tcPr>
          <w:p w14:paraId="0DD89C2F"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49EC6C46"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E0291EC"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3A4D212"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51BAD05"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1C9604D"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5802864"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09A4392"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91F0E34"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770DCBF"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7FD16EF6"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09AE2EF"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1009F32"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FE84018"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BEFA72B"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3ECFD47"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BD72C4"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FE8D192" w14:textId="77777777" w:rsidR="00371BE4" w:rsidRDefault="00371BE4" w:rsidP="00371BE4">
            <w:pPr>
              <w:pStyle w:val="TAC"/>
              <w:rPr>
                <w:szCs w:val="18"/>
                <w:lang w:eastAsia="zh-CN"/>
              </w:rPr>
            </w:pPr>
            <w:r>
              <w:rPr>
                <w:szCs w:val="18"/>
                <w:lang w:val="en-US" w:eastAsia="zh-CN"/>
              </w:rPr>
              <w:t>0</w:t>
            </w:r>
          </w:p>
        </w:tc>
      </w:tr>
      <w:tr w:rsidR="00371BE4" w14:paraId="3689185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0DF8DB0"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7B4B709A"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82BB1B8"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F4D975D" w14:textId="77777777" w:rsidR="00371BE4" w:rsidRDefault="00371BE4" w:rsidP="00371BE4">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EB4BB7A" w14:textId="77777777" w:rsidR="00371BE4" w:rsidRDefault="00371BE4" w:rsidP="00371BE4">
            <w:pPr>
              <w:pStyle w:val="TAC"/>
              <w:rPr>
                <w:szCs w:val="18"/>
                <w:lang w:eastAsia="zh-CN"/>
              </w:rPr>
            </w:pPr>
          </w:p>
        </w:tc>
      </w:tr>
      <w:tr w:rsidR="00371BE4" w14:paraId="0BEA393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4781727" w14:textId="77777777" w:rsidR="00371BE4" w:rsidRDefault="00371BE4" w:rsidP="00371BE4">
            <w:pPr>
              <w:pStyle w:val="TAC"/>
              <w:rPr>
                <w:rFonts w:cs="Arial"/>
                <w:szCs w:val="18"/>
                <w:lang w:eastAsia="ja-JP"/>
              </w:rPr>
            </w:pPr>
            <w:r>
              <w:rPr>
                <w:color w:val="000000"/>
                <w:szCs w:val="18"/>
              </w:rPr>
              <w:t>CA_n48A-n261(A-I)</w:t>
            </w:r>
          </w:p>
        </w:tc>
        <w:tc>
          <w:tcPr>
            <w:tcW w:w="1699" w:type="dxa"/>
            <w:gridSpan w:val="4"/>
            <w:tcBorders>
              <w:top w:val="single" w:sz="4" w:space="0" w:color="auto"/>
              <w:left w:val="single" w:sz="4" w:space="0" w:color="auto"/>
              <w:bottom w:val="nil"/>
              <w:right w:val="single" w:sz="4" w:space="0" w:color="auto"/>
            </w:tcBorders>
          </w:tcPr>
          <w:p w14:paraId="4E1D0092"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49ABACDE"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5A139398"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C120AFB"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B3C1414"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ADB1562"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1D053CC"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02BBB68"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8C18031"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25F9180"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275D89BC"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A79A78C"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1D83D2"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F56E096"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2F2B768"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472CD3F"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338DA21"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7150193" w14:textId="77777777" w:rsidR="00371BE4" w:rsidRDefault="00371BE4" w:rsidP="00371BE4">
            <w:pPr>
              <w:pStyle w:val="TAC"/>
              <w:rPr>
                <w:szCs w:val="18"/>
                <w:lang w:eastAsia="zh-CN"/>
              </w:rPr>
            </w:pPr>
            <w:r>
              <w:rPr>
                <w:szCs w:val="18"/>
                <w:lang w:val="en-US" w:eastAsia="zh-CN"/>
              </w:rPr>
              <w:t>0</w:t>
            </w:r>
          </w:p>
        </w:tc>
      </w:tr>
      <w:tr w:rsidR="00371BE4" w14:paraId="300D31F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3A20ADC"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A877AE0"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6A81E539"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443B398" w14:textId="77777777" w:rsidR="00371BE4" w:rsidRDefault="00371BE4" w:rsidP="00371BE4">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044D99AD" w14:textId="77777777" w:rsidR="00371BE4" w:rsidRDefault="00371BE4" w:rsidP="00371BE4">
            <w:pPr>
              <w:pStyle w:val="TAC"/>
              <w:rPr>
                <w:szCs w:val="18"/>
                <w:lang w:eastAsia="zh-CN"/>
              </w:rPr>
            </w:pPr>
          </w:p>
        </w:tc>
      </w:tr>
      <w:tr w:rsidR="00371BE4" w14:paraId="52EDBEA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54228A6" w14:textId="77777777" w:rsidR="00371BE4" w:rsidRDefault="00371BE4" w:rsidP="00371BE4">
            <w:pPr>
              <w:pStyle w:val="TAC"/>
              <w:rPr>
                <w:rFonts w:cs="Arial"/>
                <w:szCs w:val="18"/>
                <w:lang w:eastAsia="ja-JP"/>
              </w:rPr>
            </w:pPr>
            <w:r>
              <w:rPr>
                <w:color w:val="000000"/>
                <w:szCs w:val="18"/>
              </w:rPr>
              <w:t>CA_n48A-n261(G-H)</w:t>
            </w:r>
          </w:p>
        </w:tc>
        <w:tc>
          <w:tcPr>
            <w:tcW w:w="1699" w:type="dxa"/>
            <w:gridSpan w:val="4"/>
            <w:tcBorders>
              <w:top w:val="single" w:sz="4" w:space="0" w:color="auto"/>
              <w:left w:val="single" w:sz="4" w:space="0" w:color="auto"/>
              <w:bottom w:val="nil"/>
              <w:right w:val="single" w:sz="4" w:space="0" w:color="auto"/>
            </w:tcBorders>
          </w:tcPr>
          <w:p w14:paraId="561E14F6"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5B170518"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D2B60DB"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42F840F"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DE9E666"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138C4AD"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9DDF0B9"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268B4CF"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5ED4D9B"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BC6F611"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4ADAE44F"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A758789"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9DD6EA2"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EEA0ADA"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3AF2A68"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1FAB020"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437506"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BED1FE6" w14:textId="77777777" w:rsidR="00371BE4" w:rsidRDefault="00371BE4" w:rsidP="00371BE4">
            <w:pPr>
              <w:pStyle w:val="TAC"/>
              <w:rPr>
                <w:szCs w:val="18"/>
                <w:lang w:eastAsia="zh-CN"/>
              </w:rPr>
            </w:pPr>
            <w:r>
              <w:rPr>
                <w:szCs w:val="18"/>
                <w:lang w:val="en-US" w:eastAsia="zh-CN"/>
              </w:rPr>
              <w:t>0</w:t>
            </w:r>
          </w:p>
        </w:tc>
      </w:tr>
      <w:tr w:rsidR="00371BE4" w14:paraId="77ECA8E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5B7937E"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EA1EA30"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4A23417"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DB52B8C" w14:textId="77777777" w:rsidR="00371BE4" w:rsidRDefault="00371BE4" w:rsidP="00371BE4">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5A5487DA" w14:textId="77777777" w:rsidR="00371BE4" w:rsidRDefault="00371BE4" w:rsidP="00371BE4">
            <w:pPr>
              <w:pStyle w:val="TAC"/>
              <w:rPr>
                <w:szCs w:val="18"/>
                <w:lang w:eastAsia="zh-CN"/>
              </w:rPr>
            </w:pPr>
          </w:p>
        </w:tc>
      </w:tr>
      <w:tr w:rsidR="00371BE4" w14:paraId="0947233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D18D001" w14:textId="77777777" w:rsidR="00371BE4" w:rsidRDefault="00371BE4" w:rsidP="00371BE4">
            <w:pPr>
              <w:pStyle w:val="TAC"/>
              <w:rPr>
                <w:rFonts w:cs="Arial"/>
                <w:szCs w:val="18"/>
                <w:lang w:eastAsia="ja-JP"/>
              </w:rPr>
            </w:pPr>
            <w:r>
              <w:rPr>
                <w:color w:val="000000"/>
                <w:szCs w:val="18"/>
              </w:rPr>
              <w:t>CA_n48A-n261(H-I)</w:t>
            </w:r>
          </w:p>
        </w:tc>
        <w:tc>
          <w:tcPr>
            <w:tcW w:w="1699" w:type="dxa"/>
            <w:gridSpan w:val="4"/>
            <w:tcBorders>
              <w:top w:val="single" w:sz="4" w:space="0" w:color="auto"/>
              <w:left w:val="single" w:sz="4" w:space="0" w:color="auto"/>
              <w:bottom w:val="nil"/>
              <w:right w:val="single" w:sz="4" w:space="0" w:color="auto"/>
            </w:tcBorders>
          </w:tcPr>
          <w:p w14:paraId="4BF09CCA"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68BBD6D5"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92DA756"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7794EAE"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3CC4B24"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F6B8D6E"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C1D7746"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17588C2"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50C232A"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DADCDF1"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5FC240B2"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A38E051"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0257F2"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4B48E"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5BF9D06"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2F7EFAE"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B2D3D6"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3756241" w14:textId="77777777" w:rsidR="00371BE4" w:rsidRDefault="00371BE4" w:rsidP="00371BE4">
            <w:pPr>
              <w:pStyle w:val="TAC"/>
              <w:rPr>
                <w:szCs w:val="18"/>
                <w:lang w:eastAsia="zh-CN"/>
              </w:rPr>
            </w:pPr>
            <w:r>
              <w:rPr>
                <w:szCs w:val="18"/>
                <w:lang w:val="en-US" w:eastAsia="zh-CN"/>
              </w:rPr>
              <w:t>0</w:t>
            </w:r>
          </w:p>
        </w:tc>
      </w:tr>
      <w:tr w:rsidR="00371BE4" w14:paraId="105F530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91ED963"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7F866DB9"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632C4C57"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5798271" w14:textId="77777777" w:rsidR="00371BE4" w:rsidRDefault="00371BE4" w:rsidP="00371BE4">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18E04EB" w14:textId="77777777" w:rsidR="00371BE4" w:rsidRDefault="00371BE4" w:rsidP="00371BE4">
            <w:pPr>
              <w:pStyle w:val="TAC"/>
              <w:rPr>
                <w:szCs w:val="18"/>
                <w:lang w:eastAsia="zh-CN"/>
              </w:rPr>
            </w:pPr>
          </w:p>
        </w:tc>
      </w:tr>
      <w:tr w:rsidR="00371BE4" w14:paraId="5F6626E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40050F0" w14:textId="77777777" w:rsidR="00371BE4" w:rsidRDefault="00371BE4" w:rsidP="00371BE4">
            <w:pPr>
              <w:pStyle w:val="TAC"/>
              <w:rPr>
                <w:rFonts w:cs="Arial"/>
                <w:szCs w:val="18"/>
                <w:lang w:eastAsia="ja-JP"/>
              </w:rPr>
            </w:pPr>
            <w:r>
              <w:rPr>
                <w:color w:val="000000"/>
                <w:szCs w:val="18"/>
              </w:rPr>
              <w:t>CA_n48A-n261(G-I)</w:t>
            </w:r>
          </w:p>
        </w:tc>
        <w:tc>
          <w:tcPr>
            <w:tcW w:w="1699" w:type="dxa"/>
            <w:gridSpan w:val="4"/>
            <w:tcBorders>
              <w:top w:val="single" w:sz="4" w:space="0" w:color="auto"/>
              <w:left w:val="single" w:sz="4" w:space="0" w:color="auto"/>
              <w:bottom w:val="nil"/>
              <w:right w:val="single" w:sz="4" w:space="0" w:color="auto"/>
            </w:tcBorders>
          </w:tcPr>
          <w:p w14:paraId="0B2DDF88" w14:textId="77777777" w:rsidR="00371BE4" w:rsidRDefault="00371BE4" w:rsidP="00371BE4">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79E51DCC" w14:textId="77777777" w:rsidR="00371BE4" w:rsidRDefault="00371BE4" w:rsidP="00371BE4">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5B5208E" w14:textId="77777777" w:rsidR="00371BE4" w:rsidRDefault="00371BE4" w:rsidP="00371BE4">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0AED4C1" w14:textId="77777777" w:rsidR="00371BE4" w:rsidRDefault="00371BE4" w:rsidP="00371BE4">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E24E2E6" w14:textId="77777777" w:rsidR="00371BE4" w:rsidRDefault="00371BE4" w:rsidP="00371BE4">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8219C3F" w14:textId="77777777" w:rsidR="00371BE4" w:rsidRDefault="00371BE4" w:rsidP="00371BE4">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C73FF1E" w14:textId="77777777" w:rsidR="00371BE4" w:rsidRDefault="00371BE4" w:rsidP="00371BE4">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90F00C2" w14:textId="77777777" w:rsidR="00371BE4" w:rsidRDefault="00371BE4" w:rsidP="00371BE4">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F9CEAD2" w14:textId="77777777" w:rsidR="00371BE4" w:rsidRDefault="00371BE4" w:rsidP="00371BE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11E933B0" w14:textId="77777777" w:rsidR="00371BE4" w:rsidRDefault="00371BE4" w:rsidP="00371BE4">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A709FA9" w14:textId="77777777" w:rsidR="00371BE4" w:rsidRDefault="00371BE4" w:rsidP="00371BE4">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DA9DD21"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8950072" w14:textId="77777777" w:rsidR="00371BE4" w:rsidRDefault="00371BE4" w:rsidP="00371BE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73EFDDE" w14:textId="77777777" w:rsidR="00371BE4" w:rsidRDefault="00371BE4" w:rsidP="00371BE4">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669DE911" w14:textId="77777777" w:rsidR="00371BE4" w:rsidRDefault="00371BE4" w:rsidP="00371BE4">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3030C96" w14:textId="77777777" w:rsidR="00371BE4" w:rsidRDefault="00371BE4" w:rsidP="00371BE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06C769" w14:textId="77777777" w:rsidR="00371BE4" w:rsidRDefault="00371BE4" w:rsidP="00371BE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A1CD6B9" w14:textId="77777777" w:rsidR="00371BE4" w:rsidRDefault="00371BE4" w:rsidP="00371BE4">
            <w:pPr>
              <w:pStyle w:val="TAC"/>
              <w:rPr>
                <w:szCs w:val="18"/>
                <w:lang w:eastAsia="zh-CN"/>
              </w:rPr>
            </w:pPr>
            <w:r>
              <w:rPr>
                <w:szCs w:val="18"/>
                <w:lang w:val="en-US" w:eastAsia="zh-CN"/>
              </w:rPr>
              <w:t>0</w:t>
            </w:r>
          </w:p>
        </w:tc>
      </w:tr>
      <w:tr w:rsidR="00371BE4" w14:paraId="19A52BD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CF093B6"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45F94BE" w14:textId="77777777" w:rsidR="00371BE4" w:rsidRDefault="00371BE4" w:rsidP="00371BE4">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41DA1EF4" w14:textId="77777777" w:rsidR="00371BE4" w:rsidRDefault="00371BE4" w:rsidP="00371BE4">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7E25FFD" w14:textId="77777777" w:rsidR="00371BE4" w:rsidRDefault="00371BE4" w:rsidP="00371BE4">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2895595" w14:textId="77777777" w:rsidR="00371BE4" w:rsidRDefault="00371BE4" w:rsidP="00371BE4">
            <w:pPr>
              <w:pStyle w:val="TAC"/>
              <w:rPr>
                <w:szCs w:val="18"/>
                <w:lang w:eastAsia="zh-CN"/>
              </w:rPr>
            </w:pPr>
          </w:p>
        </w:tc>
      </w:tr>
      <w:tr w:rsidR="00371BE4" w14:paraId="50C09A56"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08EBFF9" w14:textId="77777777" w:rsidR="00371BE4" w:rsidRDefault="00371BE4" w:rsidP="00371BE4">
            <w:pPr>
              <w:pStyle w:val="TAC"/>
              <w:rPr>
                <w:rFonts w:cs="Arial"/>
                <w:szCs w:val="18"/>
                <w:lang w:eastAsia="ja-JP"/>
              </w:rPr>
            </w:pPr>
            <w:r>
              <w:rPr>
                <w:rFonts w:cs="Arial"/>
                <w:szCs w:val="18"/>
                <w:lang w:eastAsia="ja-JP"/>
              </w:rPr>
              <w:t>CA_n48(2A)-n261A</w:t>
            </w:r>
          </w:p>
        </w:tc>
        <w:tc>
          <w:tcPr>
            <w:tcW w:w="1699" w:type="dxa"/>
            <w:gridSpan w:val="4"/>
            <w:tcBorders>
              <w:top w:val="single" w:sz="4" w:space="0" w:color="auto"/>
              <w:left w:val="single" w:sz="4" w:space="0" w:color="auto"/>
              <w:bottom w:val="nil"/>
              <w:right w:val="single" w:sz="4" w:space="0" w:color="auto"/>
            </w:tcBorders>
            <w:vAlign w:val="center"/>
          </w:tcPr>
          <w:p w14:paraId="2F67A580" w14:textId="77777777" w:rsidR="00371BE4" w:rsidRDefault="00371BE4" w:rsidP="00371BE4">
            <w:pPr>
              <w:pStyle w:val="TAC"/>
              <w:rPr>
                <w:rFonts w:eastAsia="Yu Mincho" w:cs="Arial"/>
                <w:szCs w:val="18"/>
                <w:lang w:eastAsia="ja-JP"/>
              </w:rPr>
            </w:pPr>
            <w:r>
              <w:rPr>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644E4A9" w14:textId="77777777" w:rsidR="00371BE4" w:rsidRDefault="00371BE4" w:rsidP="00371BE4">
            <w:pPr>
              <w:pStyle w:val="TAC"/>
              <w:rPr>
                <w:rFonts w:cs="Arial"/>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C04F3FA" w14:textId="77777777" w:rsidR="00371BE4" w:rsidRDefault="00371BE4" w:rsidP="00371BE4">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3510635C" w14:textId="77777777" w:rsidR="00371BE4" w:rsidRDefault="00371BE4" w:rsidP="00371BE4">
            <w:pPr>
              <w:pStyle w:val="TAC"/>
              <w:rPr>
                <w:szCs w:val="18"/>
                <w:lang w:val="en-US" w:eastAsia="zh-CN"/>
              </w:rPr>
            </w:pPr>
            <w:r>
              <w:rPr>
                <w:szCs w:val="18"/>
                <w:lang w:val="en-US" w:eastAsia="zh-CN"/>
              </w:rPr>
              <w:t>0</w:t>
            </w:r>
          </w:p>
        </w:tc>
      </w:tr>
      <w:tr w:rsidR="00371BE4" w14:paraId="3F6011FD"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7EDADE3"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vAlign w:val="center"/>
          </w:tcPr>
          <w:p w14:paraId="44348C5F" w14:textId="77777777" w:rsidR="00371BE4" w:rsidRDefault="00371BE4" w:rsidP="00371BE4">
            <w:pPr>
              <w:pStyle w:val="TAC"/>
              <w:rPr>
                <w:rFonts w:eastAsia="Yu Mincho"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EF9E71D" w14:textId="77777777" w:rsidR="00371BE4" w:rsidRDefault="00371BE4" w:rsidP="00371BE4">
            <w:pPr>
              <w:pStyle w:val="TAC"/>
              <w:rPr>
                <w:rFonts w:cs="Arial"/>
                <w:szCs w:val="18"/>
                <w:lang w:eastAsia="zh-CN"/>
              </w:rPr>
            </w:pPr>
            <w:r>
              <w:rPr>
                <w:rFonts w:cs="Arial"/>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4240BC4" w14:textId="77777777" w:rsidR="00371BE4" w:rsidRDefault="00371BE4" w:rsidP="00371BE4">
            <w:pPr>
              <w:pStyle w:val="TAC"/>
              <w:rPr>
                <w:rFonts w:cs="Arial"/>
                <w:szCs w:val="18"/>
                <w:lang w:eastAsia="ja-JP"/>
              </w:rPr>
            </w:pP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5E43BF0" w14:textId="77777777" w:rsidR="00371BE4" w:rsidRDefault="00371BE4" w:rsidP="00371BE4">
            <w:pPr>
              <w:pStyle w:val="TAC"/>
              <w:rPr>
                <w:rFonts w:cs="Arial"/>
                <w:szCs w:val="18"/>
                <w:lang w:eastAsia="ja-JP"/>
              </w:rPr>
            </w:pP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0FDC48F2" w14:textId="77777777" w:rsidR="00371BE4" w:rsidRDefault="00371BE4" w:rsidP="00371BE4">
            <w:pPr>
              <w:pStyle w:val="TAC"/>
              <w:rPr>
                <w:rFonts w:cs="Arial"/>
                <w:szCs w:val="18"/>
                <w:lang w:eastAsia="ja-JP"/>
              </w:rPr>
            </w:pP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10E72ED4" w14:textId="77777777" w:rsidR="00371BE4" w:rsidRDefault="00371BE4" w:rsidP="00371BE4">
            <w:pPr>
              <w:pStyle w:val="TAC"/>
              <w:rPr>
                <w:rFonts w:cs="Arial"/>
                <w:szCs w:val="18"/>
                <w:lang w:eastAsia="ja-JP"/>
              </w:rPr>
            </w:pPr>
          </w:p>
        </w:tc>
        <w:tc>
          <w:tcPr>
            <w:tcW w:w="672" w:type="dxa"/>
            <w:gridSpan w:val="13"/>
            <w:tcBorders>
              <w:top w:val="single" w:sz="4" w:space="0" w:color="auto"/>
              <w:left w:val="single" w:sz="4" w:space="0" w:color="auto"/>
              <w:bottom w:val="single" w:sz="4" w:space="0" w:color="auto"/>
              <w:right w:val="single" w:sz="4" w:space="0" w:color="auto"/>
            </w:tcBorders>
            <w:vAlign w:val="center"/>
          </w:tcPr>
          <w:p w14:paraId="0FFC365D" w14:textId="77777777" w:rsidR="00371BE4" w:rsidRDefault="00371BE4" w:rsidP="00371BE4">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59BE3BDD" w14:textId="77777777" w:rsidR="00371BE4" w:rsidRDefault="00371BE4" w:rsidP="00371BE4">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20B8252" w14:textId="77777777" w:rsidR="00371BE4" w:rsidRDefault="00371BE4" w:rsidP="00371BE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93795A" w14:textId="77777777" w:rsidR="00371BE4" w:rsidRDefault="00371BE4" w:rsidP="00371BE4">
            <w:pPr>
              <w:pStyle w:val="TAC"/>
              <w:rPr>
                <w:rFonts w:cs="Arial"/>
                <w:szCs w:val="18"/>
                <w:lang w:eastAsia="ja-JP"/>
              </w:rPr>
            </w:pPr>
            <w:r>
              <w:rPr>
                <w:rFonts w:cs="Arial"/>
                <w:szCs w:val="18"/>
                <w:lang w:eastAsia="ja-JP"/>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AA34B63" w14:textId="77777777" w:rsidR="00371BE4" w:rsidRDefault="00371BE4" w:rsidP="00371BE4">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258FD8B4" w14:textId="77777777" w:rsidR="00371BE4" w:rsidRDefault="00371BE4" w:rsidP="00371BE4">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A792CA9" w14:textId="77777777" w:rsidR="00371BE4" w:rsidRDefault="00371BE4" w:rsidP="00371BE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B31CDF" w14:textId="77777777" w:rsidR="00371BE4" w:rsidRDefault="00371BE4" w:rsidP="00371BE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vAlign w:val="center"/>
          </w:tcPr>
          <w:p w14:paraId="336769CF" w14:textId="77777777" w:rsidR="00371BE4" w:rsidRDefault="00371BE4" w:rsidP="00371BE4">
            <w:pPr>
              <w:pStyle w:val="TAC"/>
              <w:rPr>
                <w:rFonts w:cs="Arial"/>
                <w:szCs w:val="18"/>
                <w:lang w:eastAsia="ja-JP"/>
              </w:rPr>
            </w:pPr>
            <w:r>
              <w:rPr>
                <w:rFonts w:cs="Arial"/>
                <w:szCs w:val="18"/>
                <w:lang w:eastAsia="ja-JP"/>
              </w:rPr>
              <w:t>100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152F907" w14:textId="77777777" w:rsidR="00371BE4" w:rsidRDefault="00371BE4" w:rsidP="00371BE4">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283852" w14:textId="77777777" w:rsidR="00371BE4" w:rsidRDefault="00371BE4" w:rsidP="00371BE4">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2D054CCD" w14:textId="77777777" w:rsidR="00371BE4" w:rsidRDefault="00371BE4" w:rsidP="00371BE4">
            <w:pPr>
              <w:pStyle w:val="TAC"/>
              <w:rPr>
                <w:szCs w:val="18"/>
                <w:lang w:val="en-US" w:eastAsia="zh-CN"/>
              </w:rPr>
            </w:pPr>
          </w:p>
        </w:tc>
      </w:tr>
      <w:tr w:rsidR="00371BE4" w14:paraId="52788608"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39EF59E" w14:textId="77777777" w:rsidR="00371BE4" w:rsidRDefault="00371BE4" w:rsidP="00371BE4">
            <w:pPr>
              <w:pStyle w:val="TAC"/>
              <w:rPr>
                <w:rFonts w:cs="Arial"/>
                <w:szCs w:val="18"/>
                <w:lang w:eastAsia="ja-JP"/>
              </w:rPr>
            </w:pPr>
            <w:r>
              <w:rPr>
                <w:rFonts w:cs="Arial"/>
                <w:szCs w:val="18"/>
                <w:lang w:eastAsia="ja-JP"/>
              </w:rPr>
              <w:t>CA_n48(2A)-n261I</w:t>
            </w:r>
          </w:p>
        </w:tc>
        <w:tc>
          <w:tcPr>
            <w:tcW w:w="1699" w:type="dxa"/>
            <w:gridSpan w:val="4"/>
            <w:tcBorders>
              <w:top w:val="single" w:sz="4" w:space="0" w:color="auto"/>
              <w:left w:val="single" w:sz="4" w:space="0" w:color="auto"/>
              <w:bottom w:val="nil"/>
              <w:right w:val="single" w:sz="4" w:space="0" w:color="auto"/>
            </w:tcBorders>
            <w:vAlign w:val="center"/>
          </w:tcPr>
          <w:p w14:paraId="64419F04"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447E3684"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38FE4C88"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0ECACA70" w14:textId="77777777" w:rsidR="00371BE4" w:rsidRDefault="00371BE4" w:rsidP="00371BE4">
            <w:pPr>
              <w:pStyle w:val="TAC"/>
              <w:rPr>
                <w:rFonts w:eastAsia="Yu Mincho" w:cs="Arial"/>
                <w:szCs w:val="18"/>
                <w:lang w:eastAsia="ja-JP"/>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4C4D3AD" w14:textId="77777777" w:rsidR="00371BE4" w:rsidRDefault="00371BE4" w:rsidP="00371BE4">
            <w:pPr>
              <w:pStyle w:val="TAC"/>
              <w:rPr>
                <w:rFonts w:cs="Arial"/>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DF95509" w14:textId="77777777" w:rsidR="00371BE4" w:rsidRDefault="00371BE4" w:rsidP="00371BE4">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41401528" w14:textId="77777777" w:rsidR="00371BE4" w:rsidRDefault="00371BE4" w:rsidP="00371BE4">
            <w:pPr>
              <w:pStyle w:val="TAC"/>
              <w:rPr>
                <w:szCs w:val="18"/>
                <w:lang w:val="en-US" w:eastAsia="zh-CN"/>
              </w:rPr>
            </w:pPr>
            <w:r>
              <w:rPr>
                <w:szCs w:val="18"/>
                <w:lang w:val="en-US" w:eastAsia="zh-CN"/>
              </w:rPr>
              <w:t>0</w:t>
            </w:r>
          </w:p>
        </w:tc>
      </w:tr>
      <w:tr w:rsidR="00371BE4" w14:paraId="25DA8D09"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74BACD53" w14:textId="77777777" w:rsidR="00371BE4" w:rsidRDefault="00371BE4" w:rsidP="00371BE4">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vAlign w:val="center"/>
          </w:tcPr>
          <w:p w14:paraId="3D63E2FC" w14:textId="77777777" w:rsidR="00371BE4" w:rsidRDefault="00371BE4" w:rsidP="00371BE4">
            <w:pPr>
              <w:pStyle w:val="TAC"/>
              <w:rPr>
                <w:rFonts w:eastAsia="Yu Mincho"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C07C4E0" w14:textId="77777777" w:rsidR="00371BE4" w:rsidRDefault="00371BE4" w:rsidP="00371BE4">
            <w:pPr>
              <w:pStyle w:val="TAC"/>
              <w:rPr>
                <w:rFonts w:cs="Arial"/>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1188B5C" w14:textId="77777777" w:rsidR="00371BE4" w:rsidRDefault="00371BE4" w:rsidP="00371BE4">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75A714EC" w14:textId="77777777" w:rsidR="00371BE4" w:rsidRDefault="00371BE4" w:rsidP="00371BE4">
            <w:pPr>
              <w:pStyle w:val="TAC"/>
              <w:rPr>
                <w:szCs w:val="18"/>
                <w:lang w:val="en-US" w:eastAsia="zh-CN"/>
              </w:rPr>
            </w:pPr>
          </w:p>
        </w:tc>
      </w:tr>
      <w:tr w:rsidR="00371BE4" w14:paraId="334E3C79"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4C6149F1" w14:textId="77777777" w:rsidR="00371BE4" w:rsidRDefault="00371BE4" w:rsidP="00371BE4">
            <w:pPr>
              <w:pStyle w:val="TAC"/>
              <w:rPr>
                <w:szCs w:val="18"/>
              </w:rPr>
            </w:pPr>
            <w:r>
              <w:rPr>
                <w:rFonts w:cs="Arial"/>
                <w:szCs w:val="18"/>
                <w:lang w:eastAsia="ja-JP"/>
              </w:rPr>
              <w:t>CA_n48(2A)-n261</w:t>
            </w:r>
            <w:r>
              <w:rPr>
                <w:rFonts w:cs="Arial"/>
                <w:szCs w:val="18"/>
              </w:rPr>
              <w:t>J</w:t>
            </w:r>
          </w:p>
        </w:tc>
        <w:tc>
          <w:tcPr>
            <w:tcW w:w="1699" w:type="dxa"/>
            <w:gridSpan w:val="4"/>
            <w:vMerge w:val="restart"/>
            <w:tcBorders>
              <w:top w:val="single" w:sz="4" w:space="0" w:color="auto"/>
              <w:left w:val="single" w:sz="4" w:space="0" w:color="auto"/>
              <w:bottom w:val="nil"/>
              <w:right w:val="single" w:sz="4" w:space="0" w:color="auto"/>
            </w:tcBorders>
            <w:vAlign w:val="center"/>
          </w:tcPr>
          <w:p w14:paraId="4B5E7AD1"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029A7CB8"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7BAF5BAF"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115D354D" w14:textId="77777777" w:rsidR="00371BE4" w:rsidRDefault="00371BE4" w:rsidP="00371BE4">
            <w:pPr>
              <w:pStyle w:val="TAC"/>
              <w:rPr>
                <w:szCs w:val="18"/>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FD28498" w14:textId="77777777" w:rsidR="00371BE4" w:rsidRDefault="00371BE4" w:rsidP="00371BE4">
            <w:pPr>
              <w:pStyle w:val="TAC"/>
              <w:rPr>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A3588D9"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tcPr>
          <w:p w14:paraId="42CFA734" w14:textId="77777777" w:rsidR="00371BE4" w:rsidRDefault="00371BE4" w:rsidP="00371BE4">
            <w:pPr>
              <w:pStyle w:val="TAC"/>
              <w:rPr>
                <w:szCs w:val="18"/>
                <w:lang w:val="en-US" w:eastAsia="zh-CN"/>
              </w:rPr>
            </w:pPr>
            <w:r>
              <w:rPr>
                <w:szCs w:val="18"/>
                <w:lang w:val="en-US" w:eastAsia="zh-CN"/>
              </w:rPr>
              <w:t>0</w:t>
            </w:r>
          </w:p>
        </w:tc>
      </w:tr>
      <w:tr w:rsidR="00371BE4" w14:paraId="2F92D9D0"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5B72CBD7" w14:textId="77777777" w:rsidR="00371BE4" w:rsidRDefault="00371BE4" w:rsidP="00371BE4">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5E02E7CC" w14:textId="77777777" w:rsidR="00371BE4" w:rsidRDefault="00371BE4" w:rsidP="00371BE4">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0835E25" w14:textId="77777777" w:rsidR="00371BE4" w:rsidRDefault="00371BE4" w:rsidP="00371BE4">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ABF6D89" w14:textId="77777777" w:rsidR="00371BE4" w:rsidRDefault="00371BE4" w:rsidP="00371BE4">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tcPr>
          <w:p w14:paraId="5CD9EE2B" w14:textId="77777777" w:rsidR="00371BE4" w:rsidRDefault="00371BE4" w:rsidP="00371BE4">
            <w:pPr>
              <w:spacing w:after="0"/>
              <w:rPr>
                <w:rFonts w:ascii="Arial" w:eastAsia="MS Mincho" w:hAnsi="Arial"/>
                <w:sz w:val="18"/>
                <w:szCs w:val="18"/>
                <w:lang w:val="en-US" w:eastAsia="zh-CN"/>
              </w:rPr>
            </w:pPr>
          </w:p>
        </w:tc>
      </w:tr>
      <w:tr w:rsidR="00371BE4" w14:paraId="404171C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2FBAD382" w14:textId="77777777" w:rsidR="00371BE4" w:rsidRDefault="00371BE4" w:rsidP="00371BE4">
            <w:pPr>
              <w:pStyle w:val="TAC"/>
              <w:rPr>
                <w:szCs w:val="18"/>
              </w:rPr>
            </w:pPr>
            <w:r>
              <w:rPr>
                <w:rFonts w:cs="Arial"/>
                <w:szCs w:val="18"/>
                <w:lang w:eastAsia="ja-JP"/>
              </w:rPr>
              <w:t>CA_n48(2A)-n261</w:t>
            </w:r>
            <w:r>
              <w:rPr>
                <w:rFonts w:cs="Arial"/>
                <w:szCs w:val="18"/>
              </w:rPr>
              <w:t>K</w:t>
            </w:r>
          </w:p>
        </w:tc>
        <w:tc>
          <w:tcPr>
            <w:tcW w:w="1699" w:type="dxa"/>
            <w:gridSpan w:val="4"/>
            <w:vMerge w:val="restart"/>
            <w:tcBorders>
              <w:top w:val="single" w:sz="4" w:space="0" w:color="auto"/>
              <w:left w:val="single" w:sz="4" w:space="0" w:color="auto"/>
              <w:bottom w:val="nil"/>
              <w:right w:val="single" w:sz="4" w:space="0" w:color="auto"/>
            </w:tcBorders>
            <w:vAlign w:val="center"/>
          </w:tcPr>
          <w:p w14:paraId="2D50FEFD"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175304CF"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66EC24F5"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0C52A7D8" w14:textId="77777777" w:rsidR="00371BE4" w:rsidRDefault="00371BE4" w:rsidP="00371BE4">
            <w:pPr>
              <w:pStyle w:val="TAC"/>
              <w:rPr>
                <w:szCs w:val="18"/>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9FDBEF7" w14:textId="77777777" w:rsidR="00371BE4" w:rsidRDefault="00371BE4" w:rsidP="00371BE4">
            <w:pPr>
              <w:pStyle w:val="TAC"/>
              <w:rPr>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693FE17"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tcPr>
          <w:p w14:paraId="2687BBEE" w14:textId="77777777" w:rsidR="00371BE4" w:rsidRDefault="00371BE4" w:rsidP="00371BE4">
            <w:pPr>
              <w:pStyle w:val="TAC"/>
              <w:rPr>
                <w:szCs w:val="18"/>
                <w:lang w:val="en-US" w:eastAsia="zh-CN"/>
              </w:rPr>
            </w:pPr>
            <w:r>
              <w:rPr>
                <w:szCs w:val="18"/>
                <w:lang w:val="en-US" w:eastAsia="zh-CN"/>
              </w:rPr>
              <w:t>0</w:t>
            </w:r>
          </w:p>
        </w:tc>
      </w:tr>
      <w:tr w:rsidR="00371BE4" w14:paraId="4547D7AD"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29B7A53C" w14:textId="77777777" w:rsidR="00371BE4" w:rsidRDefault="00371BE4" w:rsidP="00371BE4">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054AA786" w14:textId="77777777" w:rsidR="00371BE4" w:rsidRDefault="00371BE4" w:rsidP="00371BE4">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C09600D" w14:textId="77777777" w:rsidR="00371BE4" w:rsidRDefault="00371BE4" w:rsidP="00371BE4">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2EB6982F" w14:textId="77777777" w:rsidR="00371BE4" w:rsidRDefault="00371BE4" w:rsidP="00371BE4">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tcPr>
          <w:p w14:paraId="2DF9052A" w14:textId="77777777" w:rsidR="00371BE4" w:rsidRDefault="00371BE4" w:rsidP="00371BE4">
            <w:pPr>
              <w:spacing w:after="0"/>
              <w:rPr>
                <w:rFonts w:ascii="Arial" w:eastAsia="MS Mincho" w:hAnsi="Arial"/>
                <w:sz w:val="18"/>
                <w:szCs w:val="18"/>
                <w:lang w:val="en-US" w:eastAsia="zh-CN"/>
              </w:rPr>
            </w:pPr>
          </w:p>
        </w:tc>
      </w:tr>
      <w:tr w:rsidR="00371BE4" w14:paraId="0FB4ADE5"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7029E342" w14:textId="77777777" w:rsidR="00371BE4" w:rsidRDefault="00371BE4" w:rsidP="00371BE4">
            <w:pPr>
              <w:pStyle w:val="TAC"/>
              <w:rPr>
                <w:szCs w:val="18"/>
              </w:rPr>
            </w:pPr>
            <w:r>
              <w:rPr>
                <w:rFonts w:cs="Arial"/>
                <w:szCs w:val="18"/>
                <w:lang w:eastAsia="ja-JP"/>
              </w:rPr>
              <w:t>CA_n48(2A)-n261</w:t>
            </w:r>
            <w:r>
              <w:rPr>
                <w:rFonts w:cs="Arial"/>
                <w:szCs w:val="18"/>
              </w:rPr>
              <w:t>L</w:t>
            </w:r>
          </w:p>
        </w:tc>
        <w:tc>
          <w:tcPr>
            <w:tcW w:w="1699" w:type="dxa"/>
            <w:gridSpan w:val="4"/>
            <w:vMerge w:val="restart"/>
            <w:tcBorders>
              <w:top w:val="single" w:sz="4" w:space="0" w:color="auto"/>
              <w:left w:val="single" w:sz="4" w:space="0" w:color="auto"/>
              <w:bottom w:val="nil"/>
              <w:right w:val="single" w:sz="4" w:space="0" w:color="auto"/>
            </w:tcBorders>
            <w:vAlign w:val="center"/>
          </w:tcPr>
          <w:p w14:paraId="12004BE6"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306C5FD7"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48A5982B"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13CB7407" w14:textId="77777777" w:rsidR="00371BE4" w:rsidRDefault="00371BE4" w:rsidP="00371BE4">
            <w:pPr>
              <w:pStyle w:val="TAC"/>
              <w:rPr>
                <w:szCs w:val="18"/>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F2EF22D" w14:textId="77777777" w:rsidR="00371BE4" w:rsidRDefault="00371BE4" w:rsidP="00371BE4">
            <w:pPr>
              <w:pStyle w:val="TAC"/>
              <w:rPr>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70DAD0C"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tcPr>
          <w:p w14:paraId="72B47335" w14:textId="77777777" w:rsidR="00371BE4" w:rsidRDefault="00371BE4" w:rsidP="00371BE4">
            <w:pPr>
              <w:pStyle w:val="TAC"/>
              <w:rPr>
                <w:szCs w:val="18"/>
                <w:lang w:val="en-US" w:eastAsia="zh-CN"/>
              </w:rPr>
            </w:pPr>
            <w:r>
              <w:rPr>
                <w:szCs w:val="18"/>
                <w:lang w:val="en-US" w:eastAsia="zh-CN"/>
              </w:rPr>
              <w:t>0</w:t>
            </w:r>
          </w:p>
        </w:tc>
      </w:tr>
      <w:tr w:rsidR="00371BE4" w14:paraId="617FCBB4" w14:textId="77777777">
        <w:trPr>
          <w:trHeight w:val="585"/>
          <w:jc w:val="center"/>
        </w:trPr>
        <w:tc>
          <w:tcPr>
            <w:tcW w:w="1554" w:type="dxa"/>
            <w:gridSpan w:val="4"/>
            <w:vMerge/>
            <w:tcBorders>
              <w:top w:val="single" w:sz="4" w:space="0" w:color="auto"/>
              <w:left w:val="single" w:sz="4" w:space="0" w:color="auto"/>
              <w:bottom w:val="nil"/>
              <w:right w:val="single" w:sz="4" w:space="0" w:color="auto"/>
            </w:tcBorders>
            <w:vAlign w:val="center"/>
          </w:tcPr>
          <w:p w14:paraId="217FE490" w14:textId="77777777" w:rsidR="00371BE4" w:rsidRDefault="00371BE4" w:rsidP="00371BE4">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42702EE5" w14:textId="77777777" w:rsidR="00371BE4" w:rsidRDefault="00371BE4" w:rsidP="00371BE4">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4C3E513" w14:textId="77777777" w:rsidR="00371BE4" w:rsidRDefault="00371BE4" w:rsidP="00371BE4">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A37FA98" w14:textId="77777777" w:rsidR="00371BE4" w:rsidRDefault="00371BE4" w:rsidP="00371BE4">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tcPr>
          <w:p w14:paraId="60957A40" w14:textId="77777777" w:rsidR="00371BE4" w:rsidRDefault="00371BE4" w:rsidP="00371BE4">
            <w:pPr>
              <w:spacing w:after="0"/>
              <w:rPr>
                <w:rFonts w:ascii="Arial" w:eastAsia="MS Mincho" w:hAnsi="Arial"/>
                <w:sz w:val="18"/>
                <w:szCs w:val="18"/>
                <w:lang w:val="en-US" w:eastAsia="zh-CN"/>
              </w:rPr>
            </w:pPr>
          </w:p>
        </w:tc>
      </w:tr>
      <w:tr w:rsidR="00371BE4" w14:paraId="1352F974"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7EB6AC27" w14:textId="77777777" w:rsidR="00371BE4" w:rsidRDefault="00371BE4" w:rsidP="00371BE4">
            <w:pPr>
              <w:pStyle w:val="TAC"/>
              <w:rPr>
                <w:szCs w:val="18"/>
              </w:rPr>
            </w:pPr>
            <w:r>
              <w:rPr>
                <w:rFonts w:cs="Arial"/>
                <w:szCs w:val="18"/>
                <w:lang w:eastAsia="ja-JP"/>
              </w:rPr>
              <w:t>CA_n48(2A)-n261</w:t>
            </w:r>
            <w:r>
              <w:rPr>
                <w:rFonts w:cs="Arial"/>
                <w:szCs w:val="18"/>
              </w:rPr>
              <w:t>M</w:t>
            </w:r>
          </w:p>
        </w:tc>
        <w:tc>
          <w:tcPr>
            <w:tcW w:w="1699" w:type="dxa"/>
            <w:gridSpan w:val="4"/>
            <w:vMerge w:val="restart"/>
            <w:tcBorders>
              <w:top w:val="single" w:sz="4" w:space="0" w:color="auto"/>
              <w:left w:val="single" w:sz="4" w:space="0" w:color="auto"/>
              <w:bottom w:val="nil"/>
              <w:right w:val="single" w:sz="4" w:space="0" w:color="auto"/>
            </w:tcBorders>
            <w:vAlign w:val="center"/>
          </w:tcPr>
          <w:p w14:paraId="40F7465C"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69530A5E"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31C194E9"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6A7A8389" w14:textId="77777777" w:rsidR="00371BE4" w:rsidRDefault="00371BE4" w:rsidP="00371BE4">
            <w:pPr>
              <w:pStyle w:val="TAC"/>
              <w:rPr>
                <w:szCs w:val="18"/>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9151740" w14:textId="77777777" w:rsidR="00371BE4" w:rsidRDefault="00371BE4" w:rsidP="00371BE4">
            <w:pPr>
              <w:pStyle w:val="TAC"/>
              <w:rPr>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929F573"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tcPr>
          <w:p w14:paraId="19BA18B8" w14:textId="77777777" w:rsidR="00371BE4" w:rsidRDefault="00371BE4" w:rsidP="00371BE4">
            <w:pPr>
              <w:pStyle w:val="TAC"/>
              <w:rPr>
                <w:szCs w:val="18"/>
                <w:lang w:val="en-US" w:eastAsia="zh-CN"/>
              </w:rPr>
            </w:pPr>
            <w:r>
              <w:rPr>
                <w:szCs w:val="18"/>
                <w:lang w:val="en-US" w:eastAsia="zh-CN"/>
              </w:rPr>
              <w:t>0</w:t>
            </w:r>
          </w:p>
        </w:tc>
      </w:tr>
      <w:tr w:rsidR="00371BE4" w14:paraId="35E5B437"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713889DD" w14:textId="77777777" w:rsidR="00371BE4" w:rsidRDefault="00371BE4" w:rsidP="00371BE4">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210DE25E" w14:textId="77777777" w:rsidR="00371BE4" w:rsidRDefault="00371BE4" w:rsidP="00371BE4">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CB1E606" w14:textId="77777777" w:rsidR="00371BE4" w:rsidRDefault="00371BE4" w:rsidP="00371BE4">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FD23EA9" w14:textId="77777777" w:rsidR="00371BE4" w:rsidRDefault="00371BE4" w:rsidP="00371BE4">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tcPr>
          <w:p w14:paraId="7FBAA1FF" w14:textId="77777777" w:rsidR="00371BE4" w:rsidRDefault="00371BE4" w:rsidP="00371BE4">
            <w:pPr>
              <w:spacing w:after="0"/>
              <w:rPr>
                <w:rFonts w:ascii="Arial" w:eastAsia="MS Mincho" w:hAnsi="Arial"/>
                <w:sz w:val="18"/>
                <w:szCs w:val="18"/>
                <w:lang w:val="en-US" w:eastAsia="zh-CN"/>
              </w:rPr>
            </w:pPr>
          </w:p>
        </w:tc>
      </w:tr>
      <w:tr w:rsidR="00371BE4" w14:paraId="3B7B0904"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483F7021" w14:textId="77777777" w:rsidR="00371BE4" w:rsidRDefault="00371BE4" w:rsidP="00371BE4">
            <w:pPr>
              <w:pStyle w:val="TAC"/>
              <w:rPr>
                <w:szCs w:val="18"/>
              </w:rPr>
            </w:pPr>
            <w:r>
              <w:rPr>
                <w:rFonts w:cs="Arial"/>
                <w:szCs w:val="18"/>
                <w:lang w:eastAsia="ja-JP"/>
              </w:rPr>
              <w:t>CA_n48B-n261A</w:t>
            </w:r>
          </w:p>
        </w:tc>
        <w:tc>
          <w:tcPr>
            <w:tcW w:w="1699" w:type="dxa"/>
            <w:gridSpan w:val="4"/>
            <w:vMerge w:val="restart"/>
            <w:tcBorders>
              <w:top w:val="single" w:sz="4" w:space="0" w:color="auto"/>
              <w:left w:val="single" w:sz="4" w:space="0" w:color="auto"/>
              <w:bottom w:val="nil"/>
              <w:right w:val="single" w:sz="4" w:space="0" w:color="auto"/>
            </w:tcBorders>
            <w:vAlign w:val="center"/>
          </w:tcPr>
          <w:p w14:paraId="44BD8D23" w14:textId="77777777" w:rsidR="00371BE4" w:rsidRDefault="00371BE4" w:rsidP="00371BE4">
            <w:pPr>
              <w:pStyle w:val="TAC"/>
              <w:rPr>
                <w:szCs w:val="18"/>
              </w:rPr>
            </w:pPr>
            <w:r>
              <w:rPr>
                <w:rFonts w:eastAsia="Yu Mincho" w:cs="Arial"/>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36DC47D0" w14:textId="77777777" w:rsidR="00371BE4" w:rsidRDefault="00371BE4" w:rsidP="00371BE4">
            <w:pPr>
              <w:pStyle w:val="TAC"/>
              <w:rPr>
                <w:szCs w:val="18"/>
                <w:lang w:eastAsia="zh-CN"/>
              </w:rPr>
            </w:pPr>
            <w:r>
              <w:rPr>
                <w:rFonts w:cs="Arial"/>
                <w:szCs w:val="18"/>
                <w:lang w:eastAsia="ja-JP"/>
              </w:rPr>
              <w:t>n48</w:t>
            </w:r>
          </w:p>
        </w:tc>
        <w:tc>
          <w:tcPr>
            <w:tcW w:w="10061" w:type="dxa"/>
            <w:gridSpan w:val="142"/>
            <w:tcBorders>
              <w:top w:val="single" w:sz="4" w:space="0" w:color="auto"/>
              <w:left w:val="single" w:sz="4" w:space="0" w:color="auto"/>
              <w:bottom w:val="single" w:sz="4" w:space="0" w:color="auto"/>
              <w:right w:val="single" w:sz="4" w:space="0" w:color="auto"/>
            </w:tcBorders>
          </w:tcPr>
          <w:p w14:paraId="3BBBD712"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tcPr>
          <w:p w14:paraId="3036A595" w14:textId="77777777" w:rsidR="00371BE4" w:rsidRDefault="00371BE4" w:rsidP="00371BE4">
            <w:pPr>
              <w:pStyle w:val="TAC"/>
              <w:rPr>
                <w:szCs w:val="18"/>
                <w:lang w:val="en-US" w:eastAsia="zh-CN"/>
              </w:rPr>
            </w:pPr>
            <w:r>
              <w:rPr>
                <w:szCs w:val="18"/>
                <w:lang w:val="en-US" w:eastAsia="zh-CN"/>
              </w:rPr>
              <w:t>0</w:t>
            </w:r>
          </w:p>
        </w:tc>
      </w:tr>
      <w:tr w:rsidR="00371BE4" w14:paraId="7821EDD8"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7A15A7A8"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2BCDC3A1"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tcPr>
          <w:p w14:paraId="0FD6CB09" w14:textId="77777777" w:rsidR="00371BE4" w:rsidRDefault="00371BE4" w:rsidP="00371BE4">
            <w:pPr>
              <w:pStyle w:val="TAC"/>
              <w:rPr>
                <w:szCs w:val="18"/>
                <w:lang w:eastAsia="zh-CN"/>
              </w:rPr>
            </w:pPr>
            <w:r>
              <w:rPr>
                <w:rFonts w:cs="Arial"/>
                <w:szCs w:val="18"/>
                <w:lang w:eastAsia="ja-JP"/>
              </w:rPr>
              <w:t>n261</w:t>
            </w:r>
          </w:p>
        </w:tc>
        <w:tc>
          <w:tcPr>
            <w:tcW w:w="354" w:type="dxa"/>
            <w:gridSpan w:val="2"/>
            <w:tcBorders>
              <w:top w:val="single" w:sz="4" w:space="0" w:color="auto"/>
              <w:left w:val="single" w:sz="4" w:space="0" w:color="auto"/>
              <w:bottom w:val="single" w:sz="4" w:space="0" w:color="auto"/>
              <w:right w:val="single" w:sz="4" w:space="0" w:color="auto"/>
            </w:tcBorders>
          </w:tcPr>
          <w:p w14:paraId="3E37E00D" w14:textId="77777777" w:rsidR="00371BE4" w:rsidRDefault="00371BE4" w:rsidP="00371BE4">
            <w:pPr>
              <w:pStyle w:val="TAC"/>
              <w:rPr>
                <w:szCs w:val="18"/>
                <w:lang w:eastAsia="zh-CN"/>
              </w:rPr>
            </w:pPr>
          </w:p>
        </w:tc>
        <w:tc>
          <w:tcPr>
            <w:tcW w:w="667" w:type="dxa"/>
            <w:gridSpan w:val="11"/>
            <w:tcBorders>
              <w:top w:val="single" w:sz="4" w:space="0" w:color="auto"/>
              <w:left w:val="single" w:sz="4" w:space="0" w:color="auto"/>
              <w:bottom w:val="single" w:sz="4" w:space="0" w:color="auto"/>
              <w:right w:val="single" w:sz="4" w:space="0" w:color="auto"/>
            </w:tcBorders>
          </w:tcPr>
          <w:p w14:paraId="009B2D04" w14:textId="77777777" w:rsidR="00371BE4" w:rsidRDefault="00371BE4" w:rsidP="00371BE4">
            <w:pPr>
              <w:pStyle w:val="TAC"/>
              <w:rPr>
                <w:szCs w:val="18"/>
                <w:lang w:eastAsia="zh-CN"/>
              </w:rPr>
            </w:pPr>
          </w:p>
        </w:tc>
        <w:tc>
          <w:tcPr>
            <w:tcW w:w="665" w:type="dxa"/>
            <w:gridSpan w:val="11"/>
            <w:tcBorders>
              <w:top w:val="single" w:sz="4" w:space="0" w:color="auto"/>
              <w:left w:val="single" w:sz="4" w:space="0" w:color="auto"/>
              <w:bottom w:val="single" w:sz="4" w:space="0" w:color="auto"/>
              <w:right w:val="single" w:sz="4" w:space="0" w:color="auto"/>
            </w:tcBorders>
          </w:tcPr>
          <w:p w14:paraId="5C1AA135" w14:textId="77777777" w:rsidR="00371BE4" w:rsidRDefault="00371BE4" w:rsidP="00371BE4">
            <w:pPr>
              <w:pStyle w:val="TAC"/>
              <w:rPr>
                <w:szCs w:val="18"/>
                <w:lang w:eastAsia="zh-CN"/>
              </w:rPr>
            </w:pPr>
          </w:p>
        </w:tc>
        <w:tc>
          <w:tcPr>
            <w:tcW w:w="665" w:type="dxa"/>
            <w:gridSpan w:val="12"/>
            <w:tcBorders>
              <w:top w:val="single" w:sz="4" w:space="0" w:color="auto"/>
              <w:left w:val="single" w:sz="4" w:space="0" w:color="auto"/>
              <w:bottom w:val="single" w:sz="4" w:space="0" w:color="auto"/>
              <w:right w:val="single" w:sz="4" w:space="0" w:color="auto"/>
            </w:tcBorders>
          </w:tcPr>
          <w:p w14:paraId="04A75549" w14:textId="77777777" w:rsidR="00371BE4" w:rsidRDefault="00371BE4" w:rsidP="00371BE4">
            <w:pPr>
              <w:pStyle w:val="TAC"/>
              <w:rPr>
                <w:szCs w:val="18"/>
                <w:lang w:eastAsia="zh-CN"/>
              </w:rPr>
            </w:pPr>
          </w:p>
        </w:tc>
        <w:tc>
          <w:tcPr>
            <w:tcW w:w="620" w:type="dxa"/>
            <w:gridSpan w:val="11"/>
            <w:tcBorders>
              <w:top w:val="single" w:sz="4" w:space="0" w:color="auto"/>
              <w:left w:val="single" w:sz="4" w:space="0" w:color="auto"/>
              <w:bottom w:val="single" w:sz="4" w:space="0" w:color="auto"/>
              <w:right w:val="single" w:sz="4" w:space="0" w:color="auto"/>
            </w:tcBorders>
          </w:tcPr>
          <w:p w14:paraId="227F8718" w14:textId="77777777" w:rsidR="00371BE4" w:rsidRDefault="00371BE4" w:rsidP="00371BE4">
            <w:pPr>
              <w:pStyle w:val="TAC"/>
              <w:rPr>
                <w:szCs w:val="18"/>
              </w:rPr>
            </w:pPr>
          </w:p>
        </w:tc>
        <w:tc>
          <w:tcPr>
            <w:tcW w:w="710" w:type="dxa"/>
            <w:gridSpan w:val="12"/>
            <w:tcBorders>
              <w:top w:val="single" w:sz="4" w:space="0" w:color="auto"/>
              <w:left w:val="single" w:sz="4" w:space="0" w:color="auto"/>
              <w:bottom w:val="single" w:sz="4" w:space="0" w:color="auto"/>
              <w:right w:val="single" w:sz="4" w:space="0" w:color="auto"/>
            </w:tcBorders>
          </w:tcPr>
          <w:p w14:paraId="116E78B1" w14:textId="77777777" w:rsidR="00371BE4" w:rsidRDefault="00371BE4" w:rsidP="00371BE4">
            <w:pPr>
              <w:pStyle w:val="TAC"/>
              <w:rPr>
                <w:szCs w:val="18"/>
              </w:rPr>
            </w:pPr>
          </w:p>
        </w:tc>
        <w:tc>
          <w:tcPr>
            <w:tcW w:w="672" w:type="dxa"/>
            <w:gridSpan w:val="10"/>
            <w:tcBorders>
              <w:top w:val="single" w:sz="4" w:space="0" w:color="auto"/>
              <w:left w:val="single" w:sz="4" w:space="0" w:color="auto"/>
              <w:bottom w:val="single" w:sz="4" w:space="0" w:color="auto"/>
              <w:right w:val="single" w:sz="4" w:space="0" w:color="auto"/>
            </w:tcBorders>
          </w:tcPr>
          <w:p w14:paraId="5618D107" w14:textId="77777777" w:rsidR="00371BE4" w:rsidRDefault="00371BE4" w:rsidP="00371BE4">
            <w:pPr>
              <w:pStyle w:val="TAC"/>
              <w:rPr>
                <w:szCs w:val="18"/>
                <w:lang w:eastAsia="zh-CN"/>
              </w:rPr>
            </w:pPr>
          </w:p>
        </w:tc>
        <w:tc>
          <w:tcPr>
            <w:tcW w:w="667" w:type="dxa"/>
            <w:gridSpan w:val="10"/>
            <w:tcBorders>
              <w:top w:val="single" w:sz="4" w:space="0" w:color="auto"/>
              <w:left w:val="single" w:sz="4" w:space="0" w:color="auto"/>
              <w:bottom w:val="single" w:sz="4" w:space="0" w:color="auto"/>
              <w:right w:val="single" w:sz="4" w:space="0" w:color="auto"/>
            </w:tcBorders>
          </w:tcPr>
          <w:p w14:paraId="1117D243" w14:textId="77777777" w:rsidR="00371BE4" w:rsidRDefault="00371BE4" w:rsidP="00371BE4">
            <w:pPr>
              <w:pStyle w:val="TAC"/>
              <w:rPr>
                <w:szCs w:val="18"/>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9EA0A36" w14:textId="77777777" w:rsidR="00371BE4" w:rsidRDefault="00371BE4" w:rsidP="00371BE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96AA77"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163978" w14:textId="77777777" w:rsidR="00371BE4" w:rsidRDefault="00371BE4" w:rsidP="00371BE4">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4A7B12D" w14:textId="77777777" w:rsidR="00371BE4" w:rsidRDefault="00371BE4" w:rsidP="00371BE4">
            <w:pPr>
              <w:pStyle w:val="TAC"/>
              <w:rPr>
                <w:szCs w:val="18"/>
                <w:lang w:eastAsia="zh-CN"/>
              </w:rPr>
            </w:pPr>
          </w:p>
        </w:tc>
        <w:tc>
          <w:tcPr>
            <w:tcW w:w="661" w:type="dxa"/>
            <w:gridSpan w:val="8"/>
            <w:tcBorders>
              <w:top w:val="single" w:sz="4" w:space="0" w:color="auto"/>
              <w:left w:val="single" w:sz="4" w:space="0" w:color="auto"/>
              <w:bottom w:val="single" w:sz="4" w:space="0" w:color="auto"/>
              <w:right w:val="single" w:sz="4" w:space="0" w:color="auto"/>
            </w:tcBorders>
          </w:tcPr>
          <w:p w14:paraId="0044CA24" w14:textId="77777777" w:rsidR="00371BE4" w:rsidRDefault="00371BE4" w:rsidP="00371BE4">
            <w:pPr>
              <w:pStyle w:val="TAC"/>
              <w:rPr>
                <w:szCs w:val="18"/>
                <w:lang w:eastAsia="zh-CN"/>
              </w:rPr>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6A0B82CB" w14:textId="77777777" w:rsidR="00371BE4" w:rsidRDefault="00371BE4" w:rsidP="00371BE4">
            <w:pPr>
              <w:pStyle w:val="TAC"/>
              <w:rPr>
                <w:szCs w:val="18"/>
                <w:lang w:eastAsia="zh-CN"/>
              </w:rPr>
            </w:pPr>
            <w:r>
              <w:rPr>
                <w:rFonts w:cs="Arial"/>
                <w:szCs w:val="18"/>
                <w:lang w:eastAsia="zh-CN"/>
              </w:rPr>
              <w:t>200</w:t>
            </w:r>
          </w:p>
        </w:tc>
        <w:tc>
          <w:tcPr>
            <w:tcW w:w="1038" w:type="dxa"/>
            <w:gridSpan w:val="12"/>
            <w:tcBorders>
              <w:top w:val="single" w:sz="4" w:space="0" w:color="auto"/>
              <w:left w:val="single" w:sz="4" w:space="0" w:color="auto"/>
              <w:bottom w:val="single" w:sz="4" w:space="0" w:color="auto"/>
              <w:right w:val="single" w:sz="4" w:space="0" w:color="auto"/>
            </w:tcBorders>
          </w:tcPr>
          <w:p w14:paraId="56A59D08" w14:textId="77777777" w:rsidR="00371BE4" w:rsidRDefault="00371BE4" w:rsidP="00371BE4">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tcPr>
          <w:p w14:paraId="2A862ABA" w14:textId="77777777" w:rsidR="00371BE4" w:rsidRDefault="00371BE4" w:rsidP="00371BE4">
            <w:pPr>
              <w:spacing w:after="0"/>
              <w:rPr>
                <w:rFonts w:ascii="Arial" w:eastAsia="MS Mincho" w:hAnsi="Arial"/>
                <w:sz w:val="18"/>
                <w:szCs w:val="18"/>
                <w:lang w:val="en-US" w:eastAsia="zh-CN"/>
              </w:rPr>
            </w:pPr>
          </w:p>
        </w:tc>
      </w:tr>
      <w:tr w:rsidR="00371BE4" w14:paraId="31E789E5"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48AE7439" w14:textId="77777777" w:rsidR="00371BE4" w:rsidRDefault="00371BE4" w:rsidP="00371BE4">
            <w:pPr>
              <w:pStyle w:val="TAC"/>
              <w:rPr>
                <w:szCs w:val="18"/>
              </w:rPr>
            </w:pPr>
            <w:r>
              <w:rPr>
                <w:rFonts w:cs="Arial"/>
                <w:szCs w:val="18"/>
                <w:lang w:eastAsia="ja-JP"/>
              </w:rPr>
              <w:t>CA_n48B-n261</w:t>
            </w:r>
            <w:r>
              <w:rPr>
                <w:rFonts w:cs="Arial"/>
                <w:szCs w:val="18"/>
              </w:rPr>
              <w:t>I</w:t>
            </w:r>
          </w:p>
        </w:tc>
        <w:tc>
          <w:tcPr>
            <w:tcW w:w="1696" w:type="dxa"/>
            <w:gridSpan w:val="4"/>
            <w:vMerge w:val="restart"/>
            <w:tcBorders>
              <w:top w:val="single" w:sz="4" w:space="0" w:color="auto"/>
              <w:left w:val="single" w:sz="4" w:space="0" w:color="auto"/>
              <w:bottom w:val="nil"/>
              <w:right w:val="single" w:sz="4" w:space="0" w:color="auto"/>
            </w:tcBorders>
            <w:vAlign w:val="center"/>
          </w:tcPr>
          <w:p w14:paraId="67AD992E"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09DA57D3"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1867F287"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66CFD359"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DEBE0E9"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D2033D7"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0771C036" w14:textId="77777777" w:rsidR="00371BE4" w:rsidRDefault="00371BE4" w:rsidP="00371BE4">
            <w:pPr>
              <w:pStyle w:val="TAC"/>
              <w:rPr>
                <w:szCs w:val="18"/>
                <w:lang w:val="en-US" w:eastAsia="zh-CN"/>
              </w:rPr>
            </w:pPr>
            <w:r>
              <w:rPr>
                <w:szCs w:val="18"/>
                <w:lang w:val="en-US" w:eastAsia="zh-CN"/>
              </w:rPr>
              <w:t>0</w:t>
            </w:r>
          </w:p>
        </w:tc>
      </w:tr>
      <w:tr w:rsidR="00371BE4" w14:paraId="5E9F1B1E"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1AA1EB76"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50D2DC77"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460AFD3"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4C460F63" w14:textId="77777777" w:rsidR="00371BE4" w:rsidRDefault="00371BE4" w:rsidP="00371BE4">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tcPr>
          <w:p w14:paraId="36C92BB9" w14:textId="77777777" w:rsidR="00371BE4" w:rsidRDefault="00371BE4" w:rsidP="00371BE4">
            <w:pPr>
              <w:spacing w:after="0"/>
              <w:rPr>
                <w:rFonts w:ascii="Arial" w:eastAsia="MS Mincho" w:hAnsi="Arial"/>
                <w:sz w:val="18"/>
                <w:szCs w:val="18"/>
                <w:lang w:val="en-US" w:eastAsia="zh-CN"/>
              </w:rPr>
            </w:pPr>
          </w:p>
        </w:tc>
      </w:tr>
      <w:tr w:rsidR="00371BE4" w14:paraId="7DC7D83D"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18E02F9C" w14:textId="77777777" w:rsidR="00371BE4" w:rsidRDefault="00371BE4" w:rsidP="00371BE4">
            <w:pPr>
              <w:pStyle w:val="TAC"/>
              <w:rPr>
                <w:szCs w:val="18"/>
              </w:rPr>
            </w:pPr>
            <w:r>
              <w:rPr>
                <w:rFonts w:cs="Arial"/>
                <w:szCs w:val="18"/>
                <w:lang w:eastAsia="ja-JP"/>
              </w:rPr>
              <w:t>CA_n48B-n261</w:t>
            </w:r>
            <w:r>
              <w:rPr>
                <w:rFonts w:cs="Arial"/>
                <w:szCs w:val="18"/>
              </w:rPr>
              <w:t>J</w:t>
            </w:r>
          </w:p>
        </w:tc>
        <w:tc>
          <w:tcPr>
            <w:tcW w:w="1696" w:type="dxa"/>
            <w:gridSpan w:val="4"/>
            <w:vMerge w:val="restart"/>
            <w:tcBorders>
              <w:top w:val="single" w:sz="4" w:space="0" w:color="auto"/>
              <w:left w:val="single" w:sz="4" w:space="0" w:color="auto"/>
              <w:bottom w:val="nil"/>
              <w:right w:val="single" w:sz="4" w:space="0" w:color="auto"/>
            </w:tcBorders>
            <w:vAlign w:val="center"/>
          </w:tcPr>
          <w:p w14:paraId="6B8F21C0"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6D0EB7C9"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68AD8FBB"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656FE08F"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1006AFCF"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B935437"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0E12AEC8" w14:textId="77777777" w:rsidR="00371BE4" w:rsidRDefault="00371BE4" w:rsidP="00371BE4">
            <w:pPr>
              <w:pStyle w:val="TAC"/>
              <w:rPr>
                <w:szCs w:val="18"/>
                <w:lang w:val="en-US" w:eastAsia="zh-CN"/>
              </w:rPr>
            </w:pPr>
            <w:r>
              <w:rPr>
                <w:szCs w:val="18"/>
                <w:lang w:val="en-US" w:eastAsia="zh-CN"/>
              </w:rPr>
              <w:t>0</w:t>
            </w:r>
          </w:p>
        </w:tc>
      </w:tr>
      <w:tr w:rsidR="00371BE4" w14:paraId="0998A81F"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76BF9517"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2EC79A27"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3A719B51"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33604167" w14:textId="77777777" w:rsidR="00371BE4" w:rsidRDefault="00371BE4" w:rsidP="00371BE4">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tcPr>
          <w:p w14:paraId="0EB9D121" w14:textId="77777777" w:rsidR="00371BE4" w:rsidRDefault="00371BE4" w:rsidP="00371BE4">
            <w:pPr>
              <w:spacing w:after="0"/>
              <w:rPr>
                <w:rFonts w:ascii="Arial" w:eastAsia="MS Mincho" w:hAnsi="Arial"/>
                <w:sz w:val="18"/>
                <w:szCs w:val="18"/>
                <w:lang w:val="en-US" w:eastAsia="zh-CN"/>
              </w:rPr>
            </w:pPr>
          </w:p>
        </w:tc>
      </w:tr>
      <w:tr w:rsidR="00371BE4" w14:paraId="1316360C"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40766B87" w14:textId="77777777" w:rsidR="00371BE4" w:rsidRDefault="00371BE4" w:rsidP="00371BE4">
            <w:pPr>
              <w:pStyle w:val="TAC"/>
              <w:rPr>
                <w:szCs w:val="18"/>
              </w:rPr>
            </w:pPr>
            <w:r>
              <w:rPr>
                <w:rFonts w:cs="Arial"/>
                <w:szCs w:val="18"/>
                <w:lang w:eastAsia="ja-JP"/>
              </w:rPr>
              <w:t>CA_n48B-n261</w:t>
            </w:r>
            <w:r>
              <w:rPr>
                <w:rFonts w:cs="Arial"/>
                <w:szCs w:val="18"/>
              </w:rPr>
              <w:t>K</w:t>
            </w:r>
          </w:p>
        </w:tc>
        <w:tc>
          <w:tcPr>
            <w:tcW w:w="1696" w:type="dxa"/>
            <w:gridSpan w:val="4"/>
            <w:vMerge w:val="restart"/>
            <w:tcBorders>
              <w:top w:val="single" w:sz="4" w:space="0" w:color="auto"/>
              <w:left w:val="single" w:sz="4" w:space="0" w:color="auto"/>
              <w:bottom w:val="nil"/>
              <w:right w:val="single" w:sz="4" w:space="0" w:color="auto"/>
            </w:tcBorders>
            <w:vAlign w:val="center"/>
          </w:tcPr>
          <w:p w14:paraId="1A07F1B6"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3DD09A86"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06C4E47E"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4A7E7922"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70F9F281"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3FD920F2"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07D1B4EA" w14:textId="77777777" w:rsidR="00371BE4" w:rsidRDefault="00371BE4" w:rsidP="00371BE4">
            <w:pPr>
              <w:pStyle w:val="TAC"/>
              <w:rPr>
                <w:szCs w:val="18"/>
                <w:lang w:val="en-US" w:eastAsia="zh-CN"/>
              </w:rPr>
            </w:pPr>
            <w:r>
              <w:rPr>
                <w:szCs w:val="18"/>
                <w:lang w:val="en-US" w:eastAsia="zh-CN"/>
              </w:rPr>
              <w:t>0</w:t>
            </w:r>
          </w:p>
        </w:tc>
      </w:tr>
      <w:tr w:rsidR="00371BE4" w14:paraId="67F9984F"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5624374F"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466AC071"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08659ABA"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3CED85B9" w14:textId="77777777" w:rsidR="00371BE4" w:rsidRDefault="00371BE4" w:rsidP="00371BE4">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tcPr>
          <w:p w14:paraId="7F2FCDDD" w14:textId="77777777" w:rsidR="00371BE4" w:rsidRDefault="00371BE4" w:rsidP="00371BE4">
            <w:pPr>
              <w:spacing w:after="0"/>
              <w:rPr>
                <w:rFonts w:ascii="Arial" w:eastAsia="MS Mincho" w:hAnsi="Arial"/>
                <w:sz w:val="18"/>
                <w:szCs w:val="18"/>
                <w:lang w:val="en-US" w:eastAsia="zh-CN"/>
              </w:rPr>
            </w:pPr>
          </w:p>
        </w:tc>
      </w:tr>
      <w:tr w:rsidR="00371BE4" w14:paraId="13C9DCD4"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6D5506CF" w14:textId="77777777" w:rsidR="00371BE4" w:rsidRDefault="00371BE4" w:rsidP="00371BE4">
            <w:pPr>
              <w:pStyle w:val="TAC"/>
              <w:rPr>
                <w:szCs w:val="18"/>
              </w:rPr>
            </w:pPr>
            <w:r>
              <w:rPr>
                <w:rFonts w:cs="Arial"/>
                <w:szCs w:val="18"/>
                <w:lang w:eastAsia="ja-JP"/>
              </w:rPr>
              <w:t>CA_n48B-n261</w:t>
            </w:r>
            <w:r>
              <w:rPr>
                <w:rFonts w:cs="Arial"/>
                <w:szCs w:val="18"/>
              </w:rPr>
              <w:t>L</w:t>
            </w:r>
          </w:p>
        </w:tc>
        <w:tc>
          <w:tcPr>
            <w:tcW w:w="1696" w:type="dxa"/>
            <w:gridSpan w:val="4"/>
            <w:vMerge w:val="restart"/>
            <w:tcBorders>
              <w:top w:val="single" w:sz="4" w:space="0" w:color="auto"/>
              <w:left w:val="single" w:sz="4" w:space="0" w:color="auto"/>
              <w:bottom w:val="nil"/>
              <w:right w:val="single" w:sz="4" w:space="0" w:color="auto"/>
            </w:tcBorders>
            <w:vAlign w:val="center"/>
          </w:tcPr>
          <w:p w14:paraId="71F3138E"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15421F35"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24B3E808"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24D94217"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3DC93543"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B0D1B10"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70D418D7" w14:textId="77777777" w:rsidR="00371BE4" w:rsidRDefault="00371BE4" w:rsidP="00371BE4">
            <w:pPr>
              <w:pStyle w:val="TAC"/>
              <w:rPr>
                <w:szCs w:val="18"/>
                <w:lang w:val="en-US" w:eastAsia="zh-CN"/>
              </w:rPr>
            </w:pPr>
            <w:r>
              <w:rPr>
                <w:szCs w:val="18"/>
                <w:lang w:val="en-US" w:eastAsia="zh-CN"/>
              </w:rPr>
              <w:t>0</w:t>
            </w:r>
          </w:p>
        </w:tc>
      </w:tr>
      <w:tr w:rsidR="00371BE4" w14:paraId="4229CAB5"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42297A12"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4C3CE233"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56BE9A50"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932DC75" w14:textId="77777777" w:rsidR="00371BE4" w:rsidRDefault="00371BE4" w:rsidP="00371BE4">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tcPr>
          <w:p w14:paraId="5F4055D6" w14:textId="77777777" w:rsidR="00371BE4" w:rsidRDefault="00371BE4" w:rsidP="00371BE4">
            <w:pPr>
              <w:spacing w:after="0"/>
              <w:rPr>
                <w:rFonts w:ascii="Arial" w:eastAsia="MS Mincho" w:hAnsi="Arial"/>
                <w:sz w:val="18"/>
                <w:szCs w:val="18"/>
                <w:lang w:val="en-US" w:eastAsia="zh-CN"/>
              </w:rPr>
            </w:pPr>
          </w:p>
        </w:tc>
      </w:tr>
      <w:tr w:rsidR="00371BE4" w14:paraId="7D15FC73"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58526508" w14:textId="77777777" w:rsidR="00371BE4" w:rsidRDefault="00371BE4" w:rsidP="00371BE4">
            <w:pPr>
              <w:pStyle w:val="TAC"/>
              <w:rPr>
                <w:szCs w:val="18"/>
              </w:rPr>
            </w:pPr>
            <w:r>
              <w:rPr>
                <w:rFonts w:cs="Arial"/>
                <w:szCs w:val="18"/>
                <w:lang w:eastAsia="ja-JP"/>
              </w:rPr>
              <w:t>CA_n48B-n261</w:t>
            </w:r>
            <w:r>
              <w:rPr>
                <w:rFonts w:cs="Arial"/>
                <w:szCs w:val="18"/>
              </w:rPr>
              <w:t>M</w:t>
            </w:r>
          </w:p>
        </w:tc>
        <w:tc>
          <w:tcPr>
            <w:tcW w:w="1696" w:type="dxa"/>
            <w:gridSpan w:val="4"/>
            <w:vMerge w:val="restart"/>
            <w:tcBorders>
              <w:top w:val="single" w:sz="4" w:space="0" w:color="auto"/>
              <w:left w:val="single" w:sz="4" w:space="0" w:color="auto"/>
              <w:bottom w:val="nil"/>
              <w:right w:val="single" w:sz="4" w:space="0" w:color="auto"/>
            </w:tcBorders>
            <w:vAlign w:val="center"/>
          </w:tcPr>
          <w:p w14:paraId="6BFAD798"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112DCD72"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252F3F32"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20981E28"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06C9B8D4"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03C45DC2"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1F4D8C8F" w14:textId="77777777" w:rsidR="00371BE4" w:rsidRDefault="00371BE4" w:rsidP="00371BE4">
            <w:pPr>
              <w:pStyle w:val="TAC"/>
              <w:rPr>
                <w:szCs w:val="18"/>
                <w:lang w:val="en-US" w:eastAsia="zh-CN"/>
              </w:rPr>
            </w:pPr>
            <w:r>
              <w:rPr>
                <w:szCs w:val="18"/>
                <w:lang w:val="en-US" w:eastAsia="zh-CN"/>
              </w:rPr>
              <w:t>0</w:t>
            </w:r>
          </w:p>
        </w:tc>
      </w:tr>
      <w:tr w:rsidR="00371BE4" w14:paraId="0D156D41"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4F82B1F3"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63F19FF3"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79223F7"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4C7A89C8" w14:textId="77777777" w:rsidR="00371BE4" w:rsidRDefault="00371BE4" w:rsidP="00371BE4">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tcPr>
          <w:p w14:paraId="14048956" w14:textId="77777777" w:rsidR="00371BE4" w:rsidRDefault="00371BE4" w:rsidP="00371BE4">
            <w:pPr>
              <w:spacing w:after="0"/>
              <w:rPr>
                <w:rFonts w:ascii="Arial" w:eastAsia="MS Mincho" w:hAnsi="Arial"/>
                <w:sz w:val="18"/>
                <w:szCs w:val="18"/>
                <w:lang w:val="en-US" w:eastAsia="zh-CN"/>
              </w:rPr>
            </w:pPr>
          </w:p>
        </w:tc>
      </w:tr>
      <w:tr w:rsidR="00371BE4" w14:paraId="14FE215C"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0A0D1542" w14:textId="77777777" w:rsidR="00371BE4" w:rsidRDefault="00371BE4" w:rsidP="00371BE4">
            <w:pPr>
              <w:pStyle w:val="TAC"/>
              <w:rPr>
                <w:szCs w:val="18"/>
              </w:rPr>
            </w:pPr>
            <w:r>
              <w:rPr>
                <w:rFonts w:cs="Arial"/>
                <w:szCs w:val="18"/>
                <w:lang w:eastAsia="ja-JP"/>
              </w:rPr>
              <w:t>CA_n48(A-B)-n261A</w:t>
            </w:r>
          </w:p>
        </w:tc>
        <w:tc>
          <w:tcPr>
            <w:tcW w:w="1696" w:type="dxa"/>
            <w:gridSpan w:val="4"/>
            <w:vMerge w:val="restart"/>
            <w:tcBorders>
              <w:top w:val="single" w:sz="4" w:space="0" w:color="auto"/>
              <w:left w:val="single" w:sz="4" w:space="0" w:color="auto"/>
              <w:bottom w:val="nil"/>
              <w:right w:val="single" w:sz="4" w:space="0" w:color="auto"/>
            </w:tcBorders>
            <w:vAlign w:val="center"/>
          </w:tcPr>
          <w:p w14:paraId="32F532C2" w14:textId="77777777" w:rsidR="00371BE4" w:rsidRDefault="00371BE4" w:rsidP="00371BE4">
            <w:pPr>
              <w:pStyle w:val="TAC"/>
              <w:rPr>
                <w:szCs w:val="18"/>
              </w:rPr>
            </w:pPr>
            <w:r>
              <w:rPr>
                <w:rFonts w:eastAsia="Yu Mincho" w:cs="Arial"/>
                <w:szCs w:val="18"/>
                <w:lang w:eastAsia="ja-JP"/>
              </w:rPr>
              <w:t>CA_n48A-n261A</w:t>
            </w:r>
          </w:p>
        </w:tc>
        <w:tc>
          <w:tcPr>
            <w:tcW w:w="859" w:type="dxa"/>
            <w:gridSpan w:val="6"/>
            <w:tcBorders>
              <w:top w:val="single" w:sz="4" w:space="0" w:color="auto"/>
              <w:left w:val="single" w:sz="4" w:space="0" w:color="auto"/>
              <w:bottom w:val="single" w:sz="4" w:space="0" w:color="auto"/>
              <w:right w:val="single" w:sz="4" w:space="0" w:color="auto"/>
            </w:tcBorders>
          </w:tcPr>
          <w:p w14:paraId="03A915A5" w14:textId="77777777" w:rsidR="00371BE4" w:rsidRDefault="00371BE4" w:rsidP="00371BE4">
            <w:pPr>
              <w:pStyle w:val="TAC"/>
              <w:rPr>
                <w:szCs w:val="18"/>
                <w:lang w:eastAsia="zh-CN"/>
              </w:rPr>
            </w:pPr>
            <w:r>
              <w:rPr>
                <w:rFonts w:cs="Arial"/>
                <w:szCs w:val="18"/>
                <w:lang w:eastAsia="ja-JP"/>
              </w:rPr>
              <w:t>n48</w:t>
            </w:r>
          </w:p>
        </w:tc>
        <w:tc>
          <w:tcPr>
            <w:tcW w:w="10068" w:type="dxa"/>
            <w:gridSpan w:val="144"/>
            <w:tcBorders>
              <w:top w:val="single" w:sz="4" w:space="0" w:color="auto"/>
              <w:left w:val="single" w:sz="4" w:space="0" w:color="auto"/>
              <w:bottom w:val="single" w:sz="4" w:space="0" w:color="auto"/>
              <w:right w:val="single" w:sz="4" w:space="0" w:color="auto"/>
            </w:tcBorders>
          </w:tcPr>
          <w:p w14:paraId="08B01444"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tcPr>
          <w:p w14:paraId="66062674" w14:textId="77777777" w:rsidR="00371BE4" w:rsidRDefault="00371BE4" w:rsidP="00371BE4">
            <w:pPr>
              <w:pStyle w:val="TAC"/>
              <w:rPr>
                <w:szCs w:val="18"/>
                <w:lang w:val="en-US" w:eastAsia="zh-CN"/>
              </w:rPr>
            </w:pPr>
            <w:r>
              <w:rPr>
                <w:szCs w:val="18"/>
                <w:lang w:val="en-US" w:eastAsia="zh-CN"/>
              </w:rPr>
              <w:t>0</w:t>
            </w:r>
          </w:p>
        </w:tc>
      </w:tr>
      <w:tr w:rsidR="00371BE4" w14:paraId="0FD4FF1E"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74528B81"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1DBEBFD6"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tcPr>
          <w:p w14:paraId="39D244D7" w14:textId="77777777" w:rsidR="00371BE4" w:rsidRDefault="00371BE4" w:rsidP="00371BE4">
            <w:pPr>
              <w:pStyle w:val="TAC"/>
              <w:rPr>
                <w:szCs w:val="18"/>
                <w:lang w:eastAsia="zh-CN"/>
              </w:rPr>
            </w:pPr>
            <w:r>
              <w:rPr>
                <w:rFonts w:cs="Arial"/>
                <w:szCs w:val="18"/>
                <w:lang w:eastAsia="ja-JP"/>
              </w:rPr>
              <w:t>n261</w:t>
            </w:r>
          </w:p>
        </w:tc>
        <w:tc>
          <w:tcPr>
            <w:tcW w:w="581" w:type="dxa"/>
            <w:gridSpan w:val="6"/>
            <w:tcBorders>
              <w:top w:val="single" w:sz="4" w:space="0" w:color="auto"/>
              <w:left w:val="single" w:sz="4" w:space="0" w:color="auto"/>
              <w:bottom w:val="single" w:sz="4" w:space="0" w:color="auto"/>
              <w:right w:val="single" w:sz="4" w:space="0" w:color="auto"/>
            </w:tcBorders>
          </w:tcPr>
          <w:p w14:paraId="52A7CC9D" w14:textId="77777777" w:rsidR="00371BE4" w:rsidRDefault="00371BE4" w:rsidP="00371BE4">
            <w:pPr>
              <w:pStyle w:val="TAC"/>
              <w:rPr>
                <w:szCs w:val="18"/>
                <w:lang w:eastAsia="zh-CN"/>
              </w:rPr>
            </w:pPr>
          </w:p>
        </w:tc>
        <w:tc>
          <w:tcPr>
            <w:tcW w:w="440" w:type="dxa"/>
            <w:gridSpan w:val="7"/>
            <w:tcBorders>
              <w:top w:val="single" w:sz="4" w:space="0" w:color="auto"/>
              <w:left w:val="single" w:sz="4" w:space="0" w:color="auto"/>
              <w:bottom w:val="single" w:sz="4" w:space="0" w:color="auto"/>
              <w:right w:val="single" w:sz="4" w:space="0" w:color="auto"/>
            </w:tcBorders>
          </w:tcPr>
          <w:p w14:paraId="0A617B14" w14:textId="77777777" w:rsidR="00371BE4" w:rsidRDefault="00371BE4" w:rsidP="00371BE4">
            <w:pPr>
              <w:pStyle w:val="TAC"/>
              <w:rPr>
                <w:szCs w:val="18"/>
                <w:lang w:eastAsia="zh-CN"/>
              </w:rPr>
            </w:pPr>
          </w:p>
        </w:tc>
        <w:tc>
          <w:tcPr>
            <w:tcW w:w="665" w:type="dxa"/>
            <w:gridSpan w:val="11"/>
            <w:tcBorders>
              <w:top w:val="single" w:sz="4" w:space="0" w:color="auto"/>
              <w:left w:val="single" w:sz="4" w:space="0" w:color="auto"/>
              <w:bottom w:val="single" w:sz="4" w:space="0" w:color="auto"/>
              <w:right w:val="single" w:sz="4" w:space="0" w:color="auto"/>
            </w:tcBorders>
          </w:tcPr>
          <w:p w14:paraId="58BB7226" w14:textId="77777777" w:rsidR="00371BE4" w:rsidRDefault="00371BE4" w:rsidP="00371BE4">
            <w:pPr>
              <w:pStyle w:val="TAC"/>
              <w:rPr>
                <w:szCs w:val="18"/>
                <w:lang w:eastAsia="zh-CN"/>
              </w:rPr>
            </w:pPr>
          </w:p>
        </w:tc>
        <w:tc>
          <w:tcPr>
            <w:tcW w:w="665" w:type="dxa"/>
            <w:gridSpan w:val="12"/>
            <w:tcBorders>
              <w:top w:val="single" w:sz="4" w:space="0" w:color="auto"/>
              <w:left w:val="single" w:sz="4" w:space="0" w:color="auto"/>
              <w:bottom w:val="single" w:sz="4" w:space="0" w:color="auto"/>
              <w:right w:val="single" w:sz="4" w:space="0" w:color="auto"/>
            </w:tcBorders>
          </w:tcPr>
          <w:p w14:paraId="2A170B60" w14:textId="77777777" w:rsidR="00371BE4" w:rsidRDefault="00371BE4" w:rsidP="00371BE4">
            <w:pPr>
              <w:pStyle w:val="TAC"/>
              <w:rPr>
                <w:szCs w:val="18"/>
                <w:lang w:eastAsia="zh-CN"/>
              </w:rPr>
            </w:pPr>
          </w:p>
        </w:tc>
        <w:tc>
          <w:tcPr>
            <w:tcW w:w="620" w:type="dxa"/>
            <w:gridSpan w:val="11"/>
            <w:tcBorders>
              <w:top w:val="single" w:sz="4" w:space="0" w:color="auto"/>
              <w:left w:val="single" w:sz="4" w:space="0" w:color="auto"/>
              <w:bottom w:val="single" w:sz="4" w:space="0" w:color="auto"/>
              <w:right w:val="single" w:sz="4" w:space="0" w:color="auto"/>
            </w:tcBorders>
          </w:tcPr>
          <w:p w14:paraId="511C271C" w14:textId="77777777" w:rsidR="00371BE4" w:rsidRDefault="00371BE4" w:rsidP="00371BE4">
            <w:pPr>
              <w:pStyle w:val="TAC"/>
              <w:rPr>
                <w:szCs w:val="18"/>
              </w:rPr>
            </w:pPr>
          </w:p>
        </w:tc>
        <w:tc>
          <w:tcPr>
            <w:tcW w:w="710" w:type="dxa"/>
            <w:gridSpan w:val="12"/>
            <w:tcBorders>
              <w:top w:val="single" w:sz="4" w:space="0" w:color="auto"/>
              <w:left w:val="single" w:sz="4" w:space="0" w:color="auto"/>
              <w:bottom w:val="single" w:sz="4" w:space="0" w:color="auto"/>
              <w:right w:val="single" w:sz="4" w:space="0" w:color="auto"/>
            </w:tcBorders>
          </w:tcPr>
          <w:p w14:paraId="401530B8" w14:textId="77777777" w:rsidR="00371BE4" w:rsidRDefault="00371BE4" w:rsidP="00371BE4">
            <w:pPr>
              <w:pStyle w:val="TAC"/>
              <w:rPr>
                <w:szCs w:val="18"/>
              </w:rPr>
            </w:pPr>
          </w:p>
        </w:tc>
        <w:tc>
          <w:tcPr>
            <w:tcW w:w="672" w:type="dxa"/>
            <w:gridSpan w:val="10"/>
            <w:tcBorders>
              <w:top w:val="single" w:sz="4" w:space="0" w:color="auto"/>
              <w:left w:val="single" w:sz="4" w:space="0" w:color="auto"/>
              <w:bottom w:val="single" w:sz="4" w:space="0" w:color="auto"/>
              <w:right w:val="single" w:sz="4" w:space="0" w:color="auto"/>
            </w:tcBorders>
          </w:tcPr>
          <w:p w14:paraId="07FACAA1" w14:textId="77777777" w:rsidR="00371BE4" w:rsidRDefault="00371BE4" w:rsidP="00371BE4">
            <w:pPr>
              <w:pStyle w:val="TAC"/>
              <w:rPr>
                <w:szCs w:val="18"/>
                <w:lang w:eastAsia="zh-CN"/>
              </w:rPr>
            </w:pPr>
          </w:p>
        </w:tc>
        <w:tc>
          <w:tcPr>
            <w:tcW w:w="667" w:type="dxa"/>
            <w:gridSpan w:val="10"/>
            <w:tcBorders>
              <w:top w:val="single" w:sz="4" w:space="0" w:color="auto"/>
              <w:left w:val="single" w:sz="4" w:space="0" w:color="auto"/>
              <w:bottom w:val="single" w:sz="4" w:space="0" w:color="auto"/>
              <w:right w:val="single" w:sz="4" w:space="0" w:color="auto"/>
            </w:tcBorders>
          </w:tcPr>
          <w:p w14:paraId="3B3C366A" w14:textId="77777777" w:rsidR="00371BE4" w:rsidRDefault="00371BE4" w:rsidP="00371BE4">
            <w:pPr>
              <w:pStyle w:val="TAC"/>
              <w:rPr>
                <w:szCs w:val="18"/>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00055A1" w14:textId="77777777" w:rsidR="00371BE4" w:rsidRDefault="00371BE4" w:rsidP="00371BE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E1C226"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E222A5" w14:textId="77777777" w:rsidR="00371BE4" w:rsidRDefault="00371BE4" w:rsidP="00371BE4">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57CAB7" w14:textId="77777777" w:rsidR="00371BE4" w:rsidRDefault="00371BE4" w:rsidP="00371BE4">
            <w:pPr>
              <w:pStyle w:val="TAC"/>
              <w:rPr>
                <w:szCs w:val="18"/>
                <w:lang w:eastAsia="zh-CN"/>
              </w:rPr>
            </w:pPr>
          </w:p>
        </w:tc>
        <w:tc>
          <w:tcPr>
            <w:tcW w:w="661" w:type="dxa"/>
            <w:gridSpan w:val="8"/>
            <w:tcBorders>
              <w:top w:val="single" w:sz="4" w:space="0" w:color="auto"/>
              <w:left w:val="single" w:sz="4" w:space="0" w:color="auto"/>
              <w:bottom w:val="single" w:sz="4" w:space="0" w:color="auto"/>
              <w:right w:val="single" w:sz="4" w:space="0" w:color="auto"/>
            </w:tcBorders>
          </w:tcPr>
          <w:p w14:paraId="03089FDB" w14:textId="77777777" w:rsidR="00371BE4" w:rsidRDefault="00371BE4" w:rsidP="00371BE4">
            <w:pPr>
              <w:pStyle w:val="TAC"/>
              <w:rPr>
                <w:szCs w:val="18"/>
                <w:lang w:eastAsia="zh-CN"/>
              </w:rPr>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7CE95212" w14:textId="77777777" w:rsidR="00371BE4" w:rsidRDefault="00371BE4" w:rsidP="00371BE4">
            <w:pPr>
              <w:pStyle w:val="TAC"/>
              <w:rPr>
                <w:szCs w:val="18"/>
                <w:lang w:eastAsia="zh-CN"/>
              </w:rPr>
            </w:pPr>
            <w:r>
              <w:rPr>
                <w:rFonts w:cs="Arial"/>
                <w:szCs w:val="18"/>
                <w:lang w:eastAsia="zh-CN"/>
              </w:rPr>
              <w:t>200</w:t>
            </w:r>
          </w:p>
        </w:tc>
        <w:tc>
          <w:tcPr>
            <w:tcW w:w="1038" w:type="dxa"/>
            <w:gridSpan w:val="12"/>
            <w:tcBorders>
              <w:top w:val="single" w:sz="4" w:space="0" w:color="auto"/>
              <w:left w:val="single" w:sz="4" w:space="0" w:color="auto"/>
              <w:bottom w:val="single" w:sz="4" w:space="0" w:color="auto"/>
              <w:right w:val="single" w:sz="4" w:space="0" w:color="auto"/>
            </w:tcBorders>
          </w:tcPr>
          <w:p w14:paraId="1DFE819E" w14:textId="77777777" w:rsidR="00371BE4" w:rsidRDefault="00371BE4" w:rsidP="00371BE4">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tcPr>
          <w:p w14:paraId="47BF455E" w14:textId="77777777" w:rsidR="00371BE4" w:rsidRDefault="00371BE4" w:rsidP="00371BE4">
            <w:pPr>
              <w:spacing w:after="0"/>
              <w:rPr>
                <w:rFonts w:ascii="Arial" w:eastAsia="MS Mincho" w:hAnsi="Arial"/>
                <w:sz w:val="18"/>
                <w:szCs w:val="18"/>
                <w:lang w:val="en-US" w:eastAsia="zh-CN"/>
              </w:rPr>
            </w:pPr>
          </w:p>
        </w:tc>
      </w:tr>
      <w:tr w:rsidR="00371BE4" w14:paraId="4DDCF3A3"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794BDED0" w14:textId="77777777" w:rsidR="00371BE4" w:rsidRDefault="00371BE4" w:rsidP="00371BE4">
            <w:pPr>
              <w:pStyle w:val="TAC"/>
              <w:rPr>
                <w:szCs w:val="18"/>
              </w:rPr>
            </w:pPr>
            <w:r>
              <w:rPr>
                <w:rFonts w:cs="Arial"/>
                <w:szCs w:val="18"/>
                <w:lang w:eastAsia="ja-JP"/>
              </w:rPr>
              <w:t>CA_n48(A-B)-n261</w:t>
            </w:r>
            <w:r>
              <w:rPr>
                <w:rFonts w:cs="Arial"/>
                <w:szCs w:val="18"/>
              </w:rPr>
              <w:t>I</w:t>
            </w:r>
          </w:p>
        </w:tc>
        <w:tc>
          <w:tcPr>
            <w:tcW w:w="1696" w:type="dxa"/>
            <w:gridSpan w:val="4"/>
            <w:vMerge w:val="restart"/>
            <w:tcBorders>
              <w:top w:val="single" w:sz="4" w:space="0" w:color="auto"/>
              <w:left w:val="single" w:sz="4" w:space="0" w:color="auto"/>
              <w:bottom w:val="nil"/>
              <w:right w:val="single" w:sz="4" w:space="0" w:color="auto"/>
            </w:tcBorders>
            <w:vAlign w:val="center"/>
          </w:tcPr>
          <w:p w14:paraId="6EAFC540"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682F1378"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710AE019"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49440270"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511E5722"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14018207"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tcPr>
          <w:p w14:paraId="18E615BF" w14:textId="77777777" w:rsidR="00371BE4" w:rsidRDefault="00371BE4" w:rsidP="00371BE4">
            <w:pPr>
              <w:pStyle w:val="TAC"/>
              <w:rPr>
                <w:szCs w:val="18"/>
                <w:lang w:val="en-US" w:eastAsia="zh-CN"/>
              </w:rPr>
            </w:pPr>
            <w:r>
              <w:rPr>
                <w:rFonts w:cs="Arial"/>
                <w:szCs w:val="18"/>
                <w:lang w:val="en-US" w:eastAsia="zh-CN"/>
              </w:rPr>
              <w:t>0</w:t>
            </w:r>
          </w:p>
        </w:tc>
      </w:tr>
      <w:tr w:rsidR="00371BE4" w14:paraId="291D285E"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307B9759"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1069F0B9"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B44B64F"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2612CB05" w14:textId="77777777" w:rsidR="00371BE4" w:rsidRDefault="00371BE4" w:rsidP="00371BE4">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tcPr>
          <w:p w14:paraId="3A033BE2" w14:textId="77777777" w:rsidR="00371BE4" w:rsidRDefault="00371BE4" w:rsidP="00371BE4">
            <w:pPr>
              <w:spacing w:after="0"/>
              <w:rPr>
                <w:rFonts w:ascii="Arial" w:eastAsia="MS Mincho" w:hAnsi="Arial"/>
                <w:sz w:val="18"/>
                <w:szCs w:val="18"/>
                <w:lang w:val="en-US" w:eastAsia="zh-CN"/>
              </w:rPr>
            </w:pPr>
          </w:p>
        </w:tc>
      </w:tr>
      <w:tr w:rsidR="00371BE4" w14:paraId="43E49D62"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5EA25AC4" w14:textId="77777777" w:rsidR="00371BE4" w:rsidRDefault="00371BE4" w:rsidP="00371BE4">
            <w:pPr>
              <w:pStyle w:val="TAC"/>
              <w:rPr>
                <w:szCs w:val="18"/>
              </w:rPr>
            </w:pPr>
            <w:r>
              <w:rPr>
                <w:rFonts w:cs="Arial"/>
                <w:szCs w:val="18"/>
                <w:lang w:eastAsia="ja-JP"/>
              </w:rPr>
              <w:t>CA_n48(A-B)-n261</w:t>
            </w:r>
            <w:r>
              <w:rPr>
                <w:rFonts w:cs="Arial"/>
                <w:szCs w:val="18"/>
              </w:rPr>
              <w:t>J</w:t>
            </w:r>
          </w:p>
        </w:tc>
        <w:tc>
          <w:tcPr>
            <w:tcW w:w="1696" w:type="dxa"/>
            <w:gridSpan w:val="4"/>
            <w:vMerge w:val="restart"/>
            <w:tcBorders>
              <w:top w:val="single" w:sz="4" w:space="0" w:color="auto"/>
              <w:left w:val="single" w:sz="4" w:space="0" w:color="auto"/>
              <w:bottom w:val="nil"/>
              <w:right w:val="single" w:sz="4" w:space="0" w:color="auto"/>
            </w:tcBorders>
            <w:vAlign w:val="center"/>
          </w:tcPr>
          <w:p w14:paraId="1580E906"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0D783A2A"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585C0C76"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5E56F557"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90EE8B7"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5C0293B7"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tcPr>
          <w:p w14:paraId="69E9A826" w14:textId="77777777" w:rsidR="00371BE4" w:rsidRDefault="00371BE4" w:rsidP="00371BE4">
            <w:pPr>
              <w:pStyle w:val="TAC"/>
              <w:rPr>
                <w:szCs w:val="18"/>
                <w:lang w:val="en-US" w:eastAsia="zh-CN"/>
              </w:rPr>
            </w:pPr>
            <w:r>
              <w:rPr>
                <w:szCs w:val="18"/>
                <w:lang w:val="en-US" w:eastAsia="zh-CN"/>
              </w:rPr>
              <w:t>0</w:t>
            </w:r>
          </w:p>
        </w:tc>
      </w:tr>
      <w:tr w:rsidR="00371BE4" w14:paraId="365E1770"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3476A1CD"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462A1036"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56BCC02E"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22259960" w14:textId="77777777" w:rsidR="00371BE4" w:rsidRDefault="00371BE4" w:rsidP="00371BE4">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single" w:sz="4" w:space="0" w:color="auto"/>
              <w:right w:val="single" w:sz="4" w:space="0" w:color="auto"/>
            </w:tcBorders>
            <w:vAlign w:val="center"/>
          </w:tcPr>
          <w:p w14:paraId="1779CA99" w14:textId="77777777" w:rsidR="00371BE4" w:rsidRDefault="00371BE4" w:rsidP="00371BE4">
            <w:pPr>
              <w:spacing w:after="0"/>
              <w:rPr>
                <w:rFonts w:ascii="Arial" w:eastAsia="MS Mincho" w:hAnsi="Arial"/>
                <w:sz w:val="18"/>
                <w:szCs w:val="18"/>
                <w:lang w:val="en-US" w:eastAsia="zh-CN"/>
              </w:rPr>
            </w:pPr>
          </w:p>
        </w:tc>
      </w:tr>
      <w:tr w:rsidR="00371BE4" w14:paraId="6944FC50"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52B604F2" w14:textId="77777777" w:rsidR="00371BE4" w:rsidRDefault="00371BE4" w:rsidP="00371BE4">
            <w:pPr>
              <w:pStyle w:val="TAC"/>
              <w:rPr>
                <w:szCs w:val="18"/>
              </w:rPr>
            </w:pPr>
            <w:r>
              <w:rPr>
                <w:rFonts w:cs="Arial"/>
                <w:szCs w:val="18"/>
                <w:lang w:eastAsia="ja-JP"/>
              </w:rPr>
              <w:t>CA_n48(A-B)-n261</w:t>
            </w:r>
            <w:r>
              <w:rPr>
                <w:rFonts w:cs="Arial"/>
                <w:szCs w:val="18"/>
              </w:rPr>
              <w:t>K</w:t>
            </w:r>
          </w:p>
        </w:tc>
        <w:tc>
          <w:tcPr>
            <w:tcW w:w="1696" w:type="dxa"/>
            <w:gridSpan w:val="4"/>
            <w:vMerge w:val="restart"/>
            <w:tcBorders>
              <w:top w:val="single" w:sz="4" w:space="0" w:color="auto"/>
              <w:left w:val="single" w:sz="4" w:space="0" w:color="auto"/>
              <w:bottom w:val="nil"/>
              <w:right w:val="single" w:sz="4" w:space="0" w:color="auto"/>
            </w:tcBorders>
            <w:vAlign w:val="center"/>
          </w:tcPr>
          <w:p w14:paraId="2BE888EA"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12D93A0C"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3294AB50"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0C7CE472"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2E54AEB9"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01BFC9B9"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tcPr>
          <w:p w14:paraId="35AA81DE" w14:textId="77777777" w:rsidR="00371BE4" w:rsidRDefault="00371BE4" w:rsidP="00371BE4">
            <w:pPr>
              <w:pStyle w:val="TAC"/>
              <w:rPr>
                <w:szCs w:val="18"/>
                <w:lang w:val="en-US" w:eastAsia="zh-CN"/>
              </w:rPr>
            </w:pPr>
            <w:r>
              <w:rPr>
                <w:szCs w:val="18"/>
                <w:lang w:val="en-US" w:eastAsia="zh-CN"/>
              </w:rPr>
              <w:t>0</w:t>
            </w:r>
          </w:p>
        </w:tc>
      </w:tr>
      <w:tr w:rsidR="00371BE4" w14:paraId="605CA56D"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169071AA"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3E65501D"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FBF3BB4"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76625A0E" w14:textId="77777777" w:rsidR="00371BE4" w:rsidRDefault="00371BE4" w:rsidP="00371BE4">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tcPr>
          <w:p w14:paraId="3625B9FB" w14:textId="77777777" w:rsidR="00371BE4" w:rsidRDefault="00371BE4" w:rsidP="00371BE4">
            <w:pPr>
              <w:spacing w:after="0"/>
              <w:rPr>
                <w:rFonts w:ascii="Arial" w:eastAsia="MS Mincho" w:hAnsi="Arial"/>
                <w:sz w:val="18"/>
                <w:szCs w:val="18"/>
                <w:lang w:val="en-US" w:eastAsia="zh-CN"/>
              </w:rPr>
            </w:pPr>
          </w:p>
        </w:tc>
      </w:tr>
      <w:tr w:rsidR="00371BE4" w14:paraId="2CB599C5"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5D433F3B" w14:textId="77777777" w:rsidR="00371BE4" w:rsidRDefault="00371BE4" w:rsidP="00371BE4">
            <w:pPr>
              <w:pStyle w:val="TAC"/>
              <w:rPr>
                <w:szCs w:val="18"/>
              </w:rPr>
            </w:pPr>
            <w:r>
              <w:rPr>
                <w:rFonts w:cs="Arial"/>
                <w:szCs w:val="18"/>
                <w:lang w:eastAsia="ja-JP"/>
              </w:rPr>
              <w:t>CA_n48(A-B)-n261</w:t>
            </w:r>
            <w:r>
              <w:rPr>
                <w:rFonts w:cs="Arial"/>
                <w:szCs w:val="18"/>
              </w:rPr>
              <w:t>L</w:t>
            </w:r>
          </w:p>
        </w:tc>
        <w:tc>
          <w:tcPr>
            <w:tcW w:w="1696" w:type="dxa"/>
            <w:gridSpan w:val="4"/>
            <w:vMerge w:val="restart"/>
            <w:tcBorders>
              <w:top w:val="single" w:sz="4" w:space="0" w:color="auto"/>
              <w:left w:val="single" w:sz="4" w:space="0" w:color="auto"/>
              <w:bottom w:val="nil"/>
              <w:right w:val="single" w:sz="4" w:space="0" w:color="auto"/>
            </w:tcBorders>
            <w:vAlign w:val="center"/>
          </w:tcPr>
          <w:p w14:paraId="77DDA534"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0D17B5E1"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61A9211F"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30689ECB"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38A0A73D"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063CB2AB"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tcPr>
          <w:p w14:paraId="619F05FD" w14:textId="77777777" w:rsidR="00371BE4" w:rsidRDefault="00371BE4" w:rsidP="00371BE4">
            <w:pPr>
              <w:pStyle w:val="TAC"/>
              <w:rPr>
                <w:szCs w:val="18"/>
                <w:lang w:val="en-US" w:eastAsia="zh-CN"/>
              </w:rPr>
            </w:pPr>
            <w:r>
              <w:rPr>
                <w:rFonts w:cs="Arial"/>
                <w:szCs w:val="18"/>
                <w:lang w:val="en-US" w:eastAsia="zh-CN"/>
              </w:rPr>
              <w:t>0</w:t>
            </w:r>
          </w:p>
        </w:tc>
      </w:tr>
      <w:tr w:rsidR="00371BE4" w14:paraId="1098D959"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4DD8F2C2"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16E5CE4D"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092820F0" w14:textId="77777777" w:rsidR="00371BE4" w:rsidRDefault="00371BE4" w:rsidP="00371BE4">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3845D2B" w14:textId="77777777" w:rsidR="00371BE4" w:rsidRDefault="00371BE4" w:rsidP="00371BE4">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tcPr>
          <w:p w14:paraId="67F72D7C" w14:textId="77777777" w:rsidR="00371BE4" w:rsidRDefault="00371BE4" w:rsidP="00371BE4">
            <w:pPr>
              <w:spacing w:after="0"/>
              <w:rPr>
                <w:rFonts w:ascii="Arial" w:eastAsia="MS Mincho" w:hAnsi="Arial"/>
                <w:sz w:val="18"/>
                <w:szCs w:val="18"/>
                <w:lang w:val="en-US" w:eastAsia="zh-CN"/>
              </w:rPr>
            </w:pPr>
          </w:p>
        </w:tc>
      </w:tr>
      <w:tr w:rsidR="00371BE4" w14:paraId="2E74D14A" w14:textId="77777777" w:rsidTr="00CC199A">
        <w:trPr>
          <w:trHeight w:val="450"/>
          <w:jc w:val="center"/>
        </w:trPr>
        <w:tc>
          <w:tcPr>
            <w:tcW w:w="1551" w:type="dxa"/>
            <w:gridSpan w:val="2"/>
            <w:vMerge w:val="restart"/>
            <w:tcBorders>
              <w:top w:val="single" w:sz="4" w:space="0" w:color="auto"/>
              <w:left w:val="single" w:sz="4" w:space="0" w:color="auto"/>
              <w:bottom w:val="single" w:sz="4" w:space="0" w:color="auto"/>
              <w:right w:val="single" w:sz="4" w:space="0" w:color="auto"/>
            </w:tcBorders>
            <w:vAlign w:val="center"/>
          </w:tcPr>
          <w:p w14:paraId="52D6E301" w14:textId="77777777" w:rsidR="00371BE4" w:rsidRDefault="00371BE4" w:rsidP="00371BE4">
            <w:pPr>
              <w:pStyle w:val="TAC"/>
              <w:rPr>
                <w:szCs w:val="18"/>
              </w:rPr>
            </w:pPr>
            <w:r>
              <w:rPr>
                <w:rFonts w:cs="Arial"/>
                <w:szCs w:val="18"/>
                <w:lang w:eastAsia="ja-JP"/>
              </w:rPr>
              <w:t>CA_n48(A-B)-n261</w:t>
            </w:r>
            <w:r>
              <w:rPr>
                <w:rFonts w:cs="Arial"/>
                <w:szCs w:val="18"/>
              </w:rPr>
              <w:t>M</w:t>
            </w:r>
          </w:p>
        </w:tc>
        <w:tc>
          <w:tcPr>
            <w:tcW w:w="1696" w:type="dxa"/>
            <w:gridSpan w:val="4"/>
            <w:vMerge w:val="restart"/>
            <w:tcBorders>
              <w:top w:val="single" w:sz="4" w:space="0" w:color="auto"/>
              <w:left w:val="single" w:sz="4" w:space="0" w:color="auto"/>
              <w:bottom w:val="single" w:sz="4" w:space="0" w:color="auto"/>
              <w:right w:val="single" w:sz="4" w:space="0" w:color="auto"/>
            </w:tcBorders>
            <w:vAlign w:val="center"/>
          </w:tcPr>
          <w:p w14:paraId="18CF75A2" w14:textId="77777777" w:rsidR="00371BE4" w:rsidRDefault="00371BE4" w:rsidP="00371BE4">
            <w:pPr>
              <w:pStyle w:val="TAC"/>
              <w:rPr>
                <w:rFonts w:eastAsia="Yu Mincho" w:cs="Arial"/>
                <w:szCs w:val="18"/>
                <w:lang w:eastAsia="ja-JP"/>
              </w:rPr>
            </w:pPr>
            <w:r>
              <w:rPr>
                <w:rFonts w:eastAsia="Yu Mincho" w:cs="Arial"/>
                <w:szCs w:val="18"/>
                <w:lang w:eastAsia="ja-JP"/>
              </w:rPr>
              <w:t>CA_n48A-n261A</w:t>
            </w:r>
          </w:p>
          <w:p w14:paraId="69E07A47" w14:textId="77777777" w:rsidR="00371BE4" w:rsidRDefault="00371BE4" w:rsidP="00371BE4">
            <w:pPr>
              <w:pStyle w:val="TAC"/>
              <w:rPr>
                <w:rFonts w:eastAsia="Yu Mincho" w:cs="Arial"/>
                <w:szCs w:val="18"/>
                <w:lang w:eastAsia="ja-JP"/>
              </w:rPr>
            </w:pPr>
            <w:r>
              <w:rPr>
                <w:rFonts w:eastAsia="Yu Mincho" w:cs="Arial"/>
                <w:szCs w:val="18"/>
                <w:lang w:eastAsia="ja-JP"/>
              </w:rPr>
              <w:t>CA_n48A-n261G</w:t>
            </w:r>
          </w:p>
          <w:p w14:paraId="63BFD8FF" w14:textId="77777777" w:rsidR="00371BE4" w:rsidRDefault="00371BE4" w:rsidP="00371BE4">
            <w:pPr>
              <w:pStyle w:val="TAC"/>
              <w:rPr>
                <w:rFonts w:eastAsia="Yu Mincho" w:cs="Arial"/>
                <w:szCs w:val="18"/>
                <w:lang w:eastAsia="ja-JP"/>
              </w:rPr>
            </w:pPr>
            <w:r>
              <w:rPr>
                <w:rFonts w:eastAsia="Yu Mincho" w:cs="Arial"/>
                <w:szCs w:val="18"/>
                <w:lang w:eastAsia="ja-JP"/>
              </w:rPr>
              <w:t>CA_n48A-n261H</w:t>
            </w:r>
          </w:p>
          <w:p w14:paraId="51F49B5B" w14:textId="77777777" w:rsidR="00371BE4" w:rsidRDefault="00371BE4" w:rsidP="00371BE4">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2FF8E167" w14:textId="77777777" w:rsidR="00371BE4" w:rsidRDefault="00371BE4" w:rsidP="00371BE4">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79EC031B" w14:textId="77777777" w:rsidR="00371BE4" w:rsidRDefault="00371BE4" w:rsidP="00371BE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tcPr>
          <w:p w14:paraId="6E402914" w14:textId="77777777" w:rsidR="00371BE4" w:rsidRDefault="00371BE4" w:rsidP="00371BE4">
            <w:pPr>
              <w:pStyle w:val="TAC"/>
              <w:rPr>
                <w:szCs w:val="18"/>
                <w:lang w:val="en-US" w:eastAsia="zh-CN"/>
              </w:rPr>
            </w:pPr>
            <w:r>
              <w:rPr>
                <w:szCs w:val="18"/>
                <w:lang w:val="en-US" w:eastAsia="zh-CN"/>
              </w:rPr>
              <w:t>0</w:t>
            </w:r>
          </w:p>
        </w:tc>
      </w:tr>
      <w:tr w:rsidR="00371BE4" w14:paraId="34DCF355" w14:textId="77777777" w:rsidTr="00CC199A">
        <w:trPr>
          <w:trHeight w:val="450"/>
          <w:jc w:val="center"/>
        </w:trPr>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528DC272" w14:textId="77777777" w:rsidR="00371BE4" w:rsidRDefault="00371BE4" w:rsidP="00371BE4">
            <w:pPr>
              <w:spacing w:after="0"/>
              <w:rPr>
                <w:rFonts w:ascii="Arial" w:eastAsia="MS Mincho" w:hAnsi="Arial"/>
                <w:sz w:val="18"/>
                <w:szCs w:val="18"/>
              </w:rPr>
            </w:pPr>
          </w:p>
        </w:tc>
        <w:tc>
          <w:tcPr>
            <w:tcW w:w="1696" w:type="dxa"/>
            <w:gridSpan w:val="4"/>
            <w:vMerge/>
            <w:tcBorders>
              <w:top w:val="single" w:sz="4" w:space="0" w:color="auto"/>
              <w:left w:val="single" w:sz="4" w:space="0" w:color="auto"/>
              <w:bottom w:val="single" w:sz="4" w:space="0" w:color="auto"/>
              <w:right w:val="single" w:sz="4" w:space="0" w:color="auto"/>
            </w:tcBorders>
            <w:vAlign w:val="center"/>
          </w:tcPr>
          <w:p w14:paraId="236982F5" w14:textId="77777777" w:rsidR="00371BE4" w:rsidRDefault="00371BE4" w:rsidP="00371BE4">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21D1A7EE" w14:textId="77777777" w:rsidR="00371BE4" w:rsidRDefault="00371BE4" w:rsidP="00371BE4">
            <w:pPr>
              <w:pStyle w:val="TAC"/>
              <w:rPr>
                <w:rFonts w:cs="Arial"/>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03240E69" w14:textId="77777777" w:rsidR="00371BE4" w:rsidRDefault="00371BE4" w:rsidP="00371BE4">
            <w:pPr>
              <w:pStyle w:val="TAC"/>
              <w:rPr>
                <w:rFonts w:cs="Arial"/>
                <w:szCs w:val="18"/>
                <w:lang w:eastAsia="ja-JP"/>
              </w:rPr>
            </w:pPr>
            <w:r>
              <w:rPr>
                <w:rFonts w:cs="Arial"/>
                <w:szCs w:val="18"/>
                <w:lang w:eastAsia="ja-JP"/>
              </w:rPr>
              <w:t>CA_n261M</w:t>
            </w:r>
          </w:p>
        </w:tc>
        <w:tc>
          <w:tcPr>
            <w:tcW w:w="1374" w:type="dxa"/>
            <w:vMerge/>
            <w:tcBorders>
              <w:top w:val="single" w:sz="4" w:space="0" w:color="auto"/>
              <w:left w:val="single" w:sz="4" w:space="0" w:color="auto"/>
              <w:bottom w:val="single" w:sz="4" w:space="0" w:color="auto"/>
              <w:right w:val="single" w:sz="4" w:space="0" w:color="auto"/>
            </w:tcBorders>
            <w:vAlign w:val="center"/>
          </w:tcPr>
          <w:p w14:paraId="1949876C" w14:textId="77777777" w:rsidR="00371BE4" w:rsidRDefault="00371BE4" w:rsidP="00371BE4">
            <w:pPr>
              <w:spacing w:after="0"/>
              <w:rPr>
                <w:rFonts w:ascii="Arial" w:eastAsia="MS Mincho" w:hAnsi="Arial"/>
                <w:sz w:val="18"/>
                <w:szCs w:val="18"/>
                <w:lang w:val="en-US" w:eastAsia="zh-CN"/>
              </w:rPr>
            </w:pPr>
          </w:p>
        </w:tc>
      </w:tr>
      <w:tr w:rsidR="00371BE4" w14:paraId="45F7E7A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B6FDE18" w14:textId="77777777" w:rsidR="00371BE4" w:rsidRDefault="00371BE4" w:rsidP="00371BE4">
            <w:pPr>
              <w:pStyle w:val="TAC"/>
              <w:rPr>
                <w:rFonts w:cs="Arial"/>
                <w:szCs w:val="18"/>
                <w:lang w:eastAsia="ja-JP"/>
              </w:rPr>
            </w:pPr>
            <w:r>
              <w:rPr>
                <w:szCs w:val="18"/>
              </w:rPr>
              <w:t>CA_n66A-n258A</w:t>
            </w:r>
          </w:p>
        </w:tc>
        <w:tc>
          <w:tcPr>
            <w:tcW w:w="1689" w:type="dxa"/>
            <w:gridSpan w:val="4"/>
            <w:tcBorders>
              <w:top w:val="single" w:sz="4" w:space="0" w:color="auto"/>
              <w:left w:val="single" w:sz="4" w:space="0" w:color="auto"/>
              <w:bottom w:val="nil"/>
              <w:right w:val="single" w:sz="4" w:space="0" w:color="auto"/>
            </w:tcBorders>
          </w:tcPr>
          <w:p w14:paraId="2DA80CDF" w14:textId="77777777" w:rsidR="00371BE4" w:rsidRDefault="00371BE4" w:rsidP="00371BE4">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23028BCC" w14:textId="77777777" w:rsidR="00371BE4" w:rsidRDefault="00371BE4" w:rsidP="00371BE4">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3B9E135"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D018EC2"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FCEA6E2"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5E4F00F"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ADA65FC"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7875C2C"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EE7E5EA"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16C2B5C"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C82AE2"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321FE5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A27FC98"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121FA6"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154E145"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052F639"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BCC099"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93589E4" w14:textId="77777777" w:rsidR="00371BE4" w:rsidRDefault="00371BE4" w:rsidP="00371BE4">
            <w:pPr>
              <w:pStyle w:val="TAC"/>
              <w:rPr>
                <w:szCs w:val="18"/>
                <w:lang w:eastAsia="zh-CN"/>
              </w:rPr>
            </w:pPr>
            <w:r>
              <w:rPr>
                <w:szCs w:val="18"/>
                <w:lang w:val="en-US" w:eastAsia="zh-CN"/>
              </w:rPr>
              <w:t>0</w:t>
            </w:r>
          </w:p>
        </w:tc>
      </w:tr>
      <w:tr w:rsidR="00371BE4" w14:paraId="6125E7C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27E4310"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50DF9766"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CC0150C" w14:textId="77777777" w:rsidR="00371BE4" w:rsidRDefault="00371BE4" w:rsidP="00371BE4">
            <w:pPr>
              <w:pStyle w:val="TAC"/>
              <w:rPr>
                <w:rFonts w:cs="Arial"/>
                <w:szCs w:val="18"/>
                <w:lang w:eastAsia="zh-CN"/>
              </w:rPr>
            </w:pPr>
            <w:r>
              <w:rPr>
                <w:szCs w:val="18"/>
                <w:lang w:eastAsia="zh-CN"/>
              </w:rPr>
              <w:t>n258</w:t>
            </w:r>
          </w:p>
        </w:tc>
        <w:tc>
          <w:tcPr>
            <w:tcW w:w="567" w:type="dxa"/>
            <w:gridSpan w:val="7"/>
            <w:tcBorders>
              <w:top w:val="single" w:sz="4" w:space="0" w:color="auto"/>
              <w:left w:val="single" w:sz="4" w:space="0" w:color="auto"/>
              <w:bottom w:val="single" w:sz="4" w:space="0" w:color="auto"/>
              <w:right w:val="single" w:sz="4" w:space="0" w:color="auto"/>
            </w:tcBorders>
          </w:tcPr>
          <w:p w14:paraId="5FF443E6" w14:textId="77777777" w:rsidR="00371BE4" w:rsidRDefault="00371BE4" w:rsidP="00371BE4">
            <w:pPr>
              <w:pStyle w:val="TAC"/>
              <w:rPr>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38DDC6E4" w14:textId="77777777" w:rsidR="00371BE4" w:rsidRDefault="00371BE4" w:rsidP="00371BE4">
            <w:pPr>
              <w:pStyle w:val="TAC"/>
              <w:rPr>
                <w:szCs w:val="18"/>
                <w:lang w:eastAsia="zh-CN"/>
              </w:rPr>
            </w:pPr>
          </w:p>
        </w:tc>
        <w:tc>
          <w:tcPr>
            <w:tcW w:w="674" w:type="dxa"/>
            <w:gridSpan w:val="11"/>
            <w:tcBorders>
              <w:top w:val="single" w:sz="4" w:space="0" w:color="auto"/>
              <w:left w:val="single" w:sz="4" w:space="0" w:color="auto"/>
              <w:bottom w:val="single" w:sz="4" w:space="0" w:color="auto"/>
              <w:right w:val="single" w:sz="4" w:space="0" w:color="auto"/>
            </w:tcBorders>
          </w:tcPr>
          <w:p w14:paraId="2F23E7BB" w14:textId="77777777" w:rsidR="00371BE4" w:rsidRDefault="00371BE4" w:rsidP="00371BE4">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0F7DAEAE" w14:textId="77777777" w:rsidR="00371BE4" w:rsidRDefault="00371BE4" w:rsidP="00371BE4">
            <w:pPr>
              <w:pStyle w:val="TAC"/>
              <w:rPr>
                <w:szCs w:val="18"/>
                <w:lang w:eastAsia="zh-CN"/>
              </w:rPr>
            </w:pPr>
          </w:p>
        </w:tc>
        <w:tc>
          <w:tcPr>
            <w:tcW w:w="627" w:type="dxa"/>
            <w:gridSpan w:val="12"/>
            <w:tcBorders>
              <w:top w:val="single" w:sz="4" w:space="0" w:color="auto"/>
              <w:left w:val="single" w:sz="4" w:space="0" w:color="auto"/>
              <w:bottom w:val="single" w:sz="4" w:space="0" w:color="auto"/>
              <w:right w:val="single" w:sz="4" w:space="0" w:color="auto"/>
            </w:tcBorders>
          </w:tcPr>
          <w:p w14:paraId="63A2F019"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CE1D355"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E75656D"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8C1090B" w14:textId="77777777" w:rsidR="00371BE4" w:rsidRDefault="00371BE4" w:rsidP="00371BE4">
            <w:pPr>
              <w:pStyle w:val="TAC"/>
              <w:rPr>
                <w:szCs w:val="18"/>
              </w:rPr>
            </w:pPr>
            <w:r>
              <w:rPr>
                <w:szCs w:val="18"/>
              </w:rPr>
              <w:t>50</w:t>
            </w:r>
          </w:p>
        </w:tc>
        <w:tc>
          <w:tcPr>
            <w:tcW w:w="674" w:type="dxa"/>
            <w:gridSpan w:val="9"/>
            <w:tcBorders>
              <w:top w:val="single" w:sz="4" w:space="0" w:color="auto"/>
              <w:left w:val="single" w:sz="4" w:space="0" w:color="auto"/>
              <w:bottom w:val="single" w:sz="4" w:space="0" w:color="auto"/>
              <w:right w:val="single" w:sz="4" w:space="0" w:color="auto"/>
            </w:tcBorders>
          </w:tcPr>
          <w:p w14:paraId="2084F458"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79E8580"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7743574"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334E3A"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B4CCB8F" w14:textId="77777777" w:rsidR="00371BE4" w:rsidRDefault="00371BE4" w:rsidP="00371BE4">
            <w:pPr>
              <w:pStyle w:val="TAC"/>
              <w:rPr>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C29E12C" w14:textId="77777777" w:rsidR="00371BE4" w:rsidRDefault="00371BE4" w:rsidP="00371BE4">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1DB045FB" w14:textId="77777777" w:rsidR="00371BE4" w:rsidRDefault="00371BE4" w:rsidP="00371BE4">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0E795E5E" w14:textId="77777777" w:rsidR="00371BE4" w:rsidRDefault="00371BE4" w:rsidP="00371BE4">
            <w:pPr>
              <w:pStyle w:val="TAC"/>
              <w:rPr>
                <w:szCs w:val="18"/>
                <w:lang w:eastAsia="zh-CN"/>
              </w:rPr>
            </w:pPr>
          </w:p>
        </w:tc>
      </w:tr>
      <w:tr w:rsidR="00371BE4" w14:paraId="0AB6547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638CC61" w14:textId="77777777" w:rsidR="00371BE4" w:rsidRDefault="00371BE4" w:rsidP="00371BE4">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89" w:type="dxa"/>
            <w:gridSpan w:val="4"/>
            <w:tcBorders>
              <w:top w:val="single" w:sz="4" w:space="0" w:color="auto"/>
              <w:left w:val="single" w:sz="4" w:space="0" w:color="auto"/>
              <w:bottom w:val="nil"/>
              <w:right w:val="single" w:sz="4" w:space="0" w:color="auto"/>
            </w:tcBorders>
          </w:tcPr>
          <w:p w14:paraId="4C0562FB" w14:textId="77777777" w:rsidR="00371BE4" w:rsidRDefault="00371BE4" w:rsidP="00371BE4">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05B30470" w14:textId="77777777" w:rsidR="00371BE4" w:rsidRDefault="00371BE4" w:rsidP="00371BE4">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FBDFA94"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642DAF3"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DD69EA6"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D91489B"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99B375A"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2A757C2"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8DE5BB5"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5710B5E"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CDDC1C"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081D22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68BE13"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509B71"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F683544"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BD024CE"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20C807"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3A6A289" w14:textId="77777777" w:rsidR="00371BE4" w:rsidRDefault="00371BE4" w:rsidP="00371BE4">
            <w:pPr>
              <w:pStyle w:val="TAC"/>
              <w:rPr>
                <w:szCs w:val="18"/>
                <w:lang w:eastAsia="zh-CN"/>
              </w:rPr>
            </w:pPr>
            <w:r>
              <w:rPr>
                <w:szCs w:val="18"/>
                <w:lang w:val="en-US" w:eastAsia="zh-CN"/>
              </w:rPr>
              <w:t>0</w:t>
            </w:r>
          </w:p>
        </w:tc>
      </w:tr>
      <w:tr w:rsidR="00371BE4" w14:paraId="2F02CDC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FD3F669"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51A0DA0F"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2DA48F8"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2B2E0B91" w14:textId="77777777" w:rsidR="00371BE4" w:rsidRDefault="00371BE4" w:rsidP="00371BE4">
            <w:pPr>
              <w:pStyle w:val="TAC"/>
              <w:rPr>
                <w:szCs w:val="18"/>
                <w:lang w:eastAsia="zh-CN"/>
              </w:rPr>
            </w:pPr>
            <w:r>
              <w:rPr>
                <w:szCs w:val="18"/>
                <w:lang w:eastAsia="ja-JP"/>
              </w:rPr>
              <w:t>CA_n258</w:t>
            </w:r>
            <w:r>
              <w:rPr>
                <w:szCs w:val="18"/>
                <w:lang w:eastAsia="zh-CN"/>
              </w:rPr>
              <w:t>(2A)</w:t>
            </w:r>
          </w:p>
        </w:tc>
        <w:tc>
          <w:tcPr>
            <w:tcW w:w="1374" w:type="dxa"/>
            <w:tcBorders>
              <w:top w:val="nil"/>
              <w:left w:val="single" w:sz="4" w:space="0" w:color="auto"/>
              <w:bottom w:val="single" w:sz="4" w:space="0" w:color="auto"/>
              <w:right w:val="single" w:sz="4" w:space="0" w:color="auto"/>
            </w:tcBorders>
          </w:tcPr>
          <w:p w14:paraId="207E795E" w14:textId="77777777" w:rsidR="00371BE4" w:rsidRDefault="00371BE4" w:rsidP="00371BE4">
            <w:pPr>
              <w:pStyle w:val="TAC"/>
              <w:rPr>
                <w:szCs w:val="18"/>
                <w:lang w:eastAsia="zh-CN"/>
              </w:rPr>
            </w:pPr>
          </w:p>
        </w:tc>
      </w:tr>
      <w:tr w:rsidR="00371BE4" w14:paraId="4DDE16A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99C77AD" w14:textId="77777777" w:rsidR="00371BE4" w:rsidRDefault="00371BE4" w:rsidP="00371BE4">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89" w:type="dxa"/>
            <w:gridSpan w:val="4"/>
            <w:tcBorders>
              <w:top w:val="single" w:sz="4" w:space="0" w:color="auto"/>
              <w:left w:val="single" w:sz="4" w:space="0" w:color="auto"/>
              <w:bottom w:val="nil"/>
              <w:right w:val="single" w:sz="4" w:space="0" w:color="auto"/>
            </w:tcBorders>
          </w:tcPr>
          <w:p w14:paraId="22A7E66A" w14:textId="77777777" w:rsidR="00371BE4" w:rsidRDefault="00371BE4" w:rsidP="00371BE4">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1E3F3DB0" w14:textId="77777777" w:rsidR="00371BE4" w:rsidRDefault="00371BE4" w:rsidP="00371BE4">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B2E3FDB"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854BA3B"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5794513"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85BA300"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E88FA36"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7F3C0D5"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D3995B4"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530EA90"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0A37DC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1D824E"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61CAE98"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62E944"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E9BACD7"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542BDD3"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791C18"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2D37B9C2" w14:textId="77777777" w:rsidR="00371BE4" w:rsidRDefault="00371BE4" w:rsidP="00371BE4">
            <w:pPr>
              <w:pStyle w:val="TAC"/>
              <w:rPr>
                <w:szCs w:val="18"/>
                <w:lang w:eastAsia="zh-CN"/>
              </w:rPr>
            </w:pPr>
            <w:r>
              <w:rPr>
                <w:szCs w:val="18"/>
                <w:lang w:val="en-US" w:eastAsia="zh-CN"/>
              </w:rPr>
              <w:t>0</w:t>
            </w:r>
          </w:p>
        </w:tc>
      </w:tr>
      <w:tr w:rsidR="00371BE4" w14:paraId="5728833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C18C476"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3D35C5FF"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52F9AD63"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4F7DA26E" w14:textId="77777777" w:rsidR="00371BE4" w:rsidRDefault="00371BE4" w:rsidP="00371BE4">
            <w:pPr>
              <w:pStyle w:val="TAC"/>
              <w:rPr>
                <w:szCs w:val="18"/>
                <w:lang w:eastAsia="zh-CN"/>
              </w:rPr>
            </w:pPr>
            <w:r>
              <w:rPr>
                <w:szCs w:val="18"/>
                <w:lang w:eastAsia="ja-JP"/>
              </w:rPr>
              <w:t>CA_n258</w:t>
            </w:r>
            <w:r>
              <w:rPr>
                <w:szCs w:val="18"/>
                <w:lang w:eastAsia="zh-CN"/>
              </w:rPr>
              <w:t>(3A)</w:t>
            </w:r>
          </w:p>
        </w:tc>
        <w:tc>
          <w:tcPr>
            <w:tcW w:w="1374" w:type="dxa"/>
            <w:tcBorders>
              <w:top w:val="nil"/>
              <w:left w:val="single" w:sz="4" w:space="0" w:color="auto"/>
              <w:bottom w:val="single" w:sz="4" w:space="0" w:color="auto"/>
              <w:right w:val="single" w:sz="4" w:space="0" w:color="auto"/>
            </w:tcBorders>
          </w:tcPr>
          <w:p w14:paraId="21CD2C48" w14:textId="77777777" w:rsidR="00371BE4" w:rsidRDefault="00371BE4" w:rsidP="00371BE4">
            <w:pPr>
              <w:pStyle w:val="TAC"/>
              <w:rPr>
                <w:szCs w:val="18"/>
                <w:lang w:eastAsia="zh-CN"/>
              </w:rPr>
            </w:pPr>
          </w:p>
        </w:tc>
      </w:tr>
      <w:tr w:rsidR="00371BE4" w14:paraId="0AAE340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83EFCF8" w14:textId="77777777" w:rsidR="00371BE4" w:rsidRDefault="00371BE4" w:rsidP="00371BE4">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89" w:type="dxa"/>
            <w:gridSpan w:val="4"/>
            <w:tcBorders>
              <w:top w:val="single" w:sz="4" w:space="0" w:color="auto"/>
              <w:left w:val="single" w:sz="4" w:space="0" w:color="auto"/>
              <w:bottom w:val="nil"/>
              <w:right w:val="single" w:sz="4" w:space="0" w:color="auto"/>
            </w:tcBorders>
          </w:tcPr>
          <w:p w14:paraId="337B9913" w14:textId="77777777" w:rsidR="00371BE4" w:rsidRDefault="00371BE4" w:rsidP="00371BE4">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27AC45B8" w14:textId="77777777" w:rsidR="00371BE4" w:rsidRDefault="00371BE4" w:rsidP="00371BE4">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6FB7931"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864FC01"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5249CD6"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8A19BDA"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AE4D96D"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87625A1"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78E7538"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F33B61E"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DDE6F66"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9644F01"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837C6FC"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9817F"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949B7B5"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C197B09"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891F1C6"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1F4E2D0" w14:textId="77777777" w:rsidR="00371BE4" w:rsidRDefault="00371BE4" w:rsidP="00371BE4">
            <w:pPr>
              <w:pStyle w:val="TAC"/>
              <w:rPr>
                <w:szCs w:val="18"/>
                <w:lang w:eastAsia="zh-CN"/>
              </w:rPr>
            </w:pPr>
            <w:r>
              <w:rPr>
                <w:szCs w:val="18"/>
                <w:lang w:val="en-US" w:eastAsia="zh-CN"/>
              </w:rPr>
              <w:t>0</w:t>
            </w:r>
          </w:p>
        </w:tc>
      </w:tr>
      <w:tr w:rsidR="00371BE4" w14:paraId="4C2533C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80E0086"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2C36FFAE"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54FB785F"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4E45BD43" w14:textId="77777777" w:rsidR="00371BE4" w:rsidRDefault="00371BE4" w:rsidP="00371BE4">
            <w:pPr>
              <w:pStyle w:val="TAC"/>
              <w:rPr>
                <w:szCs w:val="18"/>
                <w:lang w:eastAsia="zh-CN"/>
              </w:rPr>
            </w:pPr>
            <w:r>
              <w:rPr>
                <w:szCs w:val="18"/>
                <w:lang w:eastAsia="ja-JP"/>
              </w:rPr>
              <w:t>CA_n258</w:t>
            </w:r>
            <w:r>
              <w:rPr>
                <w:szCs w:val="18"/>
                <w:lang w:eastAsia="zh-CN"/>
              </w:rPr>
              <w:t>(4A)</w:t>
            </w:r>
          </w:p>
        </w:tc>
        <w:tc>
          <w:tcPr>
            <w:tcW w:w="1374" w:type="dxa"/>
            <w:tcBorders>
              <w:top w:val="nil"/>
              <w:left w:val="single" w:sz="4" w:space="0" w:color="auto"/>
              <w:bottom w:val="single" w:sz="4" w:space="0" w:color="auto"/>
              <w:right w:val="single" w:sz="4" w:space="0" w:color="auto"/>
            </w:tcBorders>
          </w:tcPr>
          <w:p w14:paraId="647A8AA1" w14:textId="77777777" w:rsidR="00371BE4" w:rsidRDefault="00371BE4" w:rsidP="00371BE4">
            <w:pPr>
              <w:pStyle w:val="TAC"/>
              <w:rPr>
                <w:szCs w:val="18"/>
                <w:lang w:eastAsia="zh-CN"/>
              </w:rPr>
            </w:pPr>
          </w:p>
        </w:tc>
      </w:tr>
      <w:tr w:rsidR="00371BE4" w14:paraId="5D875D4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A404BB5" w14:textId="77777777" w:rsidR="00371BE4" w:rsidRDefault="00371BE4" w:rsidP="00371BE4">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89" w:type="dxa"/>
            <w:gridSpan w:val="4"/>
            <w:tcBorders>
              <w:top w:val="single" w:sz="4" w:space="0" w:color="auto"/>
              <w:left w:val="single" w:sz="4" w:space="0" w:color="auto"/>
              <w:bottom w:val="nil"/>
              <w:right w:val="single" w:sz="4" w:space="0" w:color="auto"/>
            </w:tcBorders>
          </w:tcPr>
          <w:p w14:paraId="1FA5469B" w14:textId="77777777" w:rsidR="00371BE4" w:rsidRDefault="00371BE4" w:rsidP="00371BE4">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229278B5" w14:textId="77777777" w:rsidR="00371BE4" w:rsidRDefault="00371BE4" w:rsidP="00371BE4">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82D8DC5"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6A4AC7D"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679FCCB"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0E3D93A"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0116BF8"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67680A7E"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D67784A"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57E73AB"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F283737"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4DB3FDA"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A2D663D"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B7F60C"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E66F390"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E9AC6E8"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CDAC31"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7539BA7" w14:textId="77777777" w:rsidR="00371BE4" w:rsidRDefault="00371BE4" w:rsidP="00371BE4">
            <w:pPr>
              <w:pStyle w:val="TAC"/>
              <w:rPr>
                <w:szCs w:val="18"/>
                <w:lang w:eastAsia="zh-CN"/>
              </w:rPr>
            </w:pPr>
            <w:r>
              <w:rPr>
                <w:szCs w:val="18"/>
                <w:lang w:val="en-US" w:eastAsia="zh-CN"/>
              </w:rPr>
              <w:t>0</w:t>
            </w:r>
          </w:p>
        </w:tc>
      </w:tr>
      <w:tr w:rsidR="00371BE4" w14:paraId="3E7D702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D12B108"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11E4EE2"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2C4F8D0"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198A0CB2" w14:textId="77777777" w:rsidR="00371BE4" w:rsidRDefault="00371BE4" w:rsidP="00371BE4">
            <w:pPr>
              <w:pStyle w:val="TAC"/>
              <w:rPr>
                <w:szCs w:val="18"/>
                <w:lang w:eastAsia="zh-CN"/>
              </w:rPr>
            </w:pPr>
            <w:r>
              <w:rPr>
                <w:szCs w:val="18"/>
                <w:lang w:eastAsia="ja-JP"/>
              </w:rPr>
              <w:t>CA_n258</w:t>
            </w:r>
            <w:r>
              <w:rPr>
                <w:szCs w:val="18"/>
                <w:lang w:eastAsia="zh-CN"/>
              </w:rPr>
              <w:t>(5A)</w:t>
            </w:r>
          </w:p>
        </w:tc>
        <w:tc>
          <w:tcPr>
            <w:tcW w:w="1374" w:type="dxa"/>
            <w:tcBorders>
              <w:top w:val="nil"/>
              <w:left w:val="single" w:sz="4" w:space="0" w:color="auto"/>
              <w:bottom w:val="single" w:sz="4" w:space="0" w:color="auto"/>
              <w:right w:val="single" w:sz="4" w:space="0" w:color="auto"/>
            </w:tcBorders>
          </w:tcPr>
          <w:p w14:paraId="6015C6EE" w14:textId="77777777" w:rsidR="00371BE4" w:rsidRDefault="00371BE4" w:rsidP="00371BE4">
            <w:pPr>
              <w:pStyle w:val="TAC"/>
              <w:rPr>
                <w:szCs w:val="18"/>
                <w:lang w:eastAsia="zh-CN"/>
              </w:rPr>
            </w:pPr>
          </w:p>
        </w:tc>
      </w:tr>
      <w:tr w:rsidR="00371BE4" w14:paraId="79E90F1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D436964" w14:textId="77777777" w:rsidR="00371BE4" w:rsidRDefault="00371BE4" w:rsidP="00371BE4">
            <w:pPr>
              <w:pStyle w:val="TAC"/>
              <w:rPr>
                <w:rFonts w:cs="Arial"/>
                <w:szCs w:val="18"/>
                <w:lang w:eastAsia="ja-JP"/>
              </w:rPr>
            </w:pPr>
            <w:r>
              <w:t>CA_n66A-n258G</w:t>
            </w:r>
          </w:p>
        </w:tc>
        <w:tc>
          <w:tcPr>
            <w:tcW w:w="1689" w:type="dxa"/>
            <w:gridSpan w:val="4"/>
            <w:tcBorders>
              <w:top w:val="single" w:sz="4" w:space="0" w:color="auto"/>
              <w:left w:val="single" w:sz="4" w:space="0" w:color="auto"/>
              <w:bottom w:val="nil"/>
              <w:right w:val="single" w:sz="4" w:space="0" w:color="auto"/>
            </w:tcBorders>
          </w:tcPr>
          <w:p w14:paraId="4E2F2580" w14:textId="77777777" w:rsidR="00371BE4" w:rsidRDefault="00371BE4" w:rsidP="00371BE4">
            <w:pPr>
              <w:pStyle w:val="TAC"/>
            </w:pPr>
            <w:r>
              <w:t>CA_n66A-n258A</w:t>
            </w:r>
          </w:p>
          <w:p w14:paraId="01BE893A" w14:textId="77777777" w:rsidR="00371BE4" w:rsidRDefault="00371BE4" w:rsidP="00371BE4">
            <w:pPr>
              <w:pStyle w:val="TAC"/>
              <w:rPr>
                <w:rFonts w:cs="Arial"/>
                <w:szCs w:val="18"/>
                <w:lang w:eastAsia="ja-JP"/>
              </w:rPr>
            </w:pPr>
            <w:r>
              <w:t>CA_n66A-n258G</w:t>
            </w:r>
          </w:p>
        </w:tc>
        <w:tc>
          <w:tcPr>
            <w:tcW w:w="866" w:type="dxa"/>
            <w:gridSpan w:val="5"/>
            <w:tcBorders>
              <w:top w:val="single" w:sz="4" w:space="0" w:color="auto"/>
              <w:left w:val="single" w:sz="4" w:space="0" w:color="auto"/>
              <w:bottom w:val="single" w:sz="4" w:space="0" w:color="auto"/>
              <w:right w:val="single" w:sz="4" w:space="0" w:color="auto"/>
            </w:tcBorders>
          </w:tcPr>
          <w:p w14:paraId="05A334DD" w14:textId="77777777" w:rsidR="00371BE4" w:rsidRDefault="00371BE4" w:rsidP="00371BE4">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612FBE01" w14:textId="77777777" w:rsidR="00371BE4" w:rsidRDefault="00371BE4" w:rsidP="00371BE4">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7F991447" w14:textId="77777777" w:rsidR="00371BE4" w:rsidRDefault="00371BE4" w:rsidP="00371BE4">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2EABD63D" w14:textId="77777777" w:rsidR="00371BE4" w:rsidRDefault="00371BE4" w:rsidP="00371BE4">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1146B21D" w14:textId="77777777" w:rsidR="00371BE4" w:rsidRDefault="00371BE4" w:rsidP="00371BE4">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602BAEBE" w14:textId="77777777" w:rsidR="00371BE4" w:rsidRDefault="00371BE4" w:rsidP="00371BE4">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06DB8F4F" w14:textId="77777777" w:rsidR="00371BE4" w:rsidRDefault="00371BE4" w:rsidP="00371BE4">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30158CD6" w14:textId="77777777" w:rsidR="00371BE4" w:rsidRDefault="00371BE4" w:rsidP="00371BE4">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45C8BDFE" w14:textId="77777777" w:rsidR="00371BE4" w:rsidRDefault="00371BE4" w:rsidP="00371BE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12D815B"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9C84FDC"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4AC6F8E" w14:textId="77777777" w:rsidR="00371BE4" w:rsidRDefault="00371BE4" w:rsidP="00371BE4">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4640831C"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F2B1EC" w14:textId="77777777" w:rsidR="00371BE4" w:rsidRDefault="00371BE4" w:rsidP="00371BE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0A08208" w14:textId="77777777" w:rsidR="00371BE4" w:rsidRDefault="00371BE4" w:rsidP="00371BE4">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28A91179"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9101B02" w14:textId="77777777" w:rsidR="00371BE4" w:rsidRDefault="00371BE4" w:rsidP="00371BE4">
            <w:pPr>
              <w:pStyle w:val="TAC"/>
              <w:rPr>
                <w:szCs w:val="18"/>
                <w:lang w:val="en-US" w:eastAsia="zh-CN"/>
              </w:rPr>
            </w:pPr>
            <w:r>
              <w:rPr>
                <w:rFonts w:hint="eastAsia"/>
                <w:szCs w:val="18"/>
                <w:lang w:val="en-US" w:eastAsia="zh-CN"/>
              </w:rPr>
              <w:t>0</w:t>
            </w:r>
          </w:p>
        </w:tc>
      </w:tr>
      <w:tr w:rsidR="00371BE4" w14:paraId="5EA7B11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CF45159"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3E1B081"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43D115D"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75D00814" w14:textId="77777777" w:rsidR="00371BE4" w:rsidRDefault="00371BE4" w:rsidP="00371BE4">
            <w:pPr>
              <w:pStyle w:val="TAC"/>
              <w:rPr>
                <w:szCs w:val="18"/>
                <w:lang w:eastAsia="zh-CN"/>
              </w:rPr>
            </w:pPr>
            <w:r>
              <w:rPr>
                <w:szCs w:val="18"/>
                <w:lang w:eastAsia="ja-JP"/>
              </w:rPr>
              <w:t>CA_n258</w:t>
            </w:r>
            <w:r>
              <w:rPr>
                <w:szCs w:val="18"/>
                <w:lang w:eastAsia="zh-CN"/>
              </w:rPr>
              <w:t>G</w:t>
            </w:r>
          </w:p>
        </w:tc>
        <w:tc>
          <w:tcPr>
            <w:tcW w:w="1374" w:type="dxa"/>
            <w:tcBorders>
              <w:top w:val="nil"/>
              <w:left w:val="single" w:sz="4" w:space="0" w:color="auto"/>
              <w:bottom w:val="single" w:sz="4" w:space="0" w:color="auto"/>
              <w:right w:val="single" w:sz="4" w:space="0" w:color="auto"/>
            </w:tcBorders>
          </w:tcPr>
          <w:p w14:paraId="48D2EBAA" w14:textId="77777777" w:rsidR="00371BE4" w:rsidRDefault="00371BE4" w:rsidP="00371BE4">
            <w:pPr>
              <w:pStyle w:val="TAC"/>
              <w:rPr>
                <w:szCs w:val="18"/>
                <w:lang w:eastAsia="zh-CN"/>
              </w:rPr>
            </w:pPr>
          </w:p>
        </w:tc>
      </w:tr>
      <w:tr w:rsidR="00371BE4" w14:paraId="1FD70C7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241EBD7" w14:textId="77777777" w:rsidR="00371BE4" w:rsidRDefault="00371BE4" w:rsidP="00371BE4">
            <w:pPr>
              <w:pStyle w:val="TAC"/>
              <w:rPr>
                <w:rFonts w:cs="Arial"/>
                <w:szCs w:val="18"/>
                <w:lang w:eastAsia="ja-JP"/>
              </w:rPr>
            </w:pPr>
            <w:r>
              <w:t>CA_n66A-n258(2G)</w:t>
            </w:r>
          </w:p>
        </w:tc>
        <w:tc>
          <w:tcPr>
            <w:tcW w:w="1689" w:type="dxa"/>
            <w:gridSpan w:val="4"/>
            <w:tcBorders>
              <w:top w:val="single" w:sz="4" w:space="0" w:color="auto"/>
              <w:left w:val="single" w:sz="4" w:space="0" w:color="auto"/>
              <w:bottom w:val="nil"/>
              <w:right w:val="single" w:sz="4" w:space="0" w:color="auto"/>
            </w:tcBorders>
          </w:tcPr>
          <w:p w14:paraId="16017631" w14:textId="77777777" w:rsidR="00371BE4" w:rsidRDefault="00371BE4" w:rsidP="00371BE4">
            <w:pPr>
              <w:pStyle w:val="TAC"/>
            </w:pPr>
            <w:r>
              <w:t>CA_n66A-n258A</w:t>
            </w:r>
          </w:p>
          <w:p w14:paraId="511FFC88" w14:textId="77777777" w:rsidR="00371BE4" w:rsidRDefault="00371BE4" w:rsidP="00371BE4">
            <w:pPr>
              <w:pStyle w:val="TAC"/>
              <w:rPr>
                <w:rFonts w:cs="Arial"/>
                <w:szCs w:val="18"/>
                <w:lang w:eastAsia="ja-JP"/>
              </w:rPr>
            </w:pPr>
            <w:r>
              <w:t>CA_n66A-n258G</w:t>
            </w:r>
          </w:p>
        </w:tc>
        <w:tc>
          <w:tcPr>
            <w:tcW w:w="866" w:type="dxa"/>
            <w:gridSpan w:val="5"/>
            <w:tcBorders>
              <w:top w:val="single" w:sz="4" w:space="0" w:color="auto"/>
              <w:left w:val="single" w:sz="4" w:space="0" w:color="auto"/>
              <w:bottom w:val="single" w:sz="4" w:space="0" w:color="auto"/>
              <w:right w:val="single" w:sz="4" w:space="0" w:color="auto"/>
            </w:tcBorders>
          </w:tcPr>
          <w:p w14:paraId="5327D93A" w14:textId="77777777" w:rsidR="00371BE4" w:rsidRDefault="00371BE4" w:rsidP="00371BE4">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3AC56E85" w14:textId="77777777" w:rsidR="00371BE4" w:rsidRDefault="00371BE4" w:rsidP="00371BE4">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432DC619" w14:textId="77777777" w:rsidR="00371BE4" w:rsidRDefault="00371BE4" w:rsidP="00371BE4">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4E15887E" w14:textId="77777777" w:rsidR="00371BE4" w:rsidRDefault="00371BE4" w:rsidP="00371BE4">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2B223AB1" w14:textId="77777777" w:rsidR="00371BE4" w:rsidRDefault="00371BE4" w:rsidP="00371BE4">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5B3267E0" w14:textId="77777777" w:rsidR="00371BE4" w:rsidRDefault="00371BE4" w:rsidP="00371BE4">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37C7D278" w14:textId="77777777" w:rsidR="00371BE4" w:rsidRDefault="00371BE4" w:rsidP="00371BE4">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07E2141F" w14:textId="77777777" w:rsidR="00371BE4" w:rsidRDefault="00371BE4" w:rsidP="00371BE4">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072AAA87" w14:textId="77777777" w:rsidR="00371BE4" w:rsidRDefault="00371BE4" w:rsidP="00371BE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DCB88A"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A04226"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F16989A" w14:textId="77777777" w:rsidR="00371BE4" w:rsidRDefault="00371BE4" w:rsidP="00371BE4">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10E91BE6"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9DFF2C3" w14:textId="77777777" w:rsidR="00371BE4" w:rsidRDefault="00371BE4" w:rsidP="00371BE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F71031F" w14:textId="77777777" w:rsidR="00371BE4" w:rsidRDefault="00371BE4" w:rsidP="00371BE4">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2D91A5C3"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790FA17" w14:textId="77777777" w:rsidR="00371BE4" w:rsidRDefault="00371BE4" w:rsidP="00371BE4">
            <w:pPr>
              <w:pStyle w:val="TAC"/>
              <w:rPr>
                <w:szCs w:val="18"/>
                <w:lang w:val="en-US" w:eastAsia="zh-CN"/>
              </w:rPr>
            </w:pPr>
            <w:r>
              <w:rPr>
                <w:rFonts w:hint="eastAsia"/>
                <w:szCs w:val="18"/>
                <w:lang w:val="en-US" w:eastAsia="zh-CN"/>
              </w:rPr>
              <w:t>0</w:t>
            </w:r>
          </w:p>
        </w:tc>
      </w:tr>
      <w:tr w:rsidR="00371BE4" w14:paraId="2621B68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804F47D"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124240C"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287A286"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1872B112" w14:textId="77777777" w:rsidR="00371BE4" w:rsidRDefault="00371BE4" w:rsidP="00371BE4">
            <w:pPr>
              <w:pStyle w:val="TAC"/>
              <w:rPr>
                <w:szCs w:val="18"/>
                <w:lang w:eastAsia="zh-CN"/>
              </w:rPr>
            </w:pPr>
            <w:r>
              <w:rPr>
                <w:szCs w:val="18"/>
                <w:lang w:eastAsia="ja-JP"/>
              </w:rPr>
              <w:t>CA_n258(2</w:t>
            </w:r>
            <w:r>
              <w:rPr>
                <w:szCs w:val="18"/>
                <w:lang w:eastAsia="zh-CN"/>
              </w:rPr>
              <w:t>G)</w:t>
            </w:r>
          </w:p>
        </w:tc>
        <w:tc>
          <w:tcPr>
            <w:tcW w:w="1374" w:type="dxa"/>
            <w:tcBorders>
              <w:top w:val="nil"/>
              <w:left w:val="single" w:sz="4" w:space="0" w:color="auto"/>
              <w:bottom w:val="single" w:sz="4" w:space="0" w:color="auto"/>
              <w:right w:val="single" w:sz="4" w:space="0" w:color="auto"/>
            </w:tcBorders>
          </w:tcPr>
          <w:p w14:paraId="02FFB079" w14:textId="77777777" w:rsidR="00371BE4" w:rsidRDefault="00371BE4" w:rsidP="00371BE4">
            <w:pPr>
              <w:pStyle w:val="TAC"/>
              <w:rPr>
                <w:szCs w:val="18"/>
                <w:lang w:eastAsia="zh-CN"/>
              </w:rPr>
            </w:pPr>
          </w:p>
        </w:tc>
      </w:tr>
      <w:tr w:rsidR="00371BE4" w14:paraId="6EF9854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663FEBB" w14:textId="77777777" w:rsidR="00371BE4" w:rsidRDefault="00371BE4" w:rsidP="00371BE4">
            <w:pPr>
              <w:pStyle w:val="TAC"/>
              <w:rPr>
                <w:rFonts w:cs="Arial"/>
                <w:szCs w:val="18"/>
                <w:lang w:eastAsia="ja-JP"/>
              </w:rPr>
            </w:pPr>
            <w:r>
              <w:t>CA_n66A-n258H</w:t>
            </w:r>
          </w:p>
        </w:tc>
        <w:tc>
          <w:tcPr>
            <w:tcW w:w="1689" w:type="dxa"/>
            <w:gridSpan w:val="4"/>
            <w:tcBorders>
              <w:top w:val="single" w:sz="4" w:space="0" w:color="auto"/>
              <w:left w:val="single" w:sz="4" w:space="0" w:color="auto"/>
              <w:bottom w:val="nil"/>
              <w:right w:val="single" w:sz="4" w:space="0" w:color="auto"/>
            </w:tcBorders>
          </w:tcPr>
          <w:p w14:paraId="75304AC9" w14:textId="77777777" w:rsidR="00371BE4" w:rsidRDefault="00371BE4" w:rsidP="00371BE4">
            <w:pPr>
              <w:pStyle w:val="TAC"/>
            </w:pPr>
            <w:r>
              <w:t>CA_n66A-n258A</w:t>
            </w:r>
          </w:p>
          <w:p w14:paraId="58B1EECA" w14:textId="77777777" w:rsidR="00371BE4" w:rsidRDefault="00371BE4" w:rsidP="00371BE4">
            <w:pPr>
              <w:pStyle w:val="TAC"/>
            </w:pPr>
            <w:r>
              <w:t>CA_n66A-n258G</w:t>
            </w:r>
          </w:p>
          <w:p w14:paraId="3D229945" w14:textId="77777777" w:rsidR="00371BE4" w:rsidRDefault="00371BE4" w:rsidP="00371BE4">
            <w:pPr>
              <w:pStyle w:val="TAC"/>
              <w:rPr>
                <w:rFonts w:cs="Arial"/>
                <w:szCs w:val="18"/>
                <w:lang w:eastAsia="ja-JP"/>
              </w:rPr>
            </w:pPr>
            <w:r>
              <w:t>CA_n66A-n258H</w:t>
            </w:r>
          </w:p>
        </w:tc>
        <w:tc>
          <w:tcPr>
            <w:tcW w:w="866" w:type="dxa"/>
            <w:gridSpan w:val="5"/>
            <w:tcBorders>
              <w:top w:val="single" w:sz="4" w:space="0" w:color="auto"/>
              <w:left w:val="single" w:sz="4" w:space="0" w:color="auto"/>
              <w:bottom w:val="single" w:sz="4" w:space="0" w:color="auto"/>
              <w:right w:val="single" w:sz="4" w:space="0" w:color="auto"/>
            </w:tcBorders>
          </w:tcPr>
          <w:p w14:paraId="735EB664" w14:textId="77777777" w:rsidR="00371BE4" w:rsidRDefault="00371BE4" w:rsidP="00371BE4">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138821BA" w14:textId="77777777" w:rsidR="00371BE4" w:rsidRDefault="00371BE4" w:rsidP="00371BE4">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688298BC" w14:textId="77777777" w:rsidR="00371BE4" w:rsidRDefault="00371BE4" w:rsidP="00371BE4">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752A5F07" w14:textId="77777777" w:rsidR="00371BE4" w:rsidRDefault="00371BE4" w:rsidP="00371BE4">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758C7D9C" w14:textId="77777777" w:rsidR="00371BE4" w:rsidRDefault="00371BE4" w:rsidP="00371BE4">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29BBC36F" w14:textId="77777777" w:rsidR="00371BE4" w:rsidRDefault="00371BE4" w:rsidP="00371BE4">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345333F" w14:textId="77777777" w:rsidR="00371BE4" w:rsidRDefault="00371BE4" w:rsidP="00371BE4">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30CBBB06" w14:textId="77777777" w:rsidR="00371BE4" w:rsidRDefault="00371BE4" w:rsidP="00371BE4">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12D2A56E" w14:textId="77777777" w:rsidR="00371BE4" w:rsidRDefault="00371BE4" w:rsidP="00371BE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621350B"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2FCB6CC"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3FD74BF" w14:textId="77777777" w:rsidR="00371BE4" w:rsidRDefault="00371BE4" w:rsidP="00371BE4">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4D74858C"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A34349D" w14:textId="77777777" w:rsidR="00371BE4" w:rsidRDefault="00371BE4" w:rsidP="00371BE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FD31BF7" w14:textId="77777777" w:rsidR="00371BE4" w:rsidRDefault="00371BE4" w:rsidP="00371BE4">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30E49DA9"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D812872" w14:textId="77777777" w:rsidR="00371BE4" w:rsidRDefault="00371BE4" w:rsidP="00371BE4">
            <w:pPr>
              <w:pStyle w:val="TAC"/>
              <w:rPr>
                <w:szCs w:val="18"/>
                <w:lang w:val="en-US" w:eastAsia="zh-CN"/>
              </w:rPr>
            </w:pPr>
            <w:r>
              <w:rPr>
                <w:rFonts w:hint="eastAsia"/>
                <w:szCs w:val="18"/>
                <w:lang w:val="en-US" w:eastAsia="zh-CN"/>
              </w:rPr>
              <w:t>0</w:t>
            </w:r>
          </w:p>
        </w:tc>
      </w:tr>
      <w:tr w:rsidR="00371BE4" w14:paraId="54356B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57A5219"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70AC8589"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58BCDBC"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7F606D99" w14:textId="77777777" w:rsidR="00371BE4" w:rsidRDefault="00371BE4" w:rsidP="00371BE4">
            <w:pPr>
              <w:pStyle w:val="TAC"/>
              <w:rPr>
                <w:szCs w:val="18"/>
                <w:lang w:eastAsia="zh-CN"/>
              </w:rPr>
            </w:pPr>
            <w:r>
              <w:rPr>
                <w:szCs w:val="18"/>
                <w:lang w:eastAsia="ja-JP"/>
              </w:rPr>
              <w:t>CA_n258</w:t>
            </w:r>
            <w:r>
              <w:rPr>
                <w:szCs w:val="18"/>
                <w:lang w:eastAsia="zh-CN"/>
              </w:rPr>
              <w:t>H</w:t>
            </w:r>
          </w:p>
        </w:tc>
        <w:tc>
          <w:tcPr>
            <w:tcW w:w="1374" w:type="dxa"/>
            <w:tcBorders>
              <w:top w:val="nil"/>
              <w:left w:val="single" w:sz="4" w:space="0" w:color="auto"/>
              <w:bottom w:val="single" w:sz="4" w:space="0" w:color="auto"/>
              <w:right w:val="single" w:sz="4" w:space="0" w:color="auto"/>
            </w:tcBorders>
          </w:tcPr>
          <w:p w14:paraId="315991A6" w14:textId="77777777" w:rsidR="00371BE4" w:rsidRDefault="00371BE4" w:rsidP="00371BE4">
            <w:pPr>
              <w:pStyle w:val="TAC"/>
              <w:rPr>
                <w:szCs w:val="18"/>
                <w:lang w:eastAsia="zh-CN"/>
              </w:rPr>
            </w:pPr>
          </w:p>
        </w:tc>
      </w:tr>
      <w:tr w:rsidR="00371BE4" w14:paraId="3DA4F7F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07ABFD7" w14:textId="77777777" w:rsidR="00371BE4" w:rsidRDefault="00371BE4" w:rsidP="00371BE4">
            <w:pPr>
              <w:spacing w:after="0"/>
              <w:jc w:val="center"/>
              <w:rPr>
                <w:rFonts w:cs="Arial"/>
                <w:szCs w:val="18"/>
                <w:lang w:eastAsia="ja-JP"/>
              </w:rPr>
            </w:pPr>
            <w:r>
              <w:rPr>
                <w:rFonts w:ascii="Arial" w:hAnsi="Arial" w:cs="Arial"/>
                <w:color w:val="000000"/>
                <w:sz w:val="18"/>
                <w:szCs w:val="18"/>
              </w:rPr>
              <w:t>CA_n66A-n258(A-G)</w:t>
            </w:r>
          </w:p>
        </w:tc>
        <w:tc>
          <w:tcPr>
            <w:tcW w:w="1689" w:type="dxa"/>
            <w:gridSpan w:val="4"/>
            <w:tcBorders>
              <w:top w:val="single" w:sz="4" w:space="0" w:color="auto"/>
              <w:left w:val="single" w:sz="4" w:space="0" w:color="auto"/>
              <w:bottom w:val="nil"/>
              <w:right w:val="single" w:sz="4" w:space="0" w:color="auto"/>
            </w:tcBorders>
          </w:tcPr>
          <w:p w14:paraId="201E52EE" w14:textId="77777777" w:rsidR="00371BE4" w:rsidRDefault="00371BE4" w:rsidP="00371BE4">
            <w:pPr>
              <w:pStyle w:val="TAC"/>
            </w:pPr>
            <w:r>
              <w:t>CA_n66A-n258A</w:t>
            </w:r>
          </w:p>
          <w:p w14:paraId="4660344D" w14:textId="77777777" w:rsidR="00371BE4" w:rsidRDefault="00371BE4" w:rsidP="00371BE4">
            <w:pPr>
              <w:pStyle w:val="TAC"/>
              <w:rPr>
                <w:rFonts w:cs="Arial"/>
                <w:szCs w:val="18"/>
                <w:lang w:eastAsia="ja-JP"/>
              </w:rPr>
            </w:pPr>
            <w:r>
              <w:t>CA_n66A-n258G</w:t>
            </w:r>
          </w:p>
        </w:tc>
        <w:tc>
          <w:tcPr>
            <w:tcW w:w="866" w:type="dxa"/>
            <w:gridSpan w:val="5"/>
            <w:tcBorders>
              <w:top w:val="single" w:sz="4" w:space="0" w:color="auto"/>
              <w:left w:val="single" w:sz="4" w:space="0" w:color="auto"/>
              <w:bottom w:val="single" w:sz="4" w:space="0" w:color="auto"/>
              <w:right w:val="single" w:sz="4" w:space="0" w:color="auto"/>
            </w:tcBorders>
          </w:tcPr>
          <w:p w14:paraId="73C33E85" w14:textId="77777777" w:rsidR="00371BE4" w:rsidRDefault="00371BE4" w:rsidP="00371BE4">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24425846" w14:textId="77777777" w:rsidR="00371BE4" w:rsidRDefault="00371BE4" w:rsidP="00371BE4">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204134E5" w14:textId="77777777" w:rsidR="00371BE4" w:rsidRDefault="00371BE4" w:rsidP="00371BE4">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00970944" w14:textId="77777777" w:rsidR="00371BE4" w:rsidRDefault="00371BE4" w:rsidP="00371BE4">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3D4B2189" w14:textId="77777777" w:rsidR="00371BE4" w:rsidRDefault="00371BE4" w:rsidP="00371BE4">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06526894" w14:textId="77777777" w:rsidR="00371BE4" w:rsidRDefault="00371BE4" w:rsidP="00371BE4">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282B29C" w14:textId="77777777" w:rsidR="00371BE4" w:rsidRDefault="00371BE4" w:rsidP="00371BE4">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0B0AD108" w14:textId="77777777" w:rsidR="00371BE4" w:rsidRDefault="00371BE4" w:rsidP="00371BE4">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3901E8E3" w14:textId="77777777" w:rsidR="00371BE4" w:rsidRDefault="00371BE4" w:rsidP="00371BE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9502329"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2619571"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4AED6B5" w14:textId="77777777" w:rsidR="00371BE4" w:rsidRDefault="00371BE4" w:rsidP="00371BE4">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226FC29C"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489A0E1" w14:textId="77777777" w:rsidR="00371BE4" w:rsidRDefault="00371BE4" w:rsidP="00371BE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EEDB926" w14:textId="77777777" w:rsidR="00371BE4" w:rsidRDefault="00371BE4" w:rsidP="00371BE4">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20E49F61"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DC30508" w14:textId="77777777" w:rsidR="00371BE4" w:rsidRDefault="00371BE4" w:rsidP="00371BE4">
            <w:pPr>
              <w:pStyle w:val="TAC"/>
              <w:rPr>
                <w:szCs w:val="18"/>
                <w:lang w:val="en-US" w:eastAsia="zh-CN"/>
              </w:rPr>
            </w:pPr>
            <w:r>
              <w:rPr>
                <w:rFonts w:hint="eastAsia"/>
                <w:szCs w:val="18"/>
                <w:lang w:val="en-US" w:eastAsia="zh-CN"/>
              </w:rPr>
              <w:t>0</w:t>
            </w:r>
          </w:p>
        </w:tc>
      </w:tr>
      <w:tr w:rsidR="00371BE4" w14:paraId="1C17E45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CC9CCDE"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64C55071"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0ABD932"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5BB7F3FB" w14:textId="77777777" w:rsidR="00371BE4" w:rsidRDefault="00371BE4" w:rsidP="00371BE4">
            <w:pPr>
              <w:pStyle w:val="TAC"/>
              <w:rPr>
                <w:szCs w:val="18"/>
                <w:lang w:eastAsia="zh-CN"/>
              </w:rPr>
            </w:pPr>
            <w:r>
              <w:rPr>
                <w:szCs w:val="18"/>
                <w:lang w:eastAsia="ja-JP"/>
              </w:rPr>
              <w:t>CA_n258(A-</w:t>
            </w:r>
            <w:r>
              <w:rPr>
                <w:szCs w:val="18"/>
                <w:lang w:eastAsia="zh-CN"/>
              </w:rPr>
              <w:t>G)</w:t>
            </w:r>
          </w:p>
        </w:tc>
        <w:tc>
          <w:tcPr>
            <w:tcW w:w="1374" w:type="dxa"/>
            <w:tcBorders>
              <w:top w:val="nil"/>
              <w:left w:val="single" w:sz="4" w:space="0" w:color="auto"/>
              <w:bottom w:val="single" w:sz="4" w:space="0" w:color="auto"/>
              <w:right w:val="single" w:sz="4" w:space="0" w:color="auto"/>
            </w:tcBorders>
          </w:tcPr>
          <w:p w14:paraId="3B17D374" w14:textId="77777777" w:rsidR="00371BE4" w:rsidRDefault="00371BE4" w:rsidP="00371BE4">
            <w:pPr>
              <w:pStyle w:val="TAC"/>
              <w:rPr>
                <w:szCs w:val="18"/>
                <w:lang w:eastAsia="zh-CN"/>
              </w:rPr>
            </w:pPr>
          </w:p>
        </w:tc>
      </w:tr>
      <w:tr w:rsidR="00371BE4" w14:paraId="1322D5B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B9F4687" w14:textId="77777777" w:rsidR="00371BE4" w:rsidRDefault="00371BE4" w:rsidP="00371BE4">
            <w:pPr>
              <w:pStyle w:val="TAC"/>
              <w:rPr>
                <w:rFonts w:cs="Arial"/>
                <w:szCs w:val="18"/>
                <w:lang w:eastAsia="ja-JP"/>
              </w:rPr>
            </w:pPr>
            <w:r>
              <w:t>CA_n66A-n258(A-H)</w:t>
            </w:r>
          </w:p>
        </w:tc>
        <w:tc>
          <w:tcPr>
            <w:tcW w:w="1689" w:type="dxa"/>
            <w:gridSpan w:val="4"/>
            <w:tcBorders>
              <w:top w:val="single" w:sz="4" w:space="0" w:color="auto"/>
              <w:left w:val="single" w:sz="4" w:space="0" w:color="auto"/>
              <w:bottom w:val="nil"/>
              <w:right w:val="single" w:sz="4" w:space="0" w:color="auto"/>
            </w:tcBorders>
          </w:tcPr>
          <w:p w14:paraId="086184FC" w14:textId="77777777" w:rsidR="00371BE4" w:rsidRDefault="00371BE4" w:rsidP="00371BE4">
            <w:pPr>
              <w:pStyle w:val="TAC"/>
            </w:pPr>
            <w:r>
              <w:t>CA_n66A-n258A</w:t>
            </w:r>
          </w:p>
          <w:p w14:paraId="20376628" w14:textId="77777777" w:rsidR="00371BE4" w:rsidRDefault="00371BE4" w:rsidP="00371BE4">
            <w:pPr>
              <w:pStyle w:val="TAC"/>
            </w:pPr>
            <w:r>
              <w:t>CA_n66A-n258G</w:t>
            </w:r>
          </w:p>
          <w:p w14:paraId="0856BF43" w14:textId="77777777" w:rsidR="00371BE4" w:rsidRDefault="00371BE4" w:rsidP="00371BE4">
            <w:pPr>
              <w:pStyle w:val="TAC"/>
              <w:rPr>
                <w:rFonts w:cs="Arial"/>
                <w:szCs w:val="18"/>
                <w:lang w:eastAsia="ja-JP"/>
              </w:rPr>
            </w:pPr>
            <w:r>
              <w:t>CA_n66A-n258H</w:t>
            </w:r>
          </w:p>
        </w:tc>
        <w:tc>
          <w:tcPr>
            <w:tcW w:w="866" w:type="dxa"/>
            <w:gridSpan w:val="5"/>
            <w:tcBorders>
              <w:top w:val="single" w:sz="4" w:space="0" w:color="auto"/>
              <w:left w:val="single" w:sz="4" w:space="0" w:color="auto"/>
              <w:bottom w:val="single" w:sz="4" w:space="0" w:color="auto"/>
              <w:right w:val="single" w:sz="4" w:space="0" w:color="auto"/>
            </w:tcBorders>
          </w:tcPr>
          <w:p w14:paraId="02F41FB2" w14:textId="77777777" w:rsidR="00371BE4" w:rsidRDefault="00371BE4" w:rsidP="00371BE4">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6A70A589" w14:textId="77777777" w:rsidR="00371BE4" w:rsidRDefault="00371BE4" w:rsidP="00371BE4">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7E8B699C" w14:textId="77777777" w:rsidR="00371BE4" w:rsidRDefault="00371BE4" w:rsidP="00371BE4">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455F8BA5" w14:textId="77777777" w:rsidR="00371BE4" w:rsidRDefault="00371BE4" w:rsidP="00371BE4">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7D7D0A16" w14:textId="77777777" w:rsidR="00371BE4" w:rsidRDefault="00371BE4" w:rsidP="00371BE4">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40F8E355" w14:textId="77777777" w:rsidR="00371BE4" w:rsidRDefault="00371BE4" w:rsidP="00371BE4">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735F8BD" w14:textId="77777777" w:rsidR="00371BE4" w:rsidRDefault="00371BE4" w:rsidP="00371BE4">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5C9441BA" w14:textId="77777777" w:rsidR="00371BE4" w:rsidRDefault="00371BE4" w:rsidP="00371BE4">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3EAA58F5" w14:textId="77777777" w:rsidR="00371BE4" w:rsidRDefault="00371BE4" w:rsidP="00371BE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23876C"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60EFA98"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7B09A8C" w14:textId="77777777" w:rsidR="00371BE4" w:rsidRDefault="00371BE4" w:rsidP="00371BE4">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0D25B41F"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A7BB2C5" w14:textId="77777777" w:rsidR="00371BE4" w:rsidRDefault="00371BE4" w:rsidP="00371BE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6862188" w14:textId="77777777" w:rsidR="00371BE4" w:rsidRDefault="00371BE4" w:rsidP="00371BE4">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12C142E3"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B2FC846" w14:textId="77777777" w:rsidR="00371BE4" w:rsidRDefault="00371BE4" w:rsidP="00371BE4">
            <w:pPr>
              <w:pStyle w:val="TAC"/>
              <w:rPr>
                <w:szCs w:val="18"/>
                <w:lang w:val="en-US" w:eastAsia="zh-CN"/>
              </w:rPr>
            </w:pPr>
            <w:r>
              <w:rPr>
                <w:rFonts w:hint="eastAsia"/>
                <w:szCs w:val="18"/>
                <w:lang w:val="en-US" w:eastAsia="zh-CN"/>
              </w:rPr>
              <w:t>0</w:t>
            </w:r>
          </w:p>
        </w:tc>
      </w:tr>
      <w:tr w:rsidR="00371BE4" w14:paraId="2CC8DA2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A6C7384"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6D9859BB"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8B73F6B"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79088F4F" w14:textId="77777777" w:rsidR="00371BE4" w:rsidRDefault="00371BE4" w:rsidP="00371BE4">
            <w:pPr>
              <w:pStyle w:val="TAC"/>
              <w:rPr>
                <w:szCs w:val="18"/>
                <w:lang w:eastAsia="zh-CN"/>
              </w:rPr>
            </w:pPr>
            <w:r>
              <w:rPr>
                <w:szCs w:val="18"/>
                <w:lang w:eastAsia="ja-JP"/>
              </w:rPr>
              <w:t>CA_n258(A-</w:t>
            </w:r>
            <w:r>
              <w:rPr>
                <w:szCs w:val="18"/>
                <w:lang w:eastAsia="zh-CN"/>
              </w:rPr>
              <w:t>H)</w:t>
            </w:r>
          </w:p>
        </w:tc>
        <w:tc>
          <w:tcPr>
            <w:tcW w:w="1374" w:type="dxa"/>
            <w:tcBorders>
              <w:top w:val="nil"/>
              <w:left w:val="single" w:sz="4" w:space="0" w:color="auto"/>
              <w:bottom w:val="single" w:sz="4" w:space="0" w:color="auto"/>
              <w:right w:val="single" w:sz="4" w:space="0" w:color="auto"/>
            </w:tcBorders>
          </w:tcPr>
          <w:p w14:paraId="586EC6AE" w14:textId="77777777" w:rsidR="00371BE4" w:rsidRDefault="00371BE4" w:rsidP="00371BE4">
            <w:pPr>
              <w:pStyle w:val="TAC"/>
              <w:rPr>
                <w:szCs w:val="18"/>
                <w:lang w:eastAsia="zh-CN"/>
              </w:rPr>
            </w:pPr>
          </w:p>
        </w:tc>
      </w:tr>
      <w:tr w:rsidR="00371BE4" w14:paraId="59B158A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65D4F3" w14:textId="77777777" w:rsidR="00371BE4" w:rsidRDefault="00371BE4" w:rsidP="00371BE4">
            <w:pPr>
              <w:pStyle w:val="TAC"/>
              <w:rPr>
                <w:rFonts w:cs="Arial"/>
                <w:szCs w:val="18"/>
                <w:lang w:eastAsia="ja-JP"/>
              </w:rPr>
            </w:pPr>
            <w:r>
              <w:t>CA_n66A-n258(G-H)</w:t>
            </w:r>
          </w:p>
        </w:tc>
        <w:tc>
          <w:tcPr>
            <w:tcW w:w="1689" w:type="dxa"/>
            <w:gridSpan w:val="4"/>
            <w:tcBorders>
              <w:top w:val="single" w:sz="4" w:space="0" w:color="auto"/>
              <w:left w:val="single" w:sz="4" w:space="0" w:color="auto"/>
              <w:bottom w:val="nil"/>
              <w:right w:val="single" w:sz="4" w:space="0" w:color="auto"/>
            </w:tcBorders>
          </w:tcPr>
          <w:p w14:paraId="4DA72C64" w14:textId="77777777" w:rsidR="00371BE4" w:rsidRDefault="00371BE4" w:rsidP="00371BE4">
            <w:pPr>
              <w:pStyle w:val="TAC"/>
            </w:pPr>
            <w:r>
              <w:t>CA_n66A-n258A</w:t>
            </w:r>
          </w:p>
          <w:p w14:paraId="215EE86C" w14:textId="77777777" w:rsidR="00371BE4" w:rsidRDefault="00371BE4" w:rsidP="00371BE4">
            <w:pPr>
              <w:pStyle w:val="TAC"/>
            </w:pPr>
            <w:r>
              <w:t>CA_n66A-n258G</w:t>
            </w:r>
          </w:p>
          <w:p w14:paraId="510746E2" w14:textId="77777777" w:rsidR="00371BE4" w:rsidRDefault="00371BE4" w:rsidP="00371BE4">
            <w:pPr>
              <w:pStyle w:val="TAC"/>
              <w:rPr>
                <w:rFonts w:cs="Arial"/>
                <w:szCs w:val="18"/>
                <w:lang w:eastAsia="ja-JP"/>
              </w:rPr>
            </w:pPr>
            <w:r>
              <w:t>CA_n66A-n258H</w:t>
            </w:r>
          </w:p>
        </w:tc>
        <w:tc>
          <w:tcPr>
            <w:tcW w:w="866" w:type="dxa"/>
            <w:gridSpan w:val="5"/>
            <w:tcBorders>
              <w:top w:val="single" w:sz="4" w:space="0" w:color="auto"/>
              <w:left w:val="single" w:sz="4" w:space="0" w:color="auto"/>
              <w:bottom w:val="single" w:sz="4" w:space="0" w:color="auto"/>
              <w:right w:val="single" w:sz="4" w:space="0" w:color="auto"/>
            </w:tcBorders>
          </w:tcPr>
          <w:p w14:paraId="1F37292A" w14:textId="77777777" w:rsidR="00371BE4" w:rsidRDefault="00371BE4" w:rsidP="00371BE4">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2232FAAA" w14:textId="77777777" w:rsidR="00371BE4" w:rsidRDefault="00371BE4" w:rsidP="00371BE4">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18C70D66" w14:textId="77777777" w:rsidR="00371BE4" w:rsidRDefault="00371BE4" w:rsidP="00371BE4">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2759BA07" w14:textId="77777777" w:rsidR="00371BE4" w:rsidRDefault="00371BE4" w:rsidP="00371BE4">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38426C52" w14:textId="77777777" w:rsidR="00371BE4" w:rsidRDefault="00371BE4" w:rsidP="00371BE4">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67424E18" w14:textId="77777777" w:rsidR="00371BE4" w:rsidRDefault="00371BE4" w:rsidP="00371BE4">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75BAD36B" w14:textId="77777777" w:rsidR="00371BE4" w:rsidRDefault="00371BE4" w:rsidP="00371BE4">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1B4DB4DF" w14:textId="77777777" w:rsidR="00371BE4" w:rsidRDefault="00371BE4" w:rsidP="00371BE4">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0F209260" w14:textId="77777777" w:rsidR="00371BE4" w:rsidRDefault="00371BE4" w:rsidP="00371BE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F9C2BAA"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543FAD7"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BFADB1B" w14:textId="77777777" w:rsidR="00371BE4" w:rsidRDefault="00371BE4" w:rsidP="00371BE4">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51B45BD8" w14:textId="77777777" w:rsidR="00371BE4" w:rsidRDefault="00371BE4" w:rsidP="00371BE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F3460C9" w14:textId="77777777" w:rsidR="00371BE4" w:rsidRDefault="00371BE4" w:rsidP="00371BE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771C766" w14:textId="77777777" w:rsidR="00371BE4" w:rsidRDefault="00371BE4" w:rsidP="00371BE4">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12FB7FBB"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555FDD15" w14:textId="77777777" w:rsidR="00371BE4" w:rsidRDefault="00371BE4" w:rsidP="00371BE4">
            <w:pPr>
              <w:pStyle w:val="TAC"/>
              <w:rPr>
                <w:szCs w:val="18"/>
                <w:lang w:val="en-US" w:eastAsia="zh-CN"/>
              </w:rPr>
            </w:pPr>
            <w:r>
              <w:rPr>
                <w:rFonts w:hint="eastAsia"/>
                <w:szCs w:val="18"/>
                <w:lang w:val="en-US" w:eastAsia="zh-CN"/>
              </w:rPr>
              <w:t>0</w:t>
            </w:r>
          </w:p>
        </w:tc>
      </w:tr>
      <w:tr w:rsidR="00371BE4" w14:paraId="18DEBD5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3A2D956"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978637A"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A8D11BE" w14:textId="77777777" w:rsidR="00371BE4" w:rsidRDefault="00371BE4" w:rsidP="00371BE4">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50EE785E" w14:textId="77777777" w:rsidR="00371BE4" w:rsidRDefault="00371BE4" w:rsidP="00371BE4">
            <w:pPr>
              <w:pStyle w:val="TAC"/>
              <w:rPr>
                <w:szCs w:val="18"/>
                <w:lang w:eastAsia="zh-CN"/>
              </w:rPr>
            </w:pPr>
            <w:r>
              <w:rPr>
                <w:szCs w:val="18"/>
                <w:lang w:eastAsia="ja-JP"/>
              </w:rPr>
              <w:t>CA_n258(G-</w:t>
            </w:r>
            <w:r>
              <w:rPr>
                <w:szCs w:val="18"/>
                <w:lang w:eastAsia="zh-CN"/>
              </w:rPr>
              <w:t>H)</w:t>
            </w:r>
          </w:p>
        </w:tc>
        <w:tc>
          <w:tcPr>
            <w:tcW w:w="1374" w:type="dxa"/>
            <w:tcBorders>
              <w:top w:val="nil"/>
              <w:left w:val="single" w:sz="4" w:space="0" w:color="auto"/>
              <w:bottom w:val="single" w:sz="4" w:space="0" w:color="auto"/>
              <w:right w:val="single" w:sz="4" w:space="0" w:color="auto"/>
            </w:tcBorders>
          </w:tcPr>
          <w:p w14:paraId="678C9FE3" w14:textId="77777777" w:rsidR="00371BE4" w:rsidRDefault="00371BE4" w:rsidP="00371BE4">
            <w:pPr>
              <w:pStyle w:val="TAC"/>
              <w:rPr>
                <w:szCs w:val="18"/>
                <w:lang w:eastAsia="zh-CN"/>
              </w:rPr>
            </w:pPr>
          </w:p>
        </w:tc>
      </w:tr>
      <w:tr w:rsidR="00371BE4" w14:paraId="38746BF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4120EA4" w14:textId="77777777" w:rsidR="00371BE4" w:rsidRDefault="00371BE4" w:rsidP="00371BE4">
            <w:pPr>
              <w:pStyle w:val="TAC"/>
              <w:rPr>
                <w:rFonts w:cs="Arial"/>
                <w:szCs w:val="18"/>
                <w:lang w:eastAsia="ja-JP"/>
              </w:rPr>
            </w:pPr>
            <w:r>
              <w:rPr>
                <w:rFonts w:cs="Arial"/>
                <w:szCs w:val="18"/>
                <w:lang w:eastAsia="ja-JP"/>
              </w:rPr>
              <w:t>CA_n66A-n260A</w:t>
            </w:r>
          </w:p>
        </w:tc>
        <w:tc>
          <w:tcPr>
            <w:tcW w:w="1689" w:type="dxa"/>
            <w:gridSpan w:val="4"/>
            <w:tcBorders>
              <w:top w:val="single" w:sz="4" w:space="0" w:color="auto"/>
              <w:left w:val="single" w:sz="4" w:space="0" w:color="auto"/>
              <w:bottom w:val="nil"/>
              <w:right w:val="single" w:sz="4" w:space="0" w:color="auto"/>
            </w:tcBorders>
          </w:tcPr>
          <w:p w14:paraId="33C87C3A" w14:textId="77777777" w:rsidR="00371BE4" w:rsidRDefault="00371BE4" w:rsidP="00371BE4">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2D527DF6"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0B70562"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856513A"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276E2A1"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5E11C0B"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7FDBEDF"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C902191"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0648621"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B7A5A49"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FE66222"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44F945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BFB575F"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53E26D"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12266CF"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FCEECBD"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5CEAD3"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7A96429" w14:textId="77777777" w:rsidR="00371BE4" w:rsidRDefault="00371BE4" w:rsidP="00371BE4">
            <w:pPr>
              <w:pStyle w:val="TAC"/>
              <w:rPr>
                <w:szCs w:val="18"/>
                <w:lang w:eastAsia="zh-CN"/>
              </w:rPr>
            </w:pPr>
            <w:r>
              <w:rPr>
                <w:szCs w:val="18"/>
                <w:lang w:eastAsia="zh-CN"/>
              </w:rPr>
              <w:t>0</w:t>
            </w:r>
          </w:p>
        </w:tc>
      </w:tr>
      <w:tr w:rsidR="00371BE4" w14:paraId="5639FB9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55F7C62" w14:textId="77777777" w:rsidR="00371BE4" w:rsidRDefault="00371BE4" w:rsidP="00371BE4">
            <w:pPr>
              <w:pStyle w:val="TAC"/>
              <w:rPr>
                <w:rFonts w:cs="Arial"/>
                <w:szCs w:val="18"/>
                <w:lang w:eastAsia="ja-JP"/>
              </w:rPr>
            </w:pPr>
          </w:p>
        </w:tc>
        <w:tc>
          <w:tcPr>
            <w:tcW w:w="1689" w:type="dxa"/>
            <w:gridSpan w:val="4"/>
            <w:tcBorders>
              <w:top w:val="single" w:sz="4" w:space="0" w:color="auto"/>
              <w:left w:val="single" w:sz="4" w:space="0" w:color="auto"/>
              <w:bottom w:val="nil"/>
              <w:right w:val="single" w:sz="4" w:space="0" w:color="auto"/>
            </w:tcBorders>
          </w:tcPr>
          <w:p w14:paraId="1B33B3A4"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97F4D9B" w14:textId="77777777" w:rsidR="00371BE4" w:rsidRDefault="00371BE4" w:rsidP="00371BE4">
            <w:pPr>
              <w:pStyle w:val="TAC"/>
              <w:rPr>
                <w:rFonts w:cs="Arial"/>
                <w:szCs w:val="18"/>
                <w:lang w:eastAsia="zh-CN"/>
              </w:rPr>
            </w:pPr>
            <w:r>
              <w:rPr>
                <w:rFonts w:cs="Arial"/>
                <w:szCs w:val="18"/>
                <w:lang w:eastAsia="zh-CN"/>
              </w:rPr>
              <w:t>n260</w:t>
            </w:r>
          </w:p>
        </w:tc>
        <w:tc>
          <w:tcPr>
            <w:tcW w:w="567" w:type="dxa"/>
            <w:gridSpan w:val="7"/>
            <w:tcBorders>
              <w:top w:val="single" w:sz="4" w:space="0" w:color="auto"/>
              <w:left w:val="single" w:sz="4" w:space="0" w:color="auto"/>
              <w:bottom w:val="single" w:sz="4" w:space="0" w:color="auto"/>
              <w:right w:val="single" w:sz="4" w:space="0" w:color="auto"/>
            </w:tcBorders>
          </w:tcPr>
          <w:p w14:paraId="13D10189" w14:textId="77777777" w:rsidR="00371BE4" w:rsidRDefault="00371BE4" w:rsidP="00371BE4">
            <w:pPr>
              <w:pStyle w:val="TAC"/>
              <w:rPr>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5434B085" w14:textId="77777777" w:rsidR="00371BE4" w:rsidRDefault="00371BE4" w:rsidP="00371BE4">
            <w:pPr>
              <w:pStyle w:val="TAC"/>
              <w:rPr>
                <w:szCs w:val="18"/>
                <w:lang w:eastAsia="zh-CN"/>
              </w:rPr>
            </w:pPr>
          </w:p>
        </w:tc>
        <w:tc>
          <w:tcPr>
            <w:tcW w:w="674" w:type="dxa"/>
            <w:gridSpan w:val="11"/>
            <w:tcBorders>
              <w:top w:val="single" w:sz="4" w:space="0" w:color="auto"/>
              <w:left w:val="single" w:sz="4" w:space="0" w:color="auto"/>
              <w:bottom w:val="single" w:sz="4" w:space="0" w:color="auto"/>
              <w:right w:val="single" w:sz="4" w:space="0" w:color="auto"/>
            </w:tcBorders>
          </w:tcPr>
          <w:p w14:paraId="0464D0A9" w14:textId="77777777" w:rsidR="00371BE4" w:rsidRDefault="00371BE4" w:rsidP="00371BE4">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2AA59DEA" w14:textId="77777777" w:rsidR="00371BE4" w:rsidRDefault="00371BE4" w:rsidP="00371BE4">
            <w:pPr>
              <w:pStyle w:val="TAC"/>
              <w:rPr>
                <w:szCs w:val="18"/>
                <w:lang w:eastAsia="zh-CN"/>
              </w:rPr>
            </w:pPr>
          </w:p>
        </w:tc>
        <w:tc>
          <w:tcPr>
            <w:tcW w:w="627" w:type="dxa"/>
            <w:gridSpan w:val="12"/>
            <w:tcBorders>
              <w:top w:val="single" w:sz="4" w:space="0" w:color="auto"/>
              <w:left w:val="single" w:sz="4" w:space="0" w:color="auto"/>
              <w:bottom w:val="single" w:sz="4" w:space="0" w:color="auto"/>
              <w:right w:val="single" w:sz="4" w:space="0" w:color="auto"/>
            </w:tcBorders>
          </w:tcPr>
          <w:p w14:paraId="2EA7EE87"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B7686AF"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D19D905"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3A74898" w14:textId="77777777" w:rsidR="00371BE4" w:rsidRDefault="00371BE4" w:rsidP="00371BE4">
            <w:pPr>
              <w:pStyle w:val="TAC"/>
              <w:rPr>
                <w:szCs w:val="18"/>
              </w:rPr>
            </w:pPr>
            <w:r>
              <w:rPr>
                <w:szCs w:val="18"/>
              </w:rPr>
              <w:t>50</w:t>
            </w:r>
          </w:p>
        </w:tc>
        <w:tc>
          <w:tcPr>
            <w:tcW w:w="674" w:type="dxa"/>
            <w:gridSpan w:val="9"/>
            <w:tcBorders>
              <w:top w:val="single" w:sz="4" w:space="0" w:color="auto"/>
              <w:left w:val="single" w:sz="4" w:space="0" w:color="auto"/>
              <w:bottom w:val="single" w:sz="4" w:space="0" w:color="auto"/>
              <w:right w:val="single" w:sz="4" w:space="0" w:color="auto"/>
            </w:tcBorders>
          </w:tcPr>
          <w:p w14:paraId="3398B667"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49A5654"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EE7DE1"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5FDE67"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7E40210" w14:textId="77777777" w:rsidR="00371BE4" w:rsidRDefault="00371BE4" w:rsidP="00371BE4">
            <w:pPr>
              <w:pStyle w:val="TAC"/>
              <w:rPr>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1300856" w14:textId="77777777" w:rsidR="00371BE4" w:rsidRDefault="00371BE4" w:rsidP="00371BE4">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ABCB3FF" w14:textId="77777777" w:rsidR="00371BE4" w:rsidRDefault="00371BE4" w:rsidP="00371BE4">
            <w:pPr>
              <w:pStyle w:val="TAC"/>
              <w:rPr>
                <w:szCs w:val="18"/>
                <w:lang w:eastAsia="zh-CN"/>
              </w:rPr>
            </w:pPr>
            <w:r>
              <w:rPr>
                <w:szCs w:val="18"/>
                <w:lang w:eastAsia="zh-CN"/>
              </w:rPr>
              <w:t>400</w:t>
            </w:r>
          </w:p>
        </w:tc>
        <w:tc>
          <w:tcPr>
            <w:tcW w:w="1374" w:type="dxa"/>
            <w:tcBorders>
              <w:top w:val="single" w:sz="4" w:space="0" w:color="auto"/>
              <w:left w:val="single" w:sz="4" w:space="0" w:color="auto"/>
              <w:bottom w:val="nil"/>
              <w:right w:val="single" w:sz="4" w:space="0" w:color="auto"/>
            </w:tcBorders>
          </w:tcPr>
          <w:p w14:paraId="0451EE92" w14:textId="77777777" w:rsidR="00371BE4" w:rsidRDefault="00371BE4" w:rsidP="00371BE4">
            <w:pPr>
              <w:pStyle w:val="TAC"/>
              <w:rPr>
                <w:szCs w:val="18"/>
                <w:lang w:eastAsia="zh-CN"/>
              </w:rPr>
            </w:pPr>
          </w:p>
        </w:tc>
      </w:tr>
      <w:tr w:rsidR="00371BE4" w14:paraId="4320A23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976355D" w14:textId="77777777" w:rsidR="00371BE4" w:rsidRDefault="00371BE4" w:rsidP="00371BE4">
            <w:pPr>
              <w:pStyle w:val="TAC"/>
              <w:rPr>
                <w:rFonts w:cs="Arial"/>
                <w:szCs w:val="18"/>
                <w:lang w:eastAsia="ja-JP"/>
              </w:rPr>
            </w:pPr>
            <w:r>
              <w:rPr>
                <w:rFonts w:cs="Arial"/>
                <w:szCs w:val="18"/>
                <w:lang w:eastAsia="ja-JP"/>
              </w:rPr>
              <w:t>CA_n66A-n260(2A)</w:t>
            </w:r>
          </w:p>
        </w:tc>
        <w:tc>
          <w:tcPr>
            <w:tcW w:w="1689" w:type="dxa"/>
            <w:gridSpan w:val="4"/>
            <w:tcBorders>
              <w:top w:val="single" w:sz="4" w:space="0" w:color="auto"/>
              <w:left w:val="single" w:sz="4" w:space="0" w:color="auto"/>
              <w:bottom w:val="nil"/>
              <w:right w:val="single" w:sz="4" w:space="0" w:color="auto"/>
            </w:tcBorders>
          </w:tcPr>
          <w:p w14:paraId="16E9F246" w14:textId="77777777" w:rsidR="00371BE4" w:rsidRDefault="00371BE4" w:rsidP="00371BE4">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280037D4"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B6A9609"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30A9ED4"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97BF066"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2C25A89"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5181FAC"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983E486"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3E2B6C1"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B89EE4B"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587878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B67A03C"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17AF53D"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1EFE06"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104165A"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4DA634C"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2023F6"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1108DE7" w14:textId="77777777" w:rsidR="00371BE4" w:rsidRDefault="00371BE4" w:rsidP="00371BE4">
            <w:pPr>
              <w:pStyle w:val="TAC"/>
              <w:rPr>
                <w:szCs w:val="18"/>
                <w:lang w:eastAsia="zh-CN"/>
              </w:rPr>
            </w:pPr>
            <w:r>
              <w:rPr>
                <w:szCs w:val="18"/>
                <w:lang w:eastAsia="zh-CN"/>
              </w:rPr>
              <w:t>0</w:t>
            </w:r>
          </w:p>
        </w:tc>
      </w:tr>
      <w:tr w:rsidR="00371BE4" w14:paraId="70B52D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5FC2D3D"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6605068"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7F9780D" w14:textId="77777777" w:rsidR="00371BE4" w:rsidRDefault="00371BE4" w:rsidP="00371BE4">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387F757F" w14:textId="77777777" w:rsidR="00371BE4" w:rsidRDefault="00371BE4" w:rsidP="00371BE4">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CCB5CD6" w14:textId="77777777" w:rsidR="00371BE4" w:rsidRDefault="00371BE4" w:rsidP="00371BE4">
            <w:pPr>
              <w:pStyle w:val="TAC"/>
              <w:rPr>
                <w:szCs w:val="18"/>
                <w:lang w:eastAsia="zh-CN"/>
              </w:rPr>
            </w:pPr>
          </w:p>
        </w:tc>
      </w:tr>
      <w:tr w:rsidR="00371BE4" w14:paraId="1B12DD6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18FEA20" w14:textId="77777777" w:rsidR="00371BE4" w:rsidRDefault="00371BE4" w:rsidP="00371BE4">
            <w:pPr>
              <w:pStyle w:val="TAC"/>
              <w:rPr>
                <w:rFonts w:cs="Arial"/>
                <w:szCs w:val="18"/>
                <w:lang w:eastAsia="ja-JP"/>
              </w:rPr>
            </w:pPr>
            <w:r>
              <w:rPr>
                <w:rFonts w:cs="Arial"/>
                <w:szCs w:val="18"/>
                <w:lang w:eastAsia="ja-JP"/>
              </w:rPr>
              <w:t>CA_n66A-n260(3A)</w:t>
            </w:r>
          </w:p>
        </w:tc>
        <w:tc>
          <w:tcPr>
            <w:tcW w:w="1689" w:type="dxa"/>
            <w:gridSpan w:val="4"/>
            <w:tcBorders>
              <w:top w:val="single" w:sz="4" w:space="0" w:color="auto"/>
              <w:left w:val="single" w:sz="4" w:space="0" w:color="auto"/>
              <w:bottom w:val="nil"/>
              <w:right w:val="single" w:sz="4" w:space="0" w:color="auto"/>
            </w:tcBorders>
          </w:tcPr>
          <w:p w14:paraId="3915C9EF" w14:textId="77777777" w:rsidR="00371BE4" w:rsidRDefault="00371BE4" w:rsidP="00371BE4">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13F0967E"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FCA09E3"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4EA0016"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01235CB"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5A67281"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D839CD3"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D241BF3"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D511630"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ACD1245"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842AAF2"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0A4E37F"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0B87A52"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3966F2"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52F0C83"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8FFB2B7"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477E801"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270C39D1" w14:textId="77777777" w:rsidR="00371BE4" w:rsidRDefault="00371BE4" w:rsidP="00371BE4">
            <w:pPr>
              <w:pStyle w:val="TAC"/>
              <w:rPr>
                <w:szCs w:val="18"/>
                <w:lang w:eastAsia="zh-CN"/>
              </w:rPr>
            </w:pPr>
            <w:r>
              <w:rPr>
                <w:szCs w:val="18"/>
                <w:lang w:eastAsia="zh-CN"/>
              </w:rPr>
              <w:t>0</w:t>
            </w:r>
          </w:p>
        </w:tc>
      </w:tr>
      <w:tr w:rsidR="00371BE4" w14:paraId="7A7E342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DC436B2"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2B731DB0"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A46A64D" w14:textId="77777777" w:rsidR="00371BE4" w:rsidRDefault="00371BE4" w:rsidP="00371BE4">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366CF1D" w14:textId="77777777" w:rsidR="00371BE4" w:rsidRDefault="00371BE4" w:rsidP="00371BE4">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1A2437D2" w14:textId="77777777" w:rsidR="00371BE4" w:rsidRDefault="00371BE4" w:rsidP="00371BE4">
            <w:pPr>
              <w:pStyle w:val="TAC"/>
              <w:rPr>
                <w:szCs w:val="18"/>
                <w:lang w:eastAsia="zh-CN"/>
              </w:rPr>
            </w:pPr>
          </w:p>
        </w:tc>
      </w:tr>
      <w:tr w:rsidR="00371BE4" w14:paraId="0AF5CA8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6A487B9" w14:textId="77777777" w:rsidR="00371BE4" w:rsidRDefault="00371BE4" w:rsidP="00371BE4">
            <w:pPr>
              <w:pStyle w:val="TAC"/>
              <w:rPr>
                <w:rFonts w:cs="Arial"/>
                <w:szCs w:val="18"/>
                <w:lang w:eastAsia="ja-JP"/>
              </w:rPr>
            </w:pPr>
            <w:r>
              <w:rPr>
                <w:rFonts w:cs="Arial"/>
                <w:szCs w:val="18"/>
                <w:lang w:eastAsia="ja-JP"/>
              </w:rPr>
              <w:t>CA_n66A-n260(4A)</w:t>
            </w:r>
          </w:p>
        </w:tc>
        <w:tc>
          <w:tcPr>
            <w:tcW w:w="1689" w:type="dxa"/>
            <w:gridSpan w:val="4"/>
            <w:tcBorders>
              <w:top w:val="single" w:sz="4" w:space="0" w:color="auto"/>
              <w:left w:val="single" w:sz="4" w:space="0" w:color="auto"/>
              <w:bottom w:val="nil"/>
              <w:right w:val="single" w:sz="4" w:space="0" w:color="auto"/>
            </w:tcBorders>
          </w:tcPr>
          <w:p w14:paraId="00F7BB46" w14:textId="77777777" w:rsidR="00371BE4" w:rsidRDefault="00371BE4" w:rsidP="00371BE4">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3AD81198"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E27D1A9"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8A2EC61"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D53109F"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6B14CE6"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ADFE2AE"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A07FFDC"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FEF5BCF"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CA1F993"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CF07363"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F8787E3"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D74F105"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4F39B1"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C64EBDA"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6B8FF01"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1BD076"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0190586" w14:textId="77777777" w:rsidR="00371BE4" w:rsidRDefault="00371BE4" w:rsidP="00371BE4">
            <w:pPr>
              <w:pStyle w:val="TAC"/>
              <w:rPr>
                <w:szCs w:val="18"/>
                <w:lang w:eastAsia="zh-CN"/>
              </w:rPr>
            </w:pPr>
            <w:r>
              <w:rPr>
                <w:szCs w:val="18"/>
                <w:lang w:eastAsia="zh-CN"/>
              </w:rPr>
              <w:t>0</w:t>
            </w:r>
          </w:p>
        </w:tc>
      </w:tr>
      <w:tr w:rsidR="00371BE4" w14:paraId="233EA8D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267B021"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2EDCAAF8"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6297C2C9" w14:textId="77777777" w:rsidR="00371BE4" w:rsidRDefault="00371BE4" w:rsidP="00371BE4">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31878ED" w14:textId="77777777" w:rsidR="00371BE4" w:rsidRDefault="00371BE4" w:rsidP="00371BE4">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CE4091F" w14:textId="77777777" w:rsidR="00371BE4" w:rsidRDefault="00371BE4" w:rsidP="00371BE4">
            <w:pPr>
              <w:pStyle w:val="TAC"/>
              <w:rPr>
                <w:szCs w:val="18"/>
                <w:lang w:eastAsia="zh-CN"/>
              </w:rPr>
            </w:pPr>
          </w:p>
        </w:tc>
      </w:tr>
      <w:tr w:rsidR="00371BE4" w14:paraId="20E0B68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5DF9A31" w14:textId="77777777" w:rsidR="00371BE4" w:rsidRDefault="00371BE4" w:rsidP="00371BE4">
            <w:pPr>
              <w:pStyle w:val="TAC"/>
              <w:rPr>
                <w:rFonts w:cs="Arial"/>
                <w:szCs w:val="18"/>
                <w:lang w:eastAsia="ja-JP"/>
              </w:rPr>
            </w:pPr>
            <w:r>
              <w:rPr>
                <w:rFonts w:cs="Arial"/>
                <w:szCs w:val="18"/>
                <w:lang w:eastAsia="ja-JP"/>
              </w:rPr>
              <w:t>CA_n66A-n260(5A)</w:t>
            </w:r>
          </w:p>
        </w:tc>
        <w:tc>
          <w:tcPr>
            <w:tcW w:w="1689" w:type="dxa"/>
            <w:gridSpan w:val="4"/>
            <w:tcBorders>
              <w:top w:val="single" w:sz="4" w:space="0" w:color="auto"/>
              <w:left w:val="single" w:sz="4" w:space="0" w:color="auto"/>
              <w:bottom w:val="nil"/>
              <w:right w:val="single" w:sz="4" w:space="0" w:color="auto"/>
            </w:tcBorders>
          </w:tcPr>
          <w:p w14:paraId="5E2B2716" w14:textId="77777777" w:rsidR="00371BE4" w:rsidRDefault="00371BE4" w:rsidP="00371BE4">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3887564D"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B06A39C"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8BF7722"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44A1690"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9506988"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CED4A5E"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64AC852"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DF3D944"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EE2D9B2"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FC67341"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B406C8A"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190C180"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5C1D66"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DE099FD"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C8040C6"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41B8CE"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75B9E9D" w14:textId="77777777" w:rsidR="00371BE4" w:rsidRDefault="00371BE4" w:rsidP="00371BE4">
            <w:pPr>
              <w:pStyle w:val="TAC"/>
              <w:rPr>
                <w:szCs w:val="18"/>
                <w:lang w:eastAsia="zh-CN"/>
              </w:rPr>
            </w:pPr>
            <w:r>
              <w:rPr>
                <w:szCs w:val="18"/>
                <w:lang w:eastAsia="zh-CN"/>
              </w:rPr>
              <w:t>0</w:t>
            </w:r>
          </w:p>
        </w:tc>
      </w:tr>
      <w:tr w:rsidR="00371BE4" w14:paraId="629DA63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7C7AD3D"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724DE695"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193D1C6" w14:textId="77777777" w:rsidR="00371BE4" w:rsidRDefault="00371BE4" w:rsidP="00371BE4">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EE36549" w14:textId="77777777" w:rsidR="00371BE4" w:rsidRDefault="00371BE4" w:rsidP="00371BE4">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4B15884" w14:textId="77777777" w:rsidR="00371BE4" w:rsidRDefault="00371BE4" w:rsidP="00371BE4">
            <w:pPr>
              <w:pStyle w:val="TAC"/>
              <w:rPr>
                <w:szCs w:val="18"/>
                <w:lang w:eastAsia="zh-CN"/>
              </w:rPr>
            </w:pPr>
          </w:p>
        </w:tc>
      </w:tr>
      <w:tr w:rsidR="00371BE4" w14:paraId="1FBB1E9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4FEFCF3" w14:textId="77777777" w:rsidR="00371BE4" w:rsidRDefault="00371BE4" w:rsidP="00371BE4">
            <w:pPr>
              <w:pStyle w:val="TAC"/>
              <w:rPr>
                <w:rFonts w:cs="Arial"/>
                <w:szCs w:val="18"/>
                <w:lang w:eastAsia="ja-JP"/>
              </w:rPr>
            </w:pPr>
            <w:r>
              <w:rPr>
                <w:rFonts w:cs="Arial"/>
                <w:szCs w:val="18"/>
                <w:lang w:eastAsia="ja-JP"/>
              </w:rPr>
              <w:t>CA_n66A-n260(6A)</w:t>
            </w:r>
          </w:p>
        </w:tc>
        <w:tc>
          <w:tcPr>
            <w:tcW w:w="1689" w:type="dxa"/>
            <w:gridSpan w:val="4"/>
            <w:tcBorders>
              <w:top w:val="single" w:sz="4" w:space="0" w:color="auto"/>
              <w:left w:val="single" w:sz="4" w:space="0" w:color="auto"/>
              <w:bottom w:val="nil"/>
              <w:right w:val="single" w:sz="4" w:space="0" w:color="auto"/>
            </w:tcBorders>
          </w:tcPr>
          <w:p w14:paraId="553AD61C" w14:textId="77777777" w:rsidR="00371BE4" w:rsidRDefault="00371BE4" w:rsidP="00371BE4">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4D34D639"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F0B31AE"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B7DCC68"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41796B5"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7FD915F"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5BEA767"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E28F59B"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4631752"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88280BA"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191348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996B39"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AB3426C"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080579"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0C6BD70"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35E3A4B"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EF2976"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32166205" w14:textId="77777777" w:rsidR="00371BE4" w:rsidRDefault="00371BE4" w:rsidP="00371BE4">
            <w:pPr>
              <w:pStyle w:val="TAC"/>
              <w:rPr>
                <w:szCs w:val="18"/>
                <w:lang w:eastAsia="zh-CN"/>
              </w:rPr>
            </w:pPr>
            <w:r>
              <w:rPr>
                <w:szCs w:val="18"/>
                <w:lang w:eastAsia="zh-CN"/>
              </w:rPr>
              <w:t>0</w:t>
            </w:r>
          </w:p>
        </w:tc>
      </w:tr>
      <w:tr w:rsidR="00371BE4" w14:paraId="7B94A83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891CA0B"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3C00E881"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9E474E8" w14:textId="77777777" w:rsidR="00371BE4" w:rsidRDefault="00371BE4" w:rsidP="00371BE4">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C65AC2B" w14:textId="77777777" w:rsidR="00371BE4" w:rsidRDefault="00371BE4" w:rsidP="00371BE4">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38AB6D4" w14:textId="77777777" w:rsidR="00371BE4" w:rsidRDefault="00371BE4" w:rsidP="00371BE4">
            <w:pPr>
              <w:pStyle w:val="TAC"/>
              <w:rPr>
                <w:szCs w:val="18"/>
                <w:lang w:eastAsia="zh-CN"/>
              </w:rPr>
            </w:pPr>
          </w:p>
        </w:tc>
      </w:tr>
      <w:tr w:rsidR="00371BE4" w14:paraId="49E21C6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10772CC" w14:textId="77777777" w:rsidR="00371BE4" w:rsidRDefault="00371BE4" w:rsidP="00371BE4">
            <w:pPr>
              <w:pStyle w:val="TAC"/>
              <w:rPr>
                <w:rFonts w:cs="Arial"/>
                <w:szCs w:val="18"/>
                <w:lang w:eastAsia="ja-JP"/>
              </w:rPr>
            </w:pPr>
            <w:r>
              <w:rPr>
                <w:rFonts w:cs="Arial"/>
                <w:szCs w:val="18"/>
                <w:lang w:eastAsia="ja-JP"/>
              </w:rPr>
              <w:t>CA_n66A-n260(7A)</w:t>
            </w:r>
          </w:p>
        </w:tc>
        <w:tc>
          <w:tcPr>
            <w:tcW w:w="1689" w:type="dxa"/>
            <w:gridSpan w:val="4"/>
            <w:tcBorders>
              <w:top w:val="single" w:sz="4" w:space="0" w:color="auto"/>
              <w:left w:val="single" w:sz="4" w:space="0" w:color="auto"/>
              <w:bottom w:val="nil"/>
              <w:right w:val="single" w:sz="4" w:space="0" w:color="auto"/>
            </w:tcBorders>
          </w:tcPr>
          <w:p w14:paraId="65CBC3F7" w14:textId="77777777" w:rsidR="00371BE4" w:rsidRDefault="00371BE4" w:rsidP="00371BE4">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5529BBFD"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D1DA9E8"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60C10AF"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7E8D688"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A7AC16D"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25B37E9"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07C99CC"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724EAC4"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E4F623C"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6784309"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EB05C54"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ED2D4DC"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3CEDAA"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1766269"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5AA0CD7"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BB84DF"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FE54702" w14:textId="77777777" w:rsidR="00371BE4" w:rsidRDefault="00371BE4" w:rsidP="00371BE4">
            <w:pPr>
              <w:pStyle w:val="TAC"/>
              <w:rPr>
                <w:szCs w:val="18"/>
                <w:lang w:eastAsia="zh-CN"/>
              </w:rPr>
            </w:pPr>
            <w:r>
              <w:rPr>
                <w:szCs w:val="18"/>
                <w:lang w:eastAsia="zh-CN"/>
              </w:rPr>
              <w:t>0</w:t>
            </w:r>
          </w:p>
        </w:tc>
      </w:tr>
      <w:tr w:rsidR="00371BE4" w14:paraId="0CB5E6F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2694F74"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D19BE0E"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F9CD94E" w14:textId="77777777" w:rsidR="00371BE4" w:rsidRDefault="00371BE4" w:rsidP="00371BE4">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3F497B59" w14:textId="77777777" w:rsidR="00371BE4" w:rsidRDefault="00371BE4" w:rsidP="00371BE4">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10DE279" w14:textId="77777777" w:rsidR="00371BE4" w:rsidRDefault="00371BE4" w:rsidP="00371BE4">
            <w:pPr>
              <w:pStyle w:val="TAC"/>
              <w:rPr>
                <w:szCs w:val="18"/>
                <w:lang w:eastAsia="zh-CN"/>
              </w:rPr>
            </w:pPr>
          </w:p>
        </w:tc>
      </w:tr>
      <w:tr w:rsidR="00371BE4" w14:paraId="229562C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96A759D" w14:textId="77777777" w:rsidR="00371BE4" w:rsidRDefault="00371BE4" w:rsidP="00371BE4">
            <w:pPr>
              <w:pStyle w:val="TAC"/>
              <w:rPr>
                <w:rFonts w:cs="Arial"/>
                <w:szCs w:val="18"/>
                <w:lang w:eastAsia="ja-JP"/>
              </w:rPr>
            </w:pPr>
            <w:r>
              <w:rPr>
                <w:rFonts w:cs="Arial"/>
                <w:szCs w:val="18"/>
                <w:lang w:eastAsia="ja-JP"/>
              </w:rPr>
              <w:t>CA_n66A-n260(8A)</w:t>
            </w:r>
          </w:p>
        </w:tc>
        <w:tc>
          <w:tcPr>
            <w:tcW w:w="1689" w:type="dxa"/>
            <w:gridSpan w:val="4"/>
            <w:tcBorders>
              <w:top w:val="single" w:sz="4" w:space="0" w:color="auto"/>
              <w:left w:val="single" w:sz="4" w:space="0" w:color="auto"/>
              <w:bottom w:val="nil"/>
              <w:right w:val="single" w:sz="4" w:space="0" w:color="auto"/>
            </w:tcBorders>
          </w:tcPr>
          <w:p w14:paraId="442ECBE2" w14:textId="77777777" w:rsidR="00371BE4" w:rsidRDefault="00371BE4" w:rsidP="00371BE4">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525075F7"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3CA6EE7"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80D7C85"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86EC3AB"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C5570A8"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4CFA87D"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D7F7384"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D7F59F6"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9AADF06"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B3ACCE8"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9D3D76A"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EFBF65E"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274D8A"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5D6755D"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F61162D"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A9C8854"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0226B90A" w14:textId="77777777" w:rsidR="00371BE4" w:rsidRDefault="00371BE4" w:rsidP="00371BE4">
            <w:pPr>
              <w:pStyle w:val="TAC"/>
              <w:rPr>
                <w:szCs w:val="18"/>
                <w:lang w:eastAsia="zh-CN"/>
              </w:rPr>
            </w:pPr>
            <w:r>
              <w:rPr>
                <w:szCs w:val="18"/>
                <w:lang w:eastAsia="zh-CN"/>
              </w:rPr>
              <w:t>0</w:t>
            </w:r>
          </w:p>
        </w:tc>
      </w:tr>
      <w:tr w:rsidR="00371BE4" w14:paraId="27B0CE2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7FBB507"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6E5CAF9F"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4CA5E0B" w14:textId="77777777" w:rsidR="00371BE4" w:rsidRDefault="00371BE4" w:rsidP="00371BE4">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286D2CC" w14:textId="77777777" w:rsidR="00371BE4" w:rsidRDefault="00371BE4" w:rsidP="00371BE4">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595186E4" w14:textId="77777777" w:rsidR="00371BE4" w:rsidRDefault="00371BE4" w:rsidP="00371BE4">
            <w:pPr>
              <w:pStyle w:val="TAC"/>
              <w:rPr>
                <w:szCs w:val="18"/>
                <w:lang w:eastAsia="zh-CN"/>
              </w:rPr>
            </w:pPr>
          </w:p>
        </w:tc>
      </w:tr>
      <w:tr w:rsidR="00371BE4" w14:paraId="4699CFA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4E20C55" w14:textId="77777777" w:rsidR="00371BE4" w:rsidRDefault="00371BE4" w:rsidP="00371BE4">
            <w:pPr>
              <w:pStyle w:val="TAC"/>
              <w:rPr>
                <w:rFonts w:cs="Arial"/>
                <w:szCs w:val="18"/>
                <w:lang w:eastAsia="ja-JP"/>
              </w:rPr>
            </w:pPr>
            <w:r>
              <w:rPr>
                <w:szCs w:val="18"/>
                <w:lang w:eastAsia="ja-JP"/>
              </w:rPr>
              <w:t>CA_n66A-n260G</w:t>
            </w:r>
          </w:p>
        </w:tc>
        <w:tc>
          <w:tcPr>
            <w:tcW w:w="1689" w:type="dxa"/>
            <w:gridSpan w:val="4"/>
            <w:tcBorders>
              <w:top w:val="single" w:sz="4" w:space="0" w:color="auto"/>
              <w:left w:val="single" w:sz="4" w:space="0" w:color="auto"/>
              <w:bottom w:val="nil"/>
              <w:right w:val="single" w:sz="4" w:space="0" w:color="auto"/>
            </w:tcBorders>
          </w:tcPr>
          <w:p w14:paraId="2EFFE203" w14:textId="77777777" w:rsidR="00371BE4" w:rsidRDefault="00371BE4" w:rsidP="00371BE4">
            <w:pPr>
              <w:pStyle w:val="TAC"/>
              <w:rPr>
                <w:szCs w:val="18"/>
              </w:rPr>
            </w:pPr>
            <w:r>
              <w:rPr>
                <w:szCs w:val="18"/>
              </w:rPr>
              <w:t>CA_n66A-n260A</w:t>
            </w:r>
          </w:p>
          <w:p w14:paraId="298E4B5B" w14:textId="77777777" w:rsidR="00371BE4" w:rsidRDefault="00371BE4" w:rsidP="00371BE4">
            <w:pPr>
              <w:pStyle w:val="TAC"/>
              <w:rPr>
                <w:rFonts w:cs="Arial"/>
                <w:szCs w:val="18"/>
                <w:lang w:eastAsia="ja-JP"/>
              </w:rPr>
            </w:pPr>
            <w:r>
              <w:rPr>
                <w:szCs w:val="18"/>
              </w:rPr>
              <w:t>CA_n66A-n260G</w:t>
            </w:r>
          </w:p>
        </w:tc>
        <w:tc>
          <w:tcPr>
            <w:tcW w:w="866" w:type="dxa"/>
            <w:gridSpan w:val="5"/>
            <w:tcBorders>
              <w:top w:val="single" w:sz="4" w:space="0" w:color="auto"/>
              <w:left w:val="single" w:sz="4" w:space="0" w:color="auto"/>
              <w:bottom w:val="single" w:sz="4" w:space="0" w:color="auto"/>
              <w:right w:val="single" w:sz="4" w:space="0" w:color="auto"/>
            </w:tcBorders>
          </w:tcPr>
          <w:p w14:paraId="52EDB9B9" w14:textId="77777777" w:rsidR="00371BE4" w:rsidRDefault="00371BE4" w:rsidP="00371BE4">
            <w:pPr>
              <w:pStyle w:val="TAC"/>
              <w:rPr>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04FADBFB"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6D5E3A2"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68A8136"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A8BD9C5"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22E3CCD"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62DF3CF7"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932CE49"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D209858"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68128EF"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40C1ECF"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006B7B5"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23954"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21E0330"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46D2E57"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979AA4"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2147A04" w14:textId="77777777" w:rsidR="00371BE4" w:rsidRDefault="00371BE4" w:rsidP="00371BE4">
            <w:pPr>
              <w:pStyle w:val="TAC"/>
              <w:rPr>
                <w:szCs w:val="18"/>
                <w:lang w:eastAsia="zh-CN"/>
              </w:rPr>
            </w:pPr>
            <w:r>
              <w:rPr>
                <w:rFonts w:cs="Arial"/>
                <w:szCs w:val="18"/>
                <w:lang w:val="en-US" w:eastAsia="zh-CN"/>
              </w:rPr>
              <w:t>0</w:t>
            </w:r>
          </w:p>
        </w:tc>
      </w:tr>
      <w:tr w:rsidR="00371BE4" w14:paraId="1E4AD1E3" w14:textId="77777777" w:rsidTr="00CC199A">
        <w:trPr>
          <w:trHeight w:val="187"/>
          <w:jc w:val="center"/>
        </w:trPr>
        <w:tc>
          <w:tcPr>
            <w:tcW w:w="1545" w:type="dxa"/>
            <w:tcBorders>
              <w:top w:val="nil"/>
              <w:left w:val="single" w:sz="4" w:space="0" w:color="auto"/>
              <w:bottom w:val="nil"/>
              <w:right w:val="single" w:sz="4" w:space="0" w:color="auto"/>
            </w:tcBorders>
          </w:tcPr>
          <w:p w14:paraId="15BF4E13"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6722E8AC"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144EA0C" w14:textId="77777777" w:rsidR="00371BE4" w:rsidRDefault="00371BE4" w:rsidP="00371BE4">
            <w:pPr>
              <w:pStyle w:val="TAC"/>
              <w:rPr>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BD3A6DA" w14:textId="77777777" w:rsidR="00371BE4" w:rsidRDefault="00371BE4" w:rsidP="00371BE4">
            <w:pPr>
              <w:pStyle w:val="TAC"/>
              <w:rPr>
                <w:szCs w:val="18"/>
                <w:lang w:eastAsia="zh-CN"/>
              </w:rPr>
            </w:pPr>
            <w:r>
              <w:rPr>
                <w:szCs w:val="18"/>
              </w:rPr>
              <w:t>CA_n260G</w:t>
            </w:r>
          </w:p>
        </w:tc>
        <w:tc>
          <w:tcPr>
            <w:tcW w:w="1374" w:type="dxa"/>
            <w:tcBorders>
              <w:top w:val="nil"/>
              <w:left w:val="single" w:sz="4" w:space="0" w:color="auto"/>
              <w:bottom w:val="single" w:sz="4" w:space="0" w:color="auto"/>
              <w:right w:val="single" w:sz="4" w:space="0" w:color="auto"/>
            </w:tcBorders>
          </w:tcPr>
          <w:p w14:paraId="51B4C087" w14:textId="77777777" w:rsidR="00371BE4" w:rsidRDefault="00371BE4" w:rsidP="00371BE4">
            <w:pPr>
              <w:pStyle w:val="TAC"/>
              <w:rPr>
                <w:szCs w:val="18"/>
                <w:lang w:eastAsia="zh-CN"/>
              </w:rPr>
            </w:pPr>
          </w:p>
        </w:tc>
      </w:tr>
      <w:tr w:rsidR="00371BE4" w14:paraId="6C727F9D" w14:textId="77777777" w:rsidTr="00CC199A">
        <w:trPr>
          <w:trHeight w:val="187"/>
          <w:jc w:val="center"/>
        </w:trPr>
        <w:tc>
          <w:tcPr>
            <w:tcW w:w="1545" w:type="dxa"/>
            <w:tcBorders>
              <w:top w:val="nil"/>
              <w:left w:val="single" w:sz="4" w:space="0" w:color="auto"/>
              <w:bottom w:val="nil"/>
              <w:right w:val="single" w:sz="4" w:space="0" w:color="auto"/>
            </w:tcBorders>
          </w:tcPr>
          <w:p w14:paraId="3762B8F3"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615E00B1"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E4D6BE7" w14:textId="77777777" w:rsidR="00371BE4" w:rsidRDefault="00371BE4" w:rsidP="00371BE4">
            <w:pPr>
              <w:pStyle w:val="TAC"/>
              <w:rPr>
                <w:rFonts w:eastAsia="SimSun"/>
                <w:szCs w:val="18"/>
                <w:lang w:val="en-US" w:eastAsia="zh-CN"/>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B316273" w14:textId="77777777" w:rsidR="00371BE4" w:rsidRDefault="00371BE4" w:rsidP="00371BE4">
            <w:pPr>
              <w:pStyle w:val="TAC"/>
              <w:rPr>
                <w:szCs w:val="18"/>
                <w:lang w:val="en-US"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09A8E0D" w14:textId="77777777" w:rsidR="00371BE4" w:rsidRDefault="00371BE4" w:rsidP="00371BE4">
            <w:pPr>
              <w:pStyle w:val="TAC"/>
              <w:rPr>
                <w:szCs w:val="18"/>
                <w:lang w:val="en-US"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4484C02" w14:textId="77777777" w:rsidR="00371BE4" w:rsidRDefault="00371BE4" w:rsidP="00371BE4">
            <w:pPr>
              <w:pStyle w:val="TAC"/>
              <w:rPr>
                <w:szCs w:val="18"/>
                <w:lang w:val="en-US"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498C6E9" w14:textId="77777777" w:rsidR="00371BE4" w:rsidRDefault="00371BE4" w:rsidP="00371BE4">
            <w:pPr>
              <w:pStyle w:val="TAC"/>
              <w:rPr>
                <w:szCs w:val="18"/>
                <w:lang w:val="en-US"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413BED9" w14:textId="77777777" w:rsidR="00371BE4" w:rsidRDefault="00371BE4" w:rsidP="00371BE4">
            <w:pPr>
              <w:pStyle w:val="TAC"/>
              <w:rPr>
                <w:rFonts w:eastAsia="SimSun"/>
                <w:szCs w:val="18"/>
                <w:lang w:val="en-US" w:eastAsia="zh-CN"/>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48D5B61" w14:textId="77777777" w:rsidR="00371BE4" w:rsidRDefault="00371BE4" w:rsidP="00371BE4">
            <w:pPr>
              <w:pStyle w:val="TAC"/>
              <w:rPr>
                <w:rFonts w:eastAsia="SimSun"/>
                <w:szCs w:val="18"/>
                <w:lang w:val="en-US" w:eastAsia="zh-CN"/>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DF77C31" w14:textId="77777777" w:rsidR="00371BE4" w:rsidRDefault="00371BE4" w:rsidP="00371BE4">
            <w:pPr>
              <w:pStyle w:val="TAC"/>
              <w:rPr>
                <w:szCs w:val="18"/>
                <w:lang w:val="en-US"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A6449A1"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6979A3"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6C1504"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66F1A24"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4A88D5"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9701E3C"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D44A8E1"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0FABB5"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A3B3525" w14:textId="77777777" w:rsidR="00371BE4" w:rsidRDefault="00371BE4" w:rsidP="00371BE4">
            <w:pPr>
              <w:pStyle w:val="TAC"/>
              <w:rPr>
                <w:rFonts w:cs="Arial"/>
                <w:szCs w:val="18"/>
                <w:lang w:val="en-US" w:eastAsia="zh-CN"/>
              </w:rPr>
            </w:pPr>
            <w:r>
              <w:rPr>
                <w:rFonts w:cs="Arial" w:hint="eastAsia"/>
                <w:szCs w:val="18"/>
                <w:lang w:val="en-US" w:eastAsia="zh-CN"/>
              </w:rPr>
              <w:t>1</w:t>
            </w:r>
          </w:p>
        </w:tc>
      </w:tr>
      <w:tr w:rsidR="00371BE4" w14:paraId="2842749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F96AC8F"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5266D3F9"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DDED232"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832A0BA" w14:textId="77777777" w:rsidR="00371BE4" w:rsidRDefault="00371BE4" w:rsidP="00371BE4">
            <w:pPr>
              <w:pStyle w:val="TAC"/>
              <w:tabs>
                <w:tab w:val="left" w:pos="2345"/>
              </w:tabs>
              <w:rPr>
                <w:szCs w:val="18"/>
                <w:lang w:eastAsia="zh-CN"/>
              </w:rPr>
            </w:pPr>
            <w:r>
              <w:rPr>
                <w:szCs w:val="18"/>
                <w:lang w:eastAsia="zh-CN"/>
              </w:rPr>
              <w:t>CA_n260G</w:t>
            </w:r>
          </w:p>
        </w:tc>
        <w:tc>
          <w:tcPr>
            <w:tcW w:w="1374" w:type="dxa"/>
            <w:tcBorders>
              <w:top w:val="nil"/>
              <w:left w:val="single" w:sz="4" w:space="0" w:color="auto"/>
              <w:bottom w:val="single" w:sz="4" w:space="0" w:color="auto"/>
              <w:right w:val="single" w:sz="4" w:space="0" w:color="auto"/>
            </w:tcBorders>
          </w:tcPr>
          <w:p w14:paraId="494CF43C" w14:textId="77777777" w:rsidR="00371BE4" w:rsidRDefault="00371BE4" w:rsidP="00371BE4">
            <w:pPr>
              <w:pStyle w:val="TAC"/>
              <w:rPr>
                <w:rFonts w:cs="Arial"/>
                <w:szCs w:val="18"/>
                <w:lang w:val="en-US" w:eastAsia="zh-CN"/>
              </w:rPr>
            </w:pPr>
          </w:p>
        </w:tc>
      </w:tr>
      <w:tr w:rsidR="00371BE4" w14:paraId="301CDC5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87FBA0C" w14:textId="77777777" w:rsidR="00371BE4" w:rsidRDefault="00371BE4" w:rsidP="00371BE4">
            <w:pPr>
              <w:pStyle w:val="TAC"/>
              <w:rPr>
                <w:rFonts w:cs="Arial"/>
                <w:szCs w:val="18"/>
                <w:lang w:eastAsia="ja-JP"/>
              </w:rPr>
            </w:pPr>
            <w:r>
              <w:rPr>
                <w:szCs w:val="18"/>
                <w:lang w:eastAsia="ja-JP"/>
              </w:rPr>
              <w:t>CA_n66A-n260H</w:t>
            </w:r>
          </w:p>
        </w:tc>
        <w:tc>
          <w:tcPr>
            <w:tcW w:w="1689" w:type="dxa"/>
            <w:gridSpan w:val="4"/>
            <w:tcBorders>
              <w:top w:val="single" w:sz="4" w:space="0" w:color="auto"/>
              <w:left w:val="single" w:sz="4" w:space="0" w:color="auto"/>
              <w:bottom w:val="nil"/>
              <w:right w:val="single" w:sz="4" w:space="0" w:color="auto"/>
            </w:tcBorders>
          </w:tcPr>
          <w:p w14:paraId="77111521" w14:textId="77777777" w:rsidR="00371BE4" w:rsidRDefault="00371BE4" w:rsidP="00371BE4">
            <w:pPr>
              <w:pStyle w:val="TAC"/>
              <w:rPr>
                <w:szCs w:val="18"/>
              </w:rPr>
            </w:pPr>
            <w:r>
              <w:rPr>
                <w:szCs w:val="18"/>
              </w:rPr>
              <w:t>CA_n66A-n260A</w:t>
            </w:r>
          </w:p>
          <w:p w14:paraId="65648AB9" w14:textId="77777777" w:rsidR="00371BE4" w:rsidRDefault="00371BE4" w:rsidP="00371BE4">
            <w:pPr>
              <w:pStyle w:val="TAC"/>
              <w:rPr>
                <w:szCs w:val="18"/>
              </w:rPr>
            </w:pPr>
            <w:r>
              <w:rPr>
                <w:szCs w:val="18"/>
              </w:rPr>
              <w:t>CA_n66A-n260G</w:t>
            </w:r>
          </w:p>
          <w:p w14:paraId="5D2ABF3C" w14:textId="77777777" w:rsidR="00371BE4" w:rsidRDefault="00371BE4" w:rsidP="00371BE4">
            <w:pPr>
              <w:pStyle w:val="TAC"/>
              <w:rPr>
                <w:rFonts w:cs="Arial"/>
                <w:szCs w:val="18"/>
                <w:lang w:eastAsia="ja-JP"/>
              </w:rPr>
            </w:pPr>
            <w:r>
              <w:rPr>
                <w:szCs w:val="18"/>
              </w:rPr>
              <w:t>CA_n66A-n260H</w:t>
            </w:r>
          </w:p>
        </w:tc>
        <w:tc>
          <w:tcPr>
            <w:tcW w:w="866" w:type="dxa"/>
            <w:gridSpan w:val="5"/>
            <w:tcBorders>
              <w:top w:val="single" w:sz="4" w:space="0" w:color="auto"/>
              <w:left w:val="single" w:sz="4" w:space="0" w:color="auto"/>
              <w:bottom w:val="single" w:sz="4" w:space="0" w:color="auto"/>
              <w:right w:val="single" w:sz="4" w:space="0" w:color="auto"/>
            </w:tcBorders>
          </w:tcPr>
          <w:p w14:paraId="4BF74D71" w14:textId="77777777" w:rsidR="00371BE4" w:rsidRDefault="00371BE4" w:rsidP="00371BE4">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6962D06C"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EE2C06A"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BFC5BAE"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B55EC65"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A5A8B6C"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EA398EE"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52ED579"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0C07C44"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36C1978"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519BF1F"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7C600C0"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177C38"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A057293"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E091931"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183197"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51331797" w14:textId="77777777" w:rsidR="00371BE4" w:rsidRDefault="00371BE4" w:rsidP="00371BE4">
            <w:pPr>
              <w:pStyle w:val="TAC"/>
              <w:rPr>
                <w:szCs w:val="18"/>
                <w:lang w:eastAsia="zh-CN"/>
              </w:rPr>
            </w:pPr>
            <w:r>
              <w:rPr>
                <w:rFonts w:cs="Arial"/>
                <w:szCs w:val="18"/>
                <w:lang w:val="en-US" w:eastAsia="zh-CN"/>
              </w:rPr>
              <w:t>0</w:t>
            </w:r>
          </w:p>
        </w:tc>
      </w:tr>
      <w:tr w:rsidR="00371BE4" w14:paraId="73F5545F" w14:textId="77777777" w:rsidTr="00CC199A">
        <w:trPr>
          <w:trHeight w:val="187"/>
          <w:jc w:val="center"/>
        </w:trPr>
        <w:tc>
          <w:tcPr>
            <w:tcW w:w="1545" w:type="dxa"/>
            <w:tcBorders>
              <w:top w:val="nil"/>
              <w:left w:val="single" w:sz="4" w:space="0" w:color="auto"/>
              <w:bottom w:val="nil"/>
              <w:right w:val="single" w:sz="4" w:space="0" w:color="auto"/>
            </w:tcBorders>
          </w:tcPr>
          <w:p w14:paraId="5E3EB3D3"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26858FE7"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6CEE5A1F" w14:textId="77777777" w:rsidR="00371BE4" w:rsidRDefault="00371BE4" w:rsidP="00371BE4">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F0442DD" w14:textId="77777777" w:rsidR="00371BE4" w:rsidRDefault="00371BE4" w:rsidP="00371BE4">
            <w:pPr>
              <w:pStyle w:val="TAC"/>
              <w:rPr>
                <w:szCs w:val="18"/>
                <w:lang w:eastAsia="zh-CN"/>
              </w:rPr>
            </w:pPr>
            <w:r>
              <w:rPr>
                <w:szCs w:val="18"/>
              </w:rPr>
              <w:t>CA_n260H</w:t>
            </w:r>
          </w:p>
        </w:tc>
        <w:tc>
          <w:tcPr>
            <w:tcW w:w="1374" w:type="dxa"/>
            <w:tcBorders>
              <w:top w:val="nil"/>
              <w:left w:val="single" w:sz="4" w:space="0" w:color="auto"/>
              <w:bottom w:val="single" w:sz="4" w:space="0" w:color="auto"/>
              <w:right w:val="single" w:sz="4" w:space="0" w:color="auto"/>
            </w:tcBorders>
          </w:tcPr>
          <w:p w14:paraId="3185C578" w14:textId="77777777" w:rsidR="00371BE4" w:rsidRDefault="00371BE4" w:rsidP="00371BE4">
            <w:pPr>
              <w:pStyle w:val="TAC"/>
              <w:rPr>
                <w:szCs w:val="18"/>
                <w:lang w:eastAsia="zh-CN"/>
              </w:rPr>
            </w:pPr>
          </w:p>
        </w:tc>
      </w:tr>
      <w:tr w:rsidR="00371BE4" w14:paraId="602688DB" w14:textId="77777777" w:rsidTr="00CC199A">
        <w:trPr>
          <w:trHeight w:val="187"/>
          <w:jc w:val="center"/>
        </w:trPr>
        <w:tc>
          <w:tcPr>
            <w:tcW w:w="1545" w:type="dxa"/>
            <w:tcBorders>
              <w:top w:val="nil"/>
              <w:left w:val="single" w:sz="4" w:space="0" w:color="auto"/>
              <w:bottom w:val="nil"/>
              <w:right w:val="single" w:sz="4" w:space="0" w:color="auto"/>
            </w:tcBorders>
          </w:tcPr>
          <w:p w14:paraId="25B2C12A"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55A93D73"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8A752C5" w14:textId="77777777" w:rsidR="00371BE4" w:rsidRDefault="00371BE4" w:rsidP="00371BE4">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61F4249" w14:textId="77777777" w:rsidR="00371BE4" w:rsidRDefault="00371BE4" w:rsidP="00371BE4">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83EA185" w14:textId="77777777" w:rsidR="00371BE4" w:rsidRDefault="00371BE4" w:rsidP="00371BE4">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5C72B3B" w14:textId="77777777" w:rsidR="00371BE4" w:rsidRDefault="00371BE4" w:rsidP="00371BE4">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4D24DF3" w14:textId="77777777" w:rsidR="00371BE4" w:rsidRDefault="00371BE4" w:rsidP="00371BE4">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305431D" w14:textId="77777777" w:rsidR="00371BE4" w:rsidRDefault="00371BE4" w:rsidP="00371BE4">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BEC6F39" w14:textId="77777777" w:rsidR="00371BE4" w:rsidRDefault="00371BE4" w:rsidP="00371BE4">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3873C6AF" w14:textId="77777777" w:rsidR="00371BE4" w:rsidRDefault="00371BE4" w:rsidP="00371BE4">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C9A0469"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BA80C02"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8E176BB"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C949AC8"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02C2FE"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0FF9066"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75351ED"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7AC5C5"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0B01D3C9" w14:textId="77777777" w:rsidR="00371BE4" w:rsidRDefault="00371BE4" w:rsidP="00371BE4">
            <w:pPr>
              <w:pStyle w:val="TAC"/>
              <w:rPr>
                <w:rFonts w:cs="Arial"/>
                <w:szCs w:val="18"/>
                <w:lang w:val="en-US" w:eastAsia="zh-CN"/>
              </w:rPr>
            </w:pPr>
            <w:r>
              <w:rPr>
                <w:rFonts w:cs="Arial" w:hint="eastAsia"/>
                <w:szCs w:val="18"/>
                <w:lang w:val="en-US" w:eastAsia="zh-CN"/>
              </w:rPr>
              <w:t>1</w:t>
            </w:r>
          </w:p>
        </w:tc>
      </w:tr>
      <w:tr w:rsidR="00371BE4" w14:paraId="34E500C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15D144C"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2AE0802D"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1A20CA7"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0CC0F07" w14:textId="77777777" w:rsidR="00371BE4" w:rsidRDefault="00371BE4" w:rsidP="00371BE4">
            <w:pPr>
              <w:pStyle w:val="TAC"/>
              <w:tabs>
                <w:tab w:val="left" w:pos="2345"/>
              </w:tabs>
              <w:rPr>
                <w:szCs w:val="18"/>
                <w:lang w:val="en-US" w:eastAsia="zh-CN"/>
              </w:rPr>
            </w:pPr>
            <w:r>
              <w:rPr>
                <w:szCs w:val="18"/>
                <w:lang w:eastAsia="zh-CN"/>
              </w:rPr>
              <w:t>CA_n260</w:t>
            </w:r>
            <w:r>
              <w:rPr>
                <w:rFonts w:hint="eastAsia"/>
                <w:szCs w:val="18"/>
                <w:lang w:val="en-US" w:eastAsia="zh-CN"/>
              </w:rPr>
              <w:t>H</w:t>
            </w:r>
          </w:p>
        </w:tc>
        <w:tc>
          <w:tcPr>
            <w:tcW w:w="1374" w:type="dxa"/>
            <w:tcBorders>
              <w:top w:val="nil"/>
              <w:left w:val="single" w:sz="4" w:space="0" w:color="auto"/>
              <w:bottom w:val="single" w:sz="4" w:space="0" w:color="auto"/>
              <w:right w:val="single" w:sz="4" w:space="0" w:color="auto"/>
            </w:tcBorders>
          </w:tcPr>
          <w:p w14:paraId="6F694766" w14:textId="77777777" w:rsidR="00371BE4" w:rsidRDefault="00371BE4" w:rsidP="00371BE4">
            <w:pPr>
              <w:pStyle w:val="TAC"/>
              <w:rPr>
                <w:rFonts w:cs="Arial"/>
                <w:szCs w:val="18"/>
                <w:lang w:val="en-US" w:eastAsia="zh-CN"/>
              </w:rPr>
            </w:pPr>
          </w:p>
        </w:tc>
      </w:tr>
      <w:tr w:rsidR="00371BE4" w14:paraId="26AE0E5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05B9B59" w14:textId="77777777" w:rsidR="00371BE4" w:rsidRDefault="00371BE4" w:rsidP="00371BE4">
            <w:pPr>
              <w:pStyle w:val="TAC"/>
              <w:rPr>
                <w:rFonts w:cs="Arial"/>
                <w:szCs w:val="18"/>
                <w:lang w:eastAsia="ja-JP"/>
              </w:rPr>
            </w:pPr>
            <w:r>
              <w:rPr>
                <w:szCs w:val="18"/>
                <w:lang w:eastAsia="ja-JP"/>
              </w:rPr>
              <w:t>CA_n66A-n260I</w:t>
            </w:r>
          </w:p>
        </w:tc>
        <w:tc>
          <w:tcPr>
            <w:tcW w:w="1689" w:type="dxa"/>
            <w:gridSpan w:val="4"/>
            <w:tcBorders>
              <w:top w:val="single" w:sz="4" w:space="0" w:color="auto"/>
              <w:left w:val="single" w:sz="4" w:space="0" w:color="auto"/>
              <w:bottom w:val="nil"/>
              <w:right w:val="single" w:sz="4" w:space="0" w:color="auto"/>
            </w:tcBorders>
          </w:tcPr>
          <w:p w14:paraId="656382FE" w14:textId="77777777" w:rsidR="00371BE4" w:rsidRDefault="00371BE4" w:rsidP="00371BE4">
            <w:pPr>
              <w:pStyle w:val="TAC"/>
              <w:rPr>
                <w:szCs w:val="18"/>
              </w:rPr>
            </w:pPr>
            <w:r>
              <w:rPr>
                <w:szCs w:val="18"/>
              </w:rPr>
              <w:t>CA_n66A-n260A</w:t>
            </w:r>
          </w:p>
          <w:p w14:paraId="35A52610" w14:textId="77777777" w:rsidR="00371BE4" w:rsidRDefault="00371BE4" w:rsidP="00371BE4">
            <w:pPr>
              <w:pStyle w:val="TAC"/>
              <w:rPr>
                <w:szCs w:val="18"/>
              </w:rPr>
            </w:pPr>
            <w:r>
              <w:rPr>
                <w:szCs w:val="18"/>
              </w:rPr>
              <w:t>CA_n66A-n260G</w:t>
            </w:r>
          </w:p>
          <w:p w14:paraId="1BB1FAD9" w14:textId="77777777" w:rsidR="00371BE4" w:rsidRDefault="00371BE4" w:rsidP="00371BE4">
            <w:pPr>
              <w:pStyle w:val="TAC"/>
              <w:rPr>
                <w:szCs w:val="18"/>
              </w:rPr>
            </w:pPr>
            <w:r>
              <w:rPr>
                <w:szCs w:val="18"/>
              </w:rPr>
              <w:t>CA_n66A-n260H</w:t>
            </w:r>
          </w:p>
          <w:p w14:paraId="15F111CE" w14:textId="77777777" w:rsidR="00371BE4" w:rsidRDefault="00371BE4" w:rsidP="00371BE4">
            <w:pPr>
              <w:pStyle w:val="TAC"/>
              <w:rPr>
                <w:rFonts w:cs="Arial"/>
                <w:szCs w:val="18"/>
                <w:lang w:eastAsia="ja-JP"/>
              </w:rPr>
            </w:pPr>
            <w:r>
              <w:rPr>
                <w:szCs w:val="18"/>
              </w:rPr>
              <w:t>CA_n66A-n260I</w:t>
            </w:r>
          </w:p>
        </w:tc>
        <w:tc>
          <w:tcPr>
            <w:tcW w:w="866" w:type="dxa"/>
            <w:gridSpan w:val="5"/>
            <w:tcBorders>
              <w:top w:val="single" w:sz="4" w:space="0" w:color="auto"/>
              <w:left w:val="single" w:sz="4" w:space="0" w:color="auto"/>
              <w:bottom w:val="single" w:sz="4" w:space="0" w:color="auto"/>
              <w:right w:val="single" w:sz="4" w:space="0" w:color="auto"/>
            </w:tcBorders>
          </w:tcPr>
          <w:p w14:paraId="5C44BD70" w14:textId="77777777" w:rsidR="00371BE4" w:rsidRDefault="00371BE4" w:rsidP="00371BE4">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542454F7"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0DC7B6C"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577A317"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9B8A6CA"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BE3498F"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989B2F1"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2A27FAD"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F08C532"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81F598"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AB7874E"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DCEB94A"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A732C3"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F532573"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3D098FA"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896D63"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7363C24" w14:textId="77777777" w:rsidR="00371BE4" w:rsidRDefault="00371BE4" w:rsidP="00371BE4">
            <w:pPr>
              <w:pStyle w:val="TAC"/>
              <w:rPr>
                <w:szCs w:val="18"/>
                <w:lang w:eastAsia="zh-CN"/>
              </w:rPr>
            </w:pPr>
            <w:r>
              <w:rPr>
                <w:rFonts w:cs="Arial"/>
                <w:szCs w:val="18"/>
                <w:lang w:val="en-US" w:eastAsia="zh-CN"/>
              </w:rPr>
              <w:t>0</w:t>
            </w:r>
          </w:p>
        </w:tc>
      </w:tr>
      <w:tr w:rsidR="00371BE4" w14:paraId="6CCEE080" w14:textId="77777777" w:rsidTr="00CC199A">
        <w:trPr>
          <w:trHeight w:val="187"/>
          <w:jc w:val="center"/>
        </w:trPr>
        <w:tc>
          <w:tcPr>
            <w:tcW w:w="1545" w:type="dxa"/>
            <w:tcBorders>
              <w:top w:val="nil"/>
              <w:left w:val="single" w:sz="4" w:space="0" w:color="auto"/>
              <w:bottom w:val="nil"/>
              <w:right w:val="single" w:sz="4" w:space="0" w:color="auto"/>
            </w:tcBorders>
          </w:tcPr>
          <w:p w14:paraId="7E69E517"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3F86A55B"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B827398" w14:textId="77777777" w:rsidR="00371BE4" w:rsidRDefault="00371BE4" w:rsidP="00371BE4">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6995866" w14:textId="77777777" w:rsidR="00371BE4" w:rsidRDefault="00371BE4" w:rsidP="00371BE4">
            <w:pPr>
              <w:pStyle w:val="TAC"/>
              <w:rPr>
                <w:szCs w:val="18"/>
              </w:rPr>
            </w:pPr>
            <w:r>
              <w:rPr>
                <w:szCs w:val="18"/>
              </w:rPr>
              <w:t>CA_n260I</w:t>
            </w:r>
          </w:p>
        </w:tc>
        <w:tc>
          <w:tcPr>
            <w:tcW w:w="1374" w:type="dxa"/>
            <w:tcBorders>
              <w:top w:val="nil"/>
              <w:left w:val="single" w:sz="4" w:space="0" w:color="auto"/>
              <w:bottom w:val="single" w:sz="4" w:space="0" w:color="auto"/>
              <w:right w:val="single" w:sz="4" w:space="0" w:color="auto"/>
            </w:tcBorders>
          </w:tcPr>
          <w:p w14:paraId="03E11427" w14:textId="77777777" w:rsidR="00371BE4" w:rsidRDefault="00371BE4" w:rsidP="00371BE4">
            <w:pPr>
              <w:pStyle w:val="TAC"/>
              <w:rPr>
                <w:szCs w:val="18"/>
                <w:lang w:eastAsia="zh-CN"/>
              </w:rPr>
            </w:pPr>
          </w:p>
        </w:tc>
      </w:tr>
      <w:tr w:rsidR="00371BE4" w14:paraId="6047CDE7" w14:textId="77777777" w:rsidTr="00CC199A">
        <w:trPr>
          <w:trHeight w:val="187"/>
          <w:jc w:val="center"/>
        </w:trPr>
        <w:tc>
          <w:tcPr>
            <w:tcW w:w="1545" w:type="dxa"/>
            <w:tcBorders>
              <w:top w:val="nil"/>
              <w:left w:val="single" w:sz="4" w:space="0" w:color="auto"/>
              <w:bottom w:val="nil"/>
              <w:right w:val="single" w:sz="4" w:space="0" w:color="auto"/>
            </w:tcBorders>
          </w:tcPr>
          <w:p w14:paraId="57878184"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048077E7"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F848F51" w14:textId="77777777" w:rsidR="00371BE4" w:rsidRDefault="00371BE4" w:rsidP="00371BE4">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B7AEB52" w14:textId="77777777" w:rsidR="00371BE4" w:rsidRDefault="00371BE4" w:rsidP="00371BE4">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5A27AEA" w14:textId="77777777" w:rsidR="00371BE4" w:rsidRDefault="00371BE4" w:rsidP="00371BE4">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552197B" w14:textId="77777777" w:rsidR="00371BE4" w:rsidRDefault="00371BE4" w:rsidP="00371BE4">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9A85F8C" w14:textId="77777777" w:rsidR="00371BE4" w:rsidRDefault="00371BE4" w:rsidP="00371BE4">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B664BDB" w14:textId="77777777" w:rsidR="00371BE4" w:rsidRDefault="00371BE4" w:rsidP="00371BE4">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4E791422" w14:textId="77777777" w:rsidR="00371BE4" w:rsidRDefault="00371BE4" w:rsidP="00371BE4">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60634B2" w14:textId="77777777" w:rsidR="00371BE4" w:rsidRDefault="00371BE4" w:rsidP="00371BE4">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7204A10"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CC60088"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30F4E80"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D437053"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38E23D"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44C1FF0"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7723C0A"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761D3A"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224C32DB" w14:textId="77777777" w:rsidR="00371BE4" w:rsidRDefault="00371BE4" w:rsidP="00371BE4">
            <w:pPr>
              <w:pStyle w:val="TAC"/>
              <w:rPr>
                <w:rFonts w:cs="Arial"/>
                <w:szCs w:val="18"/>
                <w:lang w:val="en-US" w:eastAsia="zh-CN"/>
              </w:rPr>
            </w:pPr>
            <w:r>
              <w:rPr>
                <w:rFonts w:cs="Arial" w:hint="eastAsia"/>
                <w:szCs w:val="18"/>
                <w:lang w:val="en-US" w:eastAsia="zh-CN"/>
              </w:rPr>
              <w:t>1</w:t>
            </w:r>
          </w:p>
        </w:tc>
      </w:tr>
      <w:tr w:rsidR="00371BE4" w14:paraId="021CAFE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DB308A9"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18600AE5"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78EC251"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AC17012" w14:textId="77777777" w:rsidR="00371BE4" w:rsidRDefault="00371BE4" w:rsidP="00371BE4">
            <w:pPr>
              <w:pStyle w:val="TAC"/>
              <w:tabs>
                <w:tab w:val="left" w:pos="2345"/>
              </w:tabs>
              <w:rPr>
                <w:szCs w:val="18"/>
                <w:lang w:eastAsia="zh-CN"/>
              </w:rPr>
            </w:pPr>
            <w:r>
              <w:rPr>
                <w:szCs w:val="18"/>
                <w:lang w:eastAsia="zh-CN"/>
              </w:rPr>
              <w:t>CA_n260</w:t>
            </w:r>
            <w:r>
              <w:rPr>
                <w:rFonts w:hint="eastAsia"/>
                <w:szCs w:val="18"/>
                <w:lang w:val="en-US" w:eastAsia="zh-CN"/>
              </w:rPr>
              <w:t>I</w:t>
            </w:r>
          </w:p>
        </w:tc>
        <w:tc>
          <w:tcPr>
            <w:tcW w:w="1374" w:type="dxa"/>
            <w:tcBorders>
              <w:top w:val="nil"/>
              <w:left w:val="single" w:sz="4" w:space="0" w:color="auto"/>
              <w:bottom w:val="single" w:sz="4" w:space="0" w:color="auto"/>
              <w:right w:val="single" w:sz="4" w:space="0" w:color="auto"/>
            </w:tcBorders>
          </w:tcPr>
          <w:p w14:paraId="69F549CA" w14:textId="77777777" w:rsidR="00371BE4" w:rsidRDefault="00371BE4" w:rsidP="00371BE4">
            <w:pPr>
              <w:pStyle w:val="TAC"/>
              <w:rPr>
                <w:rFonts w:cs="Arial"/>
                <w:szCs w:val="18"/>
                <w:lang w:val="en-US" w:eastAsia="zh-CN"/>
              </w:rPr>
            </w:pPr>
          </w:p>
        </w:tc>
      </w:tr>
      <w:tr w:rsidR="00371BE4" w14:paraId="43EAA81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1955C35" w14:textId="77777777" w:rsidR="00371BE4" w:rsidRDefault="00371BE4" w:rsidP="00371BE4">
            <w:pPr>
              <w:pStyle w:val="TAC"/>
              <w:rPr>
                <w:rFonts w:cs="Arial"/>
                <w:szCs w:val="18"/>
                <w:lang w:eastAsia="ja-JP"/>
              </w:rPr>
            </w:pPr>
            <w:r>
              <w:rPr>
                <w:szCs w:val="18"/>
                <w:lang w:eastAsia="ja-JP"/>
              </w:rPr>
              <w:t>CA_n66A-n260J</w:t>
            </w:r>
          </w:p>
        </w:tc>
        <w:tc>
          <w:tcPr>
            <w:tcW w:w="1689" w:type="dxa"/>
            <w:gridSpan w:val="4"/>
            <w:tcBorders>
              <w:top w:val="single" w:sz="4" w:space="0" w:color="auto"/>
              <w:left w:val="single" w:sz="4" w:space="0" w:color="auto"/>
              <w:bottom w:val="nil"/>
              <w:right w:val="single" w:sz="4" w:space="0" w:color="auto"/>
            </w:tcBorders>
          </w:tcPr>
          <w:p w14:paraId="79FF1992" w14:textId="77777777" w:rsidR="00371BE4" w:rsidRDefault="00371BE4" w:rsidP="00371BE4">
            <w:pPr>
              <w:pStyle w:val="TAC"/>
              <w:rPr>
                <w:szCs w:val="18"/>
              </w:rPr>
            </w:pPr>
            <w:r>
              <w:rPr>
                <w:szCs w:val="18"/>
              </w:rPr>
              <w:t>CA_n66A-n260A</w:t>
            </w:r>
          </w:p>
          <w:p w14:paraId="4A84EF59" w14:textId="77777777" w:rsidR="00371BE4" w:rsidRDefault="00371BE4" w:rsidP="00371BE4">
            <w:pPr>
              <w:pStyle w:val="TAC"/>
              <w:rPr>
                <w:szCs w:val="18"/>
              </w:rPr>
            </w:pPr>
            <w:r>
              <w:rPr>
                <w:szCs w:val="18"/>
              </w:rPr>
              <w:t>CA_n66A-n260G</w:t>
            </w:r>
          </w:p>
          <w:p w14:paraId="68DF062B" w14:textId="77777777" w:rsidR="00371BE4" w:rsidRDefault="00371BE4" w:rsidP="00371BE4">
            <w:pPr>
              <w:pStyle w:val="TAC"/>
              <w:rPr>
                <w:szCs w:val="18"/>
              </w:rPr>
            </w:pPr>
            <w:r>
              <w:rPr>
                <w:szCs w:val="18"/>
              </w:rPr>
              <w:t>CA_n66A-n260H</w:t>
            </w:r>
          </w:p>
          <w:p w14:paraId="4EFC7B7C" w14:textId="77777777" w:rsidR="00371BE4" w:rsidRDefault="00371BE4" w:rsidP="00371BE4">
            <w:pPr>
              <w:pStyle w:val="TAC"/>
              <w:rPr>
                <w:szCs w:val="18"/>
              </w:rPr>
            </w:pPr>
            <w:r>
              <w:rPr>
                <w:szCs w:val="18"/>
              </w:rPr>
              <w:t>CA_n66A-n260I</w:t>
            </w:r>
          </w:p>
          <w:p w14:paraId="471A120C" w14:textId="77777777" w:rsidR="00371BE4" w:rsidRDefault="00371BE4" w:rsidP="00371BE4">
            <w:pPr>
              <w:pStyle w:val="TAC"/>
              <w:rPr>
                <w:szCs w:val="18"/>
                <w:lang w:eastAsia="ja-JP"/>
              </w:rPr>
            </w:pPr>
            <w:r>
              <w:rPr>
                <w:szCs w:val="18"/>
              </w:rPr>
              <w:t>CA_n66A-n260J</w:t>
            </w:r>
          </w:p>
        </w:tc>
        <w:tc>
          <w:tcPr>
            <w:tcW w:w="866" w:type="dxa"/>
            <w:gridSpan w:val="5"/>
            <w:tcBorders>
              <w:top w:val="single" w:sz="4" w:space="0" w:color="auto"/>
              <w:left w:val="single" w:sz="4" w:space="0" w:color="auto"/>
              <w:bottom w:val="single" w:sz="4" w:space="0" w:color="auto"/>
              <w:right w:val="single" w:sz="4" w:space="0" w:color="auto"/>
            </w:tcBorders>
          </w:tcPr>
          <w:p w14:paraId="4E333392" w14:textId="77777777" w:rsidR="00371BE4" w:rsidRDefault="00371BE4" w:rsidP="00371BE4">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1D4E4062"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E08A8FF"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D481DB9"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2A908F1"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9C8CB02"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720F42D"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6444422"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3F68168"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2CF16F9"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DB11E07"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ED9EF01"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B2A199"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4EE592D"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6DFF115"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309562"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0ADFB9E1" w14:textId="77777777" w:rsidR="00371BE4" w:rsidRDefault="00371BE4" w:rsidP="00371BE4">
            <w:pPr>
              <w:pStyle w:val="TAC"/>
              <w:rPr>
                <w:szCs w:val="18"/>
                <w:lang w:eastAsia="zh-CN"/>
              </w:rPr>
            </w:pPr>
            <w:r>
              <w:rPr>
                <w:rFonts w:cs="Arial"/>
                <w:szCs w:val="18"/>
                <w:lang w:val="en-US" w:eastAsia="zh-CN"/>
              </w:rPr>
              <w:t>0</w:t>
            </w:r>
          </w:p>
        </w:tc>
      </w:tr>
      <w:tr w:rsidR="00371BE4" w14:paraId="7BFF2DE8" w14:textId="77777777" w:rsidTr="00CC199A">
        <w:trPr>
          <w:trHeight w:val="187"/>
          <w:jc w:val="center"/>
        </w:trPr>
        <w:tc>
          <w:tcPr>
            <w:tcW w:w="1545" w:type="dxa"/>
            <w:tcBorders>
              <w:top w:val="nil"/>
              <w:left w:val="single" w:sz="4" w:space="0" w:color="auto"/>
              <w:bottom w:val="nil"/>
              <w:right w:val="single" w:sz="4" w:space="0" w:color="auto"/>
            </w:tcBorders>
          </w:tcPr>
          <w:p w14:paraId="1C3F0213"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383F6194"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28F39F6" w14:textId="77777777" w:rsidR="00371BE4" w:rsidRDefault="00371BE4" w:rsidP="00371BE4">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BAF9257" w14:textId="77777777" w:rsidR="00371BE4" w:rsidRDefault="00371BE4" w:rsidP="00371BE4">
            <w:pPr>
              <w:pStyle w:val="TAC"/>
              <w:rPr>
                <w:szCs w:val="18"/>
              </w:rPr>
            </w:pPr>
            <w:r>
              <w:rPr>
                <w:szCs w:val="18"/>
              </w:rPr>
              <w:t>CA_n260J</w:t>
            </w:r>
          </w:p>
        </w:tc>
        <w:tc>
          <w:tcPr>
            <w:tcW w:w="1374" w:type="dxa"/>
            <w:tcBorders>
              <w:top w:val="nil"/>
              <w:left w:val="single" w:sz="4" w:space="0" w:color="auto"/>
              <w:bottom w:val="single" w:sz="4" w:space="0" w:color="auto"/>
              <w:right w:val="single" w:sz="4" w:space="0" w:color="auto"/>
            </w:tcBorders>
          </w:tcPr>
          <w:p w14:paraId="198E1D1A" w14:textId="77777777" w:rsidR="00371BE4" w:rsidRDefault="00371BE4" w:rsidP="00371BE4">
            <w:pPr>
              <w:pStyle w:val="TAC"/>
              <w:rPr>
                <w:szCs w:val="18"/>
                <w:lang w:eastAsia="zh-CN"/>
              </w:rPr>
            </w:pPr>
          </w:p>
        </w:tc>
      </w:tr>
      <w:tr w:rsidR="00371BE4" w14:paraId="69C11E88" w14:textId="77777777" w:rsidTr="00CC199A">
        <w:trPr>
          <w:trHeight w:val="187"/>
          <w:jc w:val="center"/>
        </w:trPr>
        <w:tc>
          <w:tcPr>
            <w:tcW w:w="1545" w:type="dxa"/>
            <w:tcBorders>
              <w:top w:val="nil"/>
              <w:left w:val="single" w:sz="4" w:space="0" w:color="auto"/>
              <w:bottom w:val="nil"/>
              <w:right w:val="single" w:sz="4" w:space="0" w:color="auto"/>
            </w:tcBorders>
          </w:tcPr>
          <w:p w14:paraId="079117B8"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644799D3"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9E52565" w14:textId="77777777" w:rsidR="00371BE4" w:rsidRDefault="00371BE4" w:rsidP="00371BE4">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6D86330" w14:textId="77777777" w:rsidR="00371BE4" w:rsidRDefault="00371BE4" w:rsidP="00371BE4">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6621DED" w14:textId="77777777" w:rsidR="00371BE4" w:rsidRDefault="00371BE4" w:rsidP="00371BE4">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D22DFBE" w14:textId="77777777" w:rsidR="00371BE4" w:rsidRDefault="00371BE4" w:rsidP="00371BE4">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DEE6345" w14:textId="77777777" w:rsidR="00371BE4" w:rsidRDefault="00371BE4" w:rsidP="00371BE4">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D6359CF" w14:textId="77777777" w:rsidR="00371BE4" w:rsidRDefault="00371BE4" w:rsidP="00371BE4">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7792AE6" w14:textId="77777777" w:rsidR="00371BE4" w:rsidRDefault="00371BE4" w:rsidP="00371BE4">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E6F8514" w14:textId="77777777" w:rsidR="00371BE4" w:rsidRDefault="00371BE4" w:rsidP="00371BE4">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7515410"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612D723"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BD40DB6"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11F0191"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8BFAA8"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E1BD6D8"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D0E182C"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0C24BEA"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8E73AA1" w14:textId="77777777" w:rsidR="00371BE4" w:rsidRDefault="00371BE4" w:rsidP="00371BE4">
            <w:pPr>
              <w:pStyle w:val="TAC"/>
              <w:rPr>
                <w:rFonts w:cs="Arial"/>
                <w:szCs w:val="18"/>
                <w:lang w:val="en-US" w:eastAsia="zh-CN"/>
              </w:rPr>
            </w:pPr>
            <w:r>
              <w:rPr>
                <w:rFonts w:cs="Arial" w:hint="eastAsia"/>
                <w:szCs w:val="18"/>
                <w:lang w:val="en-US" w:eastAsia="zh-CN"/>
              </w:rPr>
              <w:t>1</w:t>
            </w:r>
          </w:p>
        </w:tc>
      </w:tr>
      <w:tr w:rsidR="00371BE4" w14:paraId="060DA1B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0BD44C3"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6803C242"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3403A83"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21199F2" w14:textId="77777777" w:rsidR="00371BE4" w:rsidRDefault="00371BE4" w:rsidP="00371BE4">
            <w:pPr>
              <w:pStyle w:val="TAC"/>
              <w:tabs>
                <w:tab w:val="left" w:pos="2345"/>
              </w:tabs>
              <w:rPr>
                <w:szCs w:val="18"/>
                <w:lang w:eastAsia="zh-CN"/>
              </w:rPr>
            </w:pPr>
            <w:r>
              <w:rPr>
                <w:szCs w:val="18"/>
                <w:lang w:eastAsia="zh-CN"/>
              </w:rPr>
              <w:t>CA_n260</w:t>
            </w:r>
            <w:r>
              <w:rPr>
                <w:rFonts w:hint="eastAsia"/>
                <w:szCs w:val="18"/>
                <w:lang w:val="en-US" w:eastAsia="zh-CN"/>
              </w:rPr>
              <w:t>J</w:t>
            </w:r>
          </w:p>
        </w:tc>
        <w:tc>
          <w:tcPr>
            <w:tcW w:w="1374" w:type="dxa"/>
            <w:tcBorders>
              <w:top w:val="nil"/>
              <w:left w:val="single" w:sz="4" w:space="0" w:color="auto"/>
              <w:bottom w:val="single" w:sz="4" w:space="0" w:color="auto"/>
              <w:right w:val="single" w:sz="4" w:space="0" w:color="auto"/>
            </w:tcBorders>
          </w:tcPr>
          <w:p w14:paraId="784B912F" w14:textId="77777777" w:rsidR="00371BE4" w:rsidRDefault="00371BE4" w:rsidP="00371BE4">
            <w:pPr>
              <w:pStyle w:val="TAC"/>
              <w:rPr>
                <w:rFonts w:cs="Arial"/>
                <w:szCs w:val="18"/>
                <w:lang w:val="en-US" w:eastAsia="zh-CN"/>
              </w:rPr>
            </w:pPr>
          </w:p>
        </w:tc>
      </w:tr>
      <w:tr w:rsidR="00371BE4" w14:paraId="1757E70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4022B78" w14:textId="77777777" w:rsidR="00371BE4" w:rsidRDefault="00371BE4" w:rsidP="00371BE4">
            <w:pPr>
              <w:pStyle w:val="TAC"/>
              <w:rPr>
                <w:rFonts w:cs="Arial"/>
                <w:szCs w:val="18"/>
                <w:lang w:eastAsia="ja-JP"/>
              </w:rPr>
            </w:pPr>
            <w:r>
              <w:rPr>
                <w:szCs w:val="18"/>
                <w:lang w:eastAsia="ja-JP"/>
              </w:rPr>
              <w:t>CA_n66A-n260K</w:t>
            </w:r>
          </w:p>
        </w:tc>
        <w:tc>
          <w:tcPr>
            <w:tcW w:w="1689" w:type="dxa"/>
            <w:gridSpan w:val="4"/>
            <w:tcBorders>
              <w:top w:val="single" w:sz="4" w:space="0" w:color="auto"/>
              <w:left w:val="single" w:sz="4" w:space="0" w:color="auto"/>
              <w:bottom w:val="nil"/>
              <w:right w:val="single" w:sz="4" w:space="0" w:color="auto"/>
            </w:tcBorders>
          </w:tcPr>
          <w:p w14:paraId="724A7EB2" w14:textId="77777777" w:rsidR="00371BE4" w:rsidRDefault="00371BE4" w:rsidP="00371BE4">
            <w:pPr>
              <w:pStyle w:val="TAC"/>
              <w:rPr>
                <w:szCs w:val="18"/>
              </w:rPr>
            </w:pPr>
            <w:r>
              <w:rPr>
                <w:szCs w:val="18"/>
              </w:rPr>
              <w:t>CA_n66A-n260A</w:t>
            </w:r>
          </w:p>
          <w:p w14:paraId="2EEB6648" w14:textId="77777777" w:rsidR="00371BE4" w:rsidRDefault="00371BE4" w:rsidP="00371BE4">
            <w:pPr>
              <w:pStyle w:val="TAC"/>
              <w:rPr>
                <w:szCs w:val="18"/>
              </w:rPr>
            </w:pPr>
            <w:r>
              <w:rPr>
                <w:szCs w:val="18"/>
              </w:rPr>
              <w:t>CA_n66A-n260G</w:t>
            </w:r>
          </w:p>
          <w:p w14:paraId="17BF9620" w14:textId="77777777" w:rsidR="00371BE4" w:rsidRDefault="00371BE4" w:rsidP="00371BE4">
            <w:pPr>
              <w:pStyle w:val="TAC"/>
              <w:rPr>
                <w:szCs w:val="18"/>
              </w:rPr>
            </w:pPr>
            <w:r>
              <w:rPr>
                <w:szCs w:val="18"/>
              </w:rPr>
              <w:t>CA_n66A-n260H</w:t>
            </w:r>
          </w:p>
          <w:p w14:paraId="2BEF056B" w14:textId="77777777" w:rsidR="00371BE4" w:rsidRDefault="00371BE4" w:rsidP="00371BE4">
            <w:pPr>
              <w:pStyle w:val="TAC"/>
              <w:rPr>
                <w:szCs w:val="18"/>
              </w:rPr>
            </w:pPr>
            <w:r>
              <w:rPr>
                <w:szCs w:val="18"/>
              </w:rPr>
              <w:t>CA_n66A-n260I</w:t>
            </w:r>
          </w:p>
          <w:p w14:paraId="0BAFB1C4" w14:textId="77777777" w:rsidR="00371BE4" w:rsidRDefault="00371BE4" w:rsidP="00371BE4">
            <w:pPr>
              <w:pStyle w:val="TAC"/>
              <w:rPr>
                <w:szCs w:val="18"/>
              </w:rPr>
            </w:pPr>
            <w:r>
              <w:rPr>
                <w:szCs w:val="18"/>
              </w:rPr>
              <w:t>CA_n66A-n260J</w:t>
            </w:r>
          </w:p>
          <w:p w14:paraId="6E436226" w14:textId="77777777" w:rsidR="00371BE4" w:rsidRDefault="00371BE4" w:rsidP="00371BE4">
            <w:pPr>
              <w:pStyle w:val="TAC"/>
              <w:rPr>
                <w:rFonts w:cs="Arial"/>
                <w:szCs w:val="18"/>
                <w:lang w:eastAsia="ja-JP"/>
              </w:rPr>
            </w:pPr>
            <w:r>
              <w:rPr>
                <w:szCs w:val="18"/>
              </w:rPr>
              <w:t>CA_n66A-n260K</w:t>
            </w:r>
          </w:p>
        </w:tc>
        <w:tc>
          <w:tcPr>
            <w:tcW w:w="866" w:type="dxa"/>
            <w:gridSpan w:val="5"/>
            <w:tcBorders>
              <w:top w:val="single" w:sz="4" w:space="0" w:color="auto"/>
              <w:left w:val="single" w:sz="4" w:space="0" w:color="auto"/>
              <w:bottom w:val="single" w:sz="4" w:space="0" w:color="auto"/>
              <w:right w:val="single" w:sz="4" w:space="0" w:color="auto"/>
            </w:tcBorders>
          </w:tcPr>
          <w:p w14:paraId="2A19439E" w14:textId="77777777" w:rsidR="00371BE4" w:rsidRDefault="00371BE4" w:rsidP="00371BE4">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2643C8F6"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1814090"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6969AD2"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ABE4134"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FD85CB4"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A69461F"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3B40049"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B7BAF02"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2F5CC4C"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AAB6117"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BB89542"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42E003"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798C787"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B2B6A39"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96E0ED"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63FC43B" w14:textId="77777777" w:rsidR="00371BE4" w:rsidRDefault="00371BE4" w:rsidP="00371BE4">
            <w:pPr>
              <w:pStyle w:val="TAC"/>
              <w:rPr>
                <w:szCs w:val="18"/>
                <w:lang w:eastAsia="zh-CN"/>
              </w:rPr>
            </w:pPr>
            <w:r>
              <w:rPr>
                <w:rFonts w:cs="Arial"/>
                <w:szCs w:val="18"/>
                <w:lang w:val="en-US" w:eastAsia="zh-CN"/>
              </w:rPr>
              <w:t>0</w:t>
            </w:r>
          </w:p>
        </w:tc>
      </w:tr>
      <w:tr w:rsidR="00371BE4" w14:paraId="51ECA6A1" w14:textId="77777777" w:rsidTr="00CC199A">
        <w:trPr>
          <w:trHeight w:val="187"/>
          <w:jc w:val="center"/>
        </w:trPr>
        <w:tc>
          <w:tcPr>
            <w:tcW w:w="1545" w:type="dxa"/>
            <w:tcBorders>
              <w:top w:val="nil"/>
              <w:left w:val="single" w:sz="4" w:space="0" w:color="auto"/>
              <w:bottom w:val="nil"/>
              <w:right w:val="single" w:sz="4" w:space="0" w:color="auto"/>
            </w:tcBorders>
          </w:tcPr>
          <w:p w14:paraId="22459D21"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63A9C251"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2909AA3" w14:textId="77777777" w:rsidR="00371BE4" w:rsidRDefault="00371BE4" w:rsidP="00371BE4">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0890056" w14:textId="77777777" w:rsidR="00371BE4" w:rsidRDefault="00371BE4" w:rsidP="00371BE4">
            <w:pPr>
              <w:pStyle w:val="TAC"/>
              <w:rPr>
                <w:szCs w:val="18"/>
              </w:rPr>
            </w:pPr>
            <w:r>
              <w:rPr>
                <w:szCs w:val="18"/>
              </w:rPr>
              <w:t>CA_n260K</w:t>
            </w:r>
          </w:p>
        </w:tc>
        <w:tc>
          <w:tcPr>
            <w:tcW w:w="1374" w:type="dxa"/>
            <w:tcBorders>
              <w:top w:val="nil"/>
              <w:left w:val="single" w:sz="4" w:space="0" w:color="auto"/>
              <w:bottom w:val="single" w:sz="4" w:space="0" w:color="auto"/>
              <w:right w:val="single" w:sz="4" w:space="0" w:color="auto"/>
            </w:tcBorders>
          </w:tcPr>
          <w:p w14:paraId="22DEA1A9" w14:textId="77777777" w:rsidR="00371BE4" w:rsidRDefault="00371BE4" w:rsidP="00371BE4">
            <w:pPr>
              <w:pStyle w:val="TAC"/>
              <w:rPr>
                <w:szCs w:val="18"/>
                <w:lang w:eastAsia="zh-CN"/>
              </w:rPr>
            </w:pPr>
          </w:p>
        </w:tc>
      </w:tr>
      <w:tr w:rsidR="00371BE4" w14:paraId="03BB54F3" w14:textId="77777777" w:rsidTr="00CC199A">
        <w:trPr>
          <w:trHeight w:val="187"/>
          <w:jc w:val="center"/>
        </w:trPr>
        <w:tc>
          <w:tcPr>
            <w:tcW w:w="1545" w:type="dxa"/>
            <w:tcBorders>
              <w:top w:val="nil"/>
              <w:left w:val="single" w:sz="4" w:space="0" w:color="auto"/>
              <w:bottom w:val="nil"/>
              <w:right w:val="single" w:sz="4" w:space="0" w:color="auto"/>
            </w:tcBorders>
          </w:tcPr>
          <w:p w14:paraId="7EC15E2A"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5B467A86"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9D75DE4" w14:textId="77777777" w:rsidR="00371BE4" w:rsidRDefault="00371BE4" w:rsidP="00371BE4">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639CD4C" w14:textId="77777777" w:rsidR="00371BE4" w:rsidRDefault="00371BE4" w:rsidP="00371BE4">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2858B71" w14:textId="77777777" w:rsidR="00371BE4" w:rsidRDefault="00371BE4" w:rsidP="00371BE4">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84335AF" w14:textId="77777777" w:rsidR="00371BE4" w:rsidRDefault="00371BE4" w:rsidP="00371BE4">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56F46ED" w14:textId="77777777" w:rsidR="00371BE4" w:rsidRDefault="00371BE4" w:rsidP="00371BE4">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900CF75" w14:textId="77777777" w:rsidR="00371BE4" w:rsidRDefault="00371BE4" w:rsidP="00371BE4">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F23A1C8" w14:textId="77777777" w:rsidR="00371BE4" w:rsidRDefault="00371BE4" w:rsidP="00371BE4">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05024D40" w14:textId="77777777" w:rsidR="00371BE4" w:rsidRDefault="00371BE4" w:rsidP="00371BE4">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45A50B0"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7D651DE"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40F9AFF"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5BA114F"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36FA62"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E307704"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452A035"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D8DD3C"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0AAC0152" w14:textId="77777777" w:rsidR="00371BE4" w:rsidRDefault="00371BE4" w:rsidP="00371BE4">
            <w:pPr>
              <w:pStyle w:val="TAC"/>
              <w:rPr>
                <w:rFonts w:cs="Arial"/>
                <w:szCs w:val="18"/>
                <w:lang w:val="en-US" w:eastAsia="zh-CN"/>
              </w:rPr>
            </w:pPr>
            <w:r>
              <w:rPr>
                <w:rFonts w:cs="Arial" w:hint="eastAsia"/>
                <w:szCs w:val="18"/>
                <w:lang w:val="en-US" w:eastAsia="zh-CN"/>
              </w:rPr>
              <w:t>1</w:t>
            </w:r>
          </w:p>
        </w:tc>
      </w:tr>
      <w:tr w:rsidR="00371BE4" w14:paraId="3508CDE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4B69D8F"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2CC74207"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33CE087"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17EA105" w14:textId="77777777" w:rsidR="00371BE4" w:rsidRDefault="00371BE4" w:rsidP="00371BE4">
            <w:pPr>
              <w:pStyle w:val="TAC"/>
              <w:tabs>
                <w:tab w:val="left" w:pos="2345"/>
              </w:tabs>
              <w:rPr>
                <w:szCs w:val="18"/>
                <w:lang w:eastAsia="zh-CN"/>
              </w:rPr>
            </w:pPr>
            <w:r>
              <w:rPr>
                <w:szCs w:val="18"/>
                <w:lang w:eastAsia="zh-CN"/>
              </w:rPr>
              <w:t>CA_n260</w:t>
            </w:r>
            <w:r>
              <w:rPr>
                <w:rFonts w:hint="eastAsia"/>
                <w:szCs w:val="18"/>
                <w:lang w:val="en-US" w:eastAsia="zh-CN"/>
              </w:rPr>
              <w:t>K</w:t>
            </w:r>
          </w:p>
        </w:tc>
        <w:tc>
          <w:tcPr>
            <w:tcW w:w="1374" w:type="dxa"/>
            <w:tcBorders>
              <w:top w:val="nil"/>
              <w:left w:val="single" w:sz="4" w:space="0" w:color="auto"/>
              <w:bottom w:val="single" w:sz="4" w:space="0" w:color="auto"/>
              <w:right w:val="single" w:sz="4" w:space="0" w:color="auto"/>
            </w:tcBorders>
          </w:tcPr>
          <w:p w14:paraId="71F3E799" w14:textId="77777777" w:rsidR="00371BE4" w:rsidRDefault="00371BE4" w:rsidP="00371BE4">
            <w:pPr>
              <w:pStyle w:val="TAC"/>
              <w:rPr>
                <w:rFonts w:cs="Arial"/>
                <w:szCs w:val="18"/>
                <w:lang w:val="en-US" w:eastAsia="zh-CN"/>
              </w:rPr>
            </w:pPr>
          </w:p>
        </w:tc>
      </w:tr>
      <w:tr w:rsidR="00371BE4" w14:paraId="1FA5EED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DD0A6FC" w14:textId="77777777" w:rsidR="00371BE4" w:rsidRDefault="00371BE4" w:rsidP="00371BE4">
            <w:pPr>
              <w:pStyle w:val="TAC"/>
              <w:rPr>
                <w:rFonts w:cs="Arial"/>
                <w:szCs w:val="18"/>
                <w:lang w:eastAsia="ja-JP"/>
              </w:rPr>
            </w:pPr>
            <w:r>
              <w:rPr>
                <w:szCs w:val="18"/>
                <w:lang w:eastAsia="ja-JP"/>
              </w:rPr>
              <w:t>CA_n66A-n260L</w:t>
            </w:r>
          </w:p>
        </w:tc>
        <w:tc>
          <w:tcPr>
            <w:tcW w:w="1689" w:type="dxa"/>
            <w:gridSpan w:val="4"/>
            <w:tcBorders>
              <w:top w:val="single" w:sz="4" w:space="0" w:color="auto"/>
              <w:left w:val="single" w:sz="4" w:space="0" w:color="auto"/>
              <w:bottom w:val="nil"/>
              <w:right w:val="single" w:sz="4" w:space="0" w:color="auto"/>
            </w:tcBorders>
          </w:tcPr>
          <w:p w14:paraId="38A2D9A1" w14:textId="77777777" w:rsidR="00371BE4" w:rsidRDefault="00371BE4" w:rsidP="00371BE4">
            <w:pPr>
              <w:pStyle w:val="TAC"/>
              <w:rPr>
                <w:szCs w:val="18"/>
              </w:rPr>
            </w:pPr>
            <w:r>
              <w:rPr>
                <w:szCs w:val="18"/>
              </w:rPr>
              <w:t>CA_n66A-n260A</w:t>
            </w:r>
          </w:p>
          <w:p w14:paraId="5A83C549" w14:textId="77777777" w:rsidR="00371BE4" w:rsidRDefault="00371BE4" w:rsidP="00371BE4">
            <w:pPr>
              <w:pStyle w:val="TAC"/>
              <w:rPr>
                <w:szCs w:val="18"/>
              </w:rPr>
            </w:pPr>
            <w:r>
              <w:rPr>
                <w:szCs w:val="18"/>
              </w:rPr>
              <w:t>CA_n66A-n260G</w:t>
            </w:r>
          </w:p>
          <w:p w14:paraId="0C346C85" w14:textId="77777777" w:rsidR="00371BE4" w:rsidRDefault="00371BE4" w:rsidP="00371BE4">
            <w:pPr>
              <w:pStyle w:val="TAC"/>
              <w:rPr>
                <w:szCs w:val="18"/>
              </w:rPr>
            </w:pPr>
            <w:r>
              <w:rPr>
                <w:szCs w:val="18"/>
              </w:rPr>
              <w:t>CA_n66A-n260H</w:t>
            </w:r>
          </w:p>
          <w:p w14:paraId="5233EC7A" w14:textId="77777777" w:rsidR="00371BE4" w:rsidRDefault="00371BE4" w:rsidP="00371BE4">
            <w:pPr>
              <w:pStyle w:val="TAC"/>
              <w:rPr>
                <w:szCs w:val="18"/>
              </w:rPr>
            </w:pPr>
            <w:r>
              <w:rPr>
                <w:szCs w:val="18"/>
              </w:rPr>
              <w:t>CA_n66A-n260I</w:t>
            </w:r>
          </w:p>
          <w:p w14:paraId="2D03ED12" w14:textId="77777777" w:rsidR="00371BE4" w:rsidRDefault="00371BE4" w:rsidP="00371BE4">
            <w:pPr>
              <w:pStyle w:val="TAC"/>
              <w:rPr>
                <w:szCs w:val="18"/>
              </w:rPr>
            </w:pPr>
            <w:r>
              <w:rPr>
                <w:szCs w:val="18"/>
              </w:rPr>
              <w:t>CA_n66A-n260J</w:t>
            </w:r>
          </w:p>
          <w:p w14:paraId="0AAAA2D6" w14:textId="77777777" w:rsidR="00371BE4" w:rsidRDefault="00371BE4" w:rsidP="00371BE4">
            <w:pPr>
              <w:pStyle w:val="TAC"/>
              <w:rPr>
                <w:szCs w:val="18"/>
              </w:rPr>
            </w:pPr>
            <w:r>
              <w:rPr>
                <w:szCs w:val="18"/>
              </w:rPr>
              <w:t>CA_n66A-n260K</w:t>
            </w:r>
          </w:p>
          <w:p w14:paraId="4F35904E" w14:textId="77777777" w:rsidR="00371BE4" w:rsidRDefault="00371BE4" w:rsidP="00371BE4">
            <w:pPr>
              <w:pStyle w:val="TAC"/>
              <w:rPr>
                <w:rFonts w:cs="Arial"/>
                <w:szCs w:val="18"/>
                <w:lang w:eastAsia="ja-JP"/>
              </w:rPr>
            </w:pPr>
            <w:r>
              <w:rPr>
                <w:szCs w:val="18"/>
              </w:rPr>
              <w:t>CA_n66A-n260L</w:t>
            </w:r>
          </w:p>
        </w:tc>
        <w:tc>
          <w:tcPr>
            <w:tcW w:w="866" w:type="dxa"/>
            <w:gridSpan w:val="5"/>
            <w:tcBorders>
              <w:top w:val="single" w:sz="4" w:space="0" w:color="auto"/>
              <w:left w:val="single" w:sz="4" w:space="0" w:color="auto"/>
              <w:bottom w:val="single" w:sz="4" w:space="0" w:color="auto"/>
              <w:right w:val="single" w:sz="4" w:space="0" w:color="auto"/>
            </w:tcBorders>
          </w:tcPr>
          <w:p w14:paraId="54EDF2C0" w14:textId="77777777" w:rsidR="00371BE4" w:rsidRDefault="00371BE4" w:rsidP="00371BE4">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4786979A"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172BF59"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A2368FC"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B7F7978"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463B60E"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04BF92D"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DA2EEC5"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EAEB09E"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EBA67F3"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032CB37"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7AAD313"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704E6D"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27D9339"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685D390"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7121DD7"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3D0FBBD7" w14:textId="77777777" w:rsidR="00371BE4" w:rsidRDefault="00371BE4" w:rsidP="00371BE4">
            <w:pPr>
              <w:pStyle w:val="TAC"/>
              <w:rPr>
                <w:szCs w:val="18"/>
                <w:lang w:eastAsia="zh-CN"/>
              </w:rPr>
            </w:pPr>
            <w:r>
              <w:rPr>
                <w:rFonts w:cs="Arial"/>
                <w:szCs w:val="18"/>
                <w:lang w:val="en-US" w:eastAsia="zh-CN"/>
              </w:rPr>
              <w:t>0</w:t>
            </w:r>
          </w:p>
        </w:tc>
      </w:tr>
      <w:tr w:rsidR="00371BE4" w14:paraId="7C76EE47" w14:textId="77777777" w:rsidTr="00CC199A">
        <w:trPr>
          <w:trHeight w:val="187"/>
          <w:jc w:val="center"/>
        </w:trPr>
        <w:tc>
          <w:tcPr>
            <w:tcW w:w="1545" w:type="dxa"/>
            <w:tcBorders>
              <w:top w:val="nil"/>
              <w:left w:val="single" w:sz="4" w:space="0" w:color="auto"/>
              <w:bottom w:val="nil"/>
              <w:right w:val="single" w:sz="4" w:space="0" w:color="auto"/>
            </w:tcBorders>
          </w:tcPr>
          <w:p w14:paraId="3BC774E2"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6DDBDB57"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67A7F42" w14:textId="77777777" w:rsidR="00371BE4" w:rsidRDefault="00371BE4" w:rsidP="00371BE4">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470DB1F" w14:textId="77777777" w:rsidR="00371BE4" w:rsidRDefault="00371BE4" w:rsidP="00371BE4">
            <w:pPr>
              <w:pStyle w:val="TAC"/>
              <w:rPr>
                <w:szCs w:val="18"/>
                <w:lang w:eastAsia="zh-CN"/>
              </w:rPr>
            </w:pPr>
            <w:r>
              <w:rPr>
                <w:szCs w:val="18"/>
              </w:rPr>
              <w:t>CA_n260L</w:t>
            </w:r>
          </w:p>
        </w:tc>
        <w:tc>
          <w:tcPr>
            <w:tcW w:w="1374" w:type="dxa"/>
            <w:tcBorders>
              <w:top w:val="nil"/>
              <w:left w:val="single" w:sz="4" w:space="0" w:color="auto"/>
              <w:bottom w:val="single" w:sz="4" w:space="0" w:color="auto"/>
              <w:right w:val="single" w:sz="4" w:space="0" w:color="auto"/>
            </w:tcBorders>
          </w:tcPr>
          <w:p w14:paraId="38930D6D" w14:textId="77777777" w:rsidR="00371BE4" w:rsidRDefault="00371BE4" w:rsidP="00371BE4">
            <w:pPr>
              <w:pStyle w:val="TAC"/>
              <w:rPr>
                <w:szCs w:val="18"/>
                <w:lang w:eastAsia="zh-CN"/>
              </w:rPr>
            </w:pPr>
          </w:p>
        </w:tc>
      </w:tr>
      <w:tr w:rsidR="00371BE4" w14:paraId="6ECE90BB" w14:textId="77777777" w:rsidTr="00CC199A">
        <w:trPr>
          <w:trHeight w:val="187"/>
          <w:jc w:val="center"/>
        </w:trPr>
        <w:tc>
          <w:tcPr>
            <w:tcW w:w="1545" w:type="dxa"/>
            <w:tcBorders>
              <w:top w:val="nil"/>
              <w:left w:val="single" w:sz="4" w:space="0" w:color="auto"/>
              <w:bottom w:val="nil"/>
              <w:right w:val="single" w:sz="4" w:space="0" w:color="auto"/>
            </w:tcBorders>
          </w:tcPr>
          <w:p w14:paraId="79A01845"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0DD00049"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FA7B5AD" w14:textId="77777777" w:rsidR="00371BE4" w:rsidRDefault="00371BE4" w:rsidP="00371BE4">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FF1A0C9" w14:textId="77777777" w:rsidR="00371BE4" w:rsidRDefault="00371BE4" w:rsidP="00371BE4">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3B2316F" w14:textId="77777777" w:rsidR="00371BE4" w:rsidRDefault="00371BE4" w:rsidP="00371BE4">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61F572C" w14:textId="77777777" w:rsidR="00371BE4" w:rsidRDefault="00371BE4" w:rsidP="00371BE4">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B6029BF" w14:textId="77777777" w:rsidR="00371BE4" w:rsidRDefault="00371BE4" w:rsidP="00371BE4">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32E5A7B" w14:textId="77777777" w:rsidR="00371BE4" w:rsidRDefault="00371BE4" w:rsidP="00371BE4">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4451EF35" w14:textId="77777777" w:rsidR="00371BE4" w:rsidRDefault="00371BE4" w:rsidP="00371BE4">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652ABE2" w14:textId="77777777" w:rsidR="00371BE4" w:rsidRDefault="00371BE4" w:rsidP="00371BE4">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C98B897"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9EE819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DEEB775"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A00B40E"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0871E6"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7066537"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B65AE99"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E7DF39"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86B7E07" w14:textId="77777777" w:rsidR="00371BE4" w:rsidRDefault="00371BE4" w:rsidP="00371BE4">
            <w:pPr>
              <w:pStyle w:val="TAC"/>
              <w:rPr>
                <w:rFonts w:cs="Arial"/>
                <w:szCs w:val="18"/>
                <w:lang w:val="en-US" w:eastAsia="zh-CN"/>
              </w:rPr>
            </w:pPr>
            <w:r>
              <w:rPr>
                <w:rFonts w:cs="Arial" w:hint="eastAsia"/>
                <w:szCs w:val="18"/>
                <w:lang w:val="en-US" w:eastAsia="zh-CN"/>
              </w:rPr>
              <w:t>1</w:t>
            </w:r>
          </w:p>
        </w:tc>
      </w:tr>
      <w:tr w:rsidR="00371BE4" w14:paraId="2EB35C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5934D00"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7EFD9E3C"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2AC6E90"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C1A7371" w14:textId="77777777" w:rsidR="00371BE4" w:rsidRDefault="00371BE4" w:rsidP="00371BE4">
            <w:pPr>
              <w:pStyle w:val="TAC"/>
              <w:tabs>
                <w:tab w:val="left" w:pos="2345"/>
              </w:tabs>
              <w:rPr>
                <w:szCs w:val="18"/>
                <w:lang w:eastAsia="zh-CN"/>
              </w:rPr>
            </w:pPr>
            <w:r>
              <w:rPr>
                <w:szCs w:val="18"/>
                <w:lang w:eastAsia="zh-CN"/>
              </w:rPr>
              <w:t>CA_n260</w:t>
            </w:r>
            <w:r>
              <w:rPr>
                <w:rFonts w:hint="eastAsia"/>
                <w:szCs w:val="18"/>
                <w:lang w:val="en-US" w:eastAsia="zh-CN"/>
              </w:rPr>
              <w:t>L</w:t>
            </w:r>
          </w:p>
        </w:tc>
        <w:tc>
          <w:tcPr>
            <w:tcW w:w="1374" w:type="dxa"/>
            <w:tcBorders>
              <w:top w:val="nil"/>
              <w:left w:val="single" w:sz="4" w:space="0" w:color="auto"/>
              <w:bottom w:val="single" w:sz="4" w:space="0" w:color="auto"/>
              <w:right w:val="single" w:sz="4" w:space="0" w:color="auto"/>
            </w:tcBorders>
          </w:tcPr>
          <w:p w14:paraId="6DCB6374" w14:textId="77777777" w:rsidR="00371BE4" w:rsidRDefault="00371BE4" w:rsidP="00371BE4">
            <w:pPr>
              <w:pStyle w:val="TAC"/>
              <w:rPr>
                <w:rFonts w:cs="Arial"/>
                <w:szCs w:val="18"/>
                <w:lang w:val="en-US" w:eastAsia="zh-CN"/>
              </w:rPr>
            </w:pPr>
          </w:p>
        </w:tc>
      </w:tr>
      <w:tr w:rsidR="00371BE4" w14:paraId="137C872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1E491CD" w14:textId="77777777" w:rsidR="00371BE4" w:rsidRDefault="00371BE4" w:rsidP="00371BE4">
            <w:pPr>
              <w:pStyle w:val="TAC"/>
              <w:rPr>
                <w:rFonts w:cs="Arial"/>
                <w:szCs w:val="18"/>
                <w:lang w:eastAsia="ja-JP"/>
              </w:rPr>
            </w:pPr>
            <w:r>
              <w:rPr>
                <w:szCs w:val="18"/>
                <w:lang w:eastAsia="ja-JP"/>
              </w:rPr>
              <w:t>CA_n66A-n260M</w:t>
            </w:r>
          </w:p>
        </w:tc>
        <w:tc>
          <w:tcPr>
            <w:tcW w:w="1689" w:type="dxa"/>
            <w:gridSpan w:val="4"/>
            <w:tcBorders>
              <w:top w:val="single" w:sz="4" w:space="0" w:color="auto"/>
              <w:left w:val="single" w:sz="4" w:space="0" w:color="auto"/>
              <w:bottom w:val="nil"/>
              <w:right w:val="single" w:sz="4" w:space="0" w:color="auto"/>
            </w:tcBorders>
          </w:tcPr>
          <w:p w14:paraId="28BA42AF" w14:textId="77777777" w:rsidR="00371BE4" w:rsidRDefault="00371BE4" w:rsidP="00371BE4">
            <w:pPr>
              <w:pStyle w:val="TAC"/>
              <w:rPr>
                <w:szCs w:val="18"/>
              </w:rPr>
            </w:pPr>
            <w:r>
              <w:rPr>
                <w:szCs w:val="18"/>
              </w:rPr>
              <w:t>CA_n66A-n260A</w:t>
            </w:r>
          </w:p>
          <w:p w14:paraId="0C9D0BEB" w14:textId="77777777" w:rsidR="00371BE4" w:rsidRDefault="00371BE4" w:rsidP="00371BE4">
            <w:pPr>
              <w:pStyle w:val="TAC"/>
              <w:rPr>
                <w:szCs w:val="18"/>
              </w:rPr>
            </w:pPr>
            <w:r>
              <w:rPr>
                <w:szCs w:val="18"/>
              </w:rPr>
              <w:t>CA_n66A-n260G</w:t>
            </w:r>
          </w:p>
          <w:p w14:paraId="7FDEEFC3" w14:textId="77777777" w:rsidR="00371BE4" w:rsidRDefault="00371BE4" w:rsidP="00371BE4">
            <w:pPr>
              <w:pStyle w:val="TAC"/>
              <w:rPr>
                <w:szCs w:val="18"/>
              </w:rPr>
            </w:pPr>
            <w:r>
              <w:rPr>
                <w:szCs w:val="18"/>
              </w:rPr>
              <w:t>CA_n66A-n260H</w:t>
            </w:r>
          </w:p>
          <w:p w14:paraId="26A1114A" w14:textId="77777777" w:rsidR="00371BE4" w:rsidRDefault="00371BE4" w:rsidP="00371BE4">
            <w:pPr>
              <w:pStyle w:val="TAC"/>
              <w:rPr>
                <w:szCs w:val="18"/>
              </w:rPr>
            </w:pPr>
            <w:r>
              <w:rPr>
                <w:szCs w:val="18"/>
              </w:rPr>
              <w:t>CA_n66A-n260I</w:t>
            </w:r>
          </w:p>
          <w:p w14:paraId="0C210AB2" w14:textId="77777777" w:rsidR="00371BE4" w:rsidRDefault="00371BE4" w:rsidP="00371BE4">
            <w:pPr>
              <w:pStyle w:val="TAC"/>
              <w:rPr>
                <w:szCs w:val="18"/>
              </w:rPr>
            </w:pPr>
            <w:r>
              <w:rPr>
                <w:szCs w:val="18"/>
              </w:rPr>
              <w:t>CA_n66A-n260J</w:t>
            </w:r>
          </w:p>
          <w:p w14:paraId="6AA3F4BA" w14:textId="77777777" w:rsidR="00371BE4" w:rsidRDefault="00371BE4" w:rsidP="00371BE4">
            <w:pPr>
              <w:pStyle w:val="TAC"/>
              <w:rPr>
                <w:szCs w:val="18"/>
              </w:rPr>
            </w:pPr>
            <w:r>
              <w:rPr>
                <w:szCs w:val="18"/>
              </w:rPr>
              <w:t>CA_n66A-n260K</w:t>
            </w:r>
          </w:p>
          <w:p w14:paraId="2EF067E7" w14:textId="77777777" w:rsidR="00371BE4" w:rsidRDefault="00371BE4" w:rsidP="00371BE4">
            <w:pPr>
              <w:pStyle w:val="TAC"/>
              <w:rPr>
                <w:szCs w:val="18"/>
              </w:rPr>
            </w:pPr>
            <w:r>
              <w:rPr>
                <w:szCs w:val="18"/>
              </w:rPr>
              <w:t>CA_n66A-n260L</w:t>
            </w:r>
          </w:p>
          <w:p w14:paraId="57CEC4B6" w14:textId="77777777" w:rsidR="00371BE4" w:rsidRDefault="00371BE4" w:rsidP="00371BE4">
            <w:pPr>
              <w:pStyle w:val="TAC"/>
              <w:rPr>
                <w:rFonts w:cs="Arial"/>
                <w:szCs w:val="18"/>
                <w:lang w:eastAsia="ja-JP"/>
              </w:rPr>
            </w:pPr>
            <w:r>
              <w:rPr>
                <w:szCs w:val="18"/>
              </w:rPr>
              <w:t>CA_n66A-n260M</w:t>
            </w:r>
          </w:p>
        </w:tc>
        <w:tc>
          <w:tcPr>
            <w:tcW w:w="866" w:type="dxa"/>
            <w:gridSpan w:val="5"/>
            <w:tcBorders>
              <w:top w:val="single" w:sz="4" w:space="0" w:color="auto"/>
              <w:left w:val="single" w:sz="4" w:space="0" w:color="auto"/>
              <w:bottom w:val="single" w:sz="4" w:space="0" w:color="auto"/>
              <w:right w:val="single" w:sz="4" w:space="0" w:color="auto"/>
            </w:tcBorders>
          </w:tcPr>
          <w:p w14:paraId="325D5202" w14:textId="77777777" w:rsidR="00371BE4" w:rsidRDefault="00371BE4" w:rsidP="00371BE4">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411FF30A"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1BB9816"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4C6221E"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0178D21"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28DE641"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48C73F74"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EDA1817"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FDAE0C1"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AED2101"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6181BD8"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5F130AC"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E4EC0E"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940D06B"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68871F6"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B88C315"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58B0D8DD" w14:textId="77777777" w:rsidR="00371BE4" w:rsidRDefault="00371BE4" w:rsidP="00371BE4">
            <w:pPr>
              <w:pStyle w:val="TAC"/>
              <w:rPr>
                <w:szCs w:val="18"/>
                <w:lang w:eastAsia="zh-CN"/>
              </w:rPr>
            </w:pPr>
            <w:r>
              <w:rPr>
                <w:rFonts w:cs="Arial"/>
                <w:szCs w:val="18"/>
                <w:lang w:val="en-US" w:eastAsia="zh-CN"/>
              </w:rPr>
              <w:t>0</w:t>
            </w:r>
          </w:p>
        </w:tc>
      </w:tr>
      <w:tr w:rsidR="00371BE4" w14:paraId="08966ACB" w14:textId="77777777" w:rsidTr="00CC199A">
        <w:trPr>
          <w:trHeight w:val="187"/>
          <w:jc w:val="center"/>
        </w:trPr>
        <w:tc>
          <w:tcPr>
            <w:tcW w:w="1545" w:type="dxa"/>
            <w:tcBorders>
              <w:top w:val="nil"/>
              <w:left w:val="single" w:sz="4" w:space="0" w:color="auto"/>
              <w:bottom w:val="nil"/>
              <w:right w:val="single" w:sz="4" w:space="0" w:color="auto"/>
            </w:tcBorders>
          </w:tcPr>
          <w:p w14:paraId="2B58C598"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07A13270"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E189A79" w14:textId="77777777" w:rsidR="00371BE4" w:rsidRDefault="00371BE4" w:rsidP="00371BE4">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20EAFF1B" w14:textId="77777777" w:rsidR="00371BE4" w:rsidRDefault="00371BE4" w:rsidP="00371BE4">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72497EE7" w14:textId="77777777" w:rsidR="00371BE4" w:rsidRDefault="00371BE4" w:rsidP="00371BE4">
            <w:pPr>
              <w:pStyle w:val="TAC"/>
              <w:rPr>
                <w:szCs w:val="18"/>
                <w:lang w:eastAsia="zh-CN"/>
              </w:rPr>
            </w:pPr>
          </w:p>
        </w:tc>
      </w:tr>
      <w:tr w:rsidR="00371BE4" w14:paraId="1D069E95" w14:textId="77777777" w:rsidTr="00CC199A">
        <w:trPr>
          <w:trHeight w:val="187"/>
          <w:jc w:val="center"/>
        </w:trPr>
        <w:tc>
          <w:tcPr>
            <w:tcW w:w="1545" w:type="dxa"/>
            <w:tcBorders>
              <w:top w:val="nil"/>
              <w:left w:val="single" w:sz="4" w:space="0" w:color="auto"/>
              <w:bottom w:val="nil"/>
              <w:right w:val="single" w:sz="4" w:space="0" w:color="auto"/>
            </w:tcBorders>
          </w:tcPr>
          <w:p w14:paraId="0D8B9F6D"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406FDC7C" w14:textId="77777777" w:rsidR="00371BE4" w:rsidRDefault="00371BE4" w:rsidP="00371BE4">
            <w:pPr>
              <w:pStyle w:val="TAC"/>
              <w:rPr>
                <w:rFonts w:cs="Arial"/>
                <w:szCs w:val="18"/>
                <w:lang w:eastAsia="ja-JP"/>
              </w:rPr>
            </w:pPr>
            <w:r>
              <w:rPr>
                <w:rFonts w:cs="Arial"/>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1E6A4A41" w14:textId="77777777" w:rsidR="00371BE4" w:rsidRDefault="00371BE4" w:rsidP="00371BE4">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6EAF64D8"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9BCAC60"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62DCD18"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621F2FB"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F7331D2" w14:textId="77777777" w:rsidR="00371BE4" w:rsidRDefault="00371BE4" w:rsidP="00371BE4">
            <w:pPr>
              <w:pStyle w:val="TAC"/>
              <w:rPr>
                <w:szCs w:val="18"/>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14B0653" w14:textId="77777777" w:rsidR="00371BE4" w:rsidRDefault="00371BE4" w:rsidP="00371BE4">
            <w:pPr>
              <w:pStyle w:val="TAC"/>
              <w:rPr>
                <w:szCs w:val="18"/>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63E9177"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95F710E"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D80CC00"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11EF265"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B45D0BA"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6546B7"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8569778"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CFDD140"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516B5B"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E903324" w14:textId="77777777" w:rsidR="00371BE4" w:rsidRDefault="00371BE4" w:rsidP="00371BE4">
            <w:pPr>
              <w:pStyle w:val="TAC"/>
              <w:rPr>
                <w:szCs w:val="18"/>
                <w:lang w:val="en-US" w:eastAsia="zh-CN"/>
              </w:rPr>
            </w:pPr>
            <w:r>
              <w:rPr>
                <w:szCs w:val="18"/>
                <w:lang w:val="en-US" w:eastAsia="zh-CN"/>
              </w:rPr>
              <w:t>1</w:t>
            </w:r>
          </w:p>
        </w:tc>
      </w:tr>
      <w:tr w:rsidR="00371BE4" w14:paraId="2FD43B1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1FE7DF1"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3B3248CA"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131F36BE" w14:textId="77777777" w:rsidR="00371BE4" w:rsidRDefault="00371BE4" w:rsidP="00371BE4">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2F83C3D5" w14:textId="77777777" w:rsidR="00371BE4" w:rsidRDefault="00371BE4" w:rsidP="00371BE4">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6CFC8DAE" w14:textId="77777777" w:rsidR="00371BE4" w:rsidRDefault="00371BE4" w:rsidP="00371BE4">
            <w:pPr>
              <w:pStyle w:val="TAC"/>
              <w:rPr>
                <w:szCs w:val="18"/>
                <w:lang w:eastAsia="zh-CN"/>
              </w:rPr>
            </w:pPr>
          </w:p>
        </w:tc>
      </w:tr>
      <w:tr w:rsidR="00371BE4" w14:paraId="7795DB52"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7BEC4E0D" w14:textId="77777777" w:rsidR="00371BE4" w:rsidRDefault="00371BE4" w:rsidP="00371BE4">
            <w:pPr>
              <w:pStyle w:val="TAC"/>
              <w:rPr>
                <w:rFonts w:cs="Arial"/>
                <w:szCs w:val="18"/>
                <w:lang w:eastAsia="ja-JP"/>
              </w:rPr>
            </w:pPr>
            <w:r>
              <w:rPr>
                <w:szCs w:val="18"/>
              </w:rPr>
              <w:t>CA_n66(2A)-n260A</w:t>
            </w:r>
          </w:p>
        </w:tc>
        <w:tc>
          <w:tcPr>
            <w:tcW w:w="1689" w:type="dxa"/>
            <w:gridSpan w:val="4"/>
            <w:vMerge w:val="restart"/>
            <w:tcBorders>
              <w:top w:val="nil"/>
              <w:left w:val="single" w:sz="4" w:space="0" w:color="auto"/>
              <w:bottom w:val="single" w:sz="4" w:space="0" w:color="auto"/>
              <w:right w:val="single" w:sz="4" w:space="0" w:color="auto"/>
            </w:tcBorders>
          </w:tcPr>
          <w:p w14:paraId="337B415C" w14:textId="77777777" w:rsidR="00371BE4" w:rsidRDefault="00371BE4" w:rsidP="00371BE4">
            <w:pPr>
              <w:pStyle w:val="TAC"/>
              <w:rPr>
                <w:rFonts w:cs="Arial"/>
                <w:szCs w:val="18"/>
                <w:lang w:eastAsia="ja-JP"/>
              </w:rPr>
            </w:pPr>
            <w:r>
              <w:rPr>
                <w:szCs w:val="18"/>
              </w:rPr>
              <w:t>CA_n66-n260A</w:t>
            </w:r>
          </w:p>
        </w:tc>
        <w:tc>
          <w:tcPr>
            <w:tcW w:w="866" w:type="dxa"/>
            <w:gridSpan w:val="5"/>
            <w:tcBorders>
              <w:top w:val="single" w:sz="4" w:space="0" w:color="auto"/>
              <w:left w:val="single" w:sz="4" w:space="0" w:color="auto"/>
              <w:bottom w:val="single" w:sz="4" w:space="0" w:color="auto"/>
              <w:right w:val="single" w:sz="4" w:space="0" w:color="auto"/>
            </w:tcBorders>
          </w:tcPr>
          <w:p w14:paraId="1A872AFC" w14:textId="77777777" w:rsidR="00371BE4" w:rsidRDefault="00371BE4" w:rsidP="00371BE4">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4E88C0BD" w14:textId="77777777" w:rsidR="00371BE4" w:rsidRDefault="00371BE4" w:rsidP="00371BE4">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6F56FF87" w14:textId="77777777" w:rsidR="00371BE4" w:rsidRDefault="00371BE4" w:rsidP="00371BE4">
            <w:pPr>
              <w:pStyle w:val="TAC"/>
              <w:rPr>
                <w:szCs w:val="18"/>
                <w:lang w:val="en-US" w:eastAsia="zh-CN"/>
              </w:rPr>
            </w:pPr>
            <w:r>
              <w:rPr>
                <w:rFonts w:hint="eastAsia"/>
                <w:szCs w:val="18"/>
                <w:lang w:val="en-US" w:eastAsia="zh-CN"/>
              </w:rPr>
              <w:t>0</w:t>
            </w:r>
          </w:p>
        </w:tc>
      </w:tr>
      <w:tr w:rsidR="00371BE4" w14:paraId="6646A51F"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4B0BCD9A" w14:textId="77777777" w:rsidR="00371BE4" w:rsidRDefault="00371BE4" w:rsidP="00371BE4">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1EDB6DAE"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630B72CB" w14:textId="77777777" w:rsidR="00371BE4" w:rsidRDefault="00371BE4" w:rsidP="00371BE4">
            <w:pPr>
              <w:pStyle w:val="TAC"/>
              <w:rPr>
                <w:szCs w:val="18"/>
              </w:rPr>
            </w:pPr>
            <w:r>
              <w:rPr>
                <w:szCs w:val="18"/>
                <w:lang w:eastAsia="zh-CN"/>
              </w:rPr>
              <w:t>n260</w:t>
            </w:r>
          </w:p>
        </w:tc>
        <w:tc>
          <w:tcPr>
            <w:tcW w:w="587" w:type="dxa"/>
            <w:gridSpan w:val="8"/>
            <w:tcBorders>
              <w:top w:val="single" w:sz="4" w:space="0" w:color="auto"/>
              <w:left w:val="single" w:sz="4" w:space="0" w:color="auto"/>
              <w:bottom w:val="single" w:sz="4" w:space="0" w:color="auto"/>
              <w:right w:val="single" w:sz="4" w:space="0" w:color="auto"/>
            </w:tcBorders>
          </w:tcPr>
          <w:p w14:paraId="493FB3A2" w14:textId="77777777" w:rsidR="00371BE4" w:rsidRDefault="00371BE4" w:rsidP="00371BE4">
            <w:pPr>
              <w:pStyle w:val="TAC"/>
              <w:rPr>
                <w:szCs w:val="18"/>
              </w:rPr>
            </w:pPr>
          </w:p>
        </w:tc>
        <w:tc>
          <w:tcPr>
            <w:tcW w:w="666" w:type="dxa"/>
            <w:gridSpan w:val="11"/>
            <w:tcBorders>
              <w:top w:val="single" w:sz="4" w:space="0" w:color="auto"/>
              <w:left w:val="single" w:sz="4" w:space="0" w:color="auto"/>
              <w:bottom w:val="single" w:sz="4" w:space="0" w:color="auto"/>
              <w:right w:val="single" w:sz="4" w:space="0" w:color="auto"/>
            </w:tcBorders>
          </w:tcPr>
          <w:p w14:paraId="2BDB182F" w14:textId="77777777" w:rsidR="00371BE4" w:rsidRDefault="00371BE4" w:rsidP="00371BE4">
            <w:pPr>
              <w:pStyle w:val="TAC"/>
              <w:rPr>
                <w:szCs w:val="18"/>
              </w:rPr>
            </w:pPr>
          </w:p>
        </w:tc>
        <w:tc>
          <w:tcPr>
            <w:tcW w:w="672" w:type="dxa"/>
            <w:gridSpan w:val="11"/>
            <w:tcBorders>
              <w:top w:val="single" w:sz="4" w:space="0" w:color="auto"/>
              <w:left w:val="single" w:sz="4" w:space="0" w:color="auto"/>
              <w:bottom w:val="single" w:sz="4" w:space="0" w:color="auto"/>
              <w:right w:val="single" w:sz="4" w:space="0" w:color="auto"/>
            </w:tcBorders>
          </w:tcPr>
          <w:p w14:paraId="0F3B7DBF" w14:textId="77777777" w:rsidR="00371BE4" w:rsidRDefault="00371BE4" w:rsidP="00371BE4">
            <w:pPr>
              <w:pStyle w:val="TAC"/>
              <w:rPr>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853C47A" w14:textId="77777777" w:rsidR="00371BE4" w:rsidRDefault="00371BE4" w:rsidP="00371BE4">
            <w:pPr>
              <w:pStyle w:val="TAC"/>
              <w:rPr>
                <w:szCs w:val="18"/>
              </w:rPr>
            </w:pPr>
          </w:p>
        </w:tc>
        <w:tc>
          <w:tcPr>
            <w:tcW w:w="622" w:type="dxa"/>
            <w:gridSpan w:val="11"/>
            <w:tcBorders>
              <w:top w:val="single" w:sz="4" w:space="0" w:color="auto"/>
              <w:left w:val="single" w:sz="4" w:space="0" w:color="auto"/>
              <w:bottom w:val="single" w:sz="4" w:space="0" w:color="auto"/>
              <w:right w:val="single" w:sz="4" w:space="0" w:color="auto"/>
            </w:tcBorders>
          </w:tcPr>
          <w:p w14:paraId="40A57016" w14:textId="77777777" w:rsidR="00371BE4" w:rsidRDefault="00371BE4" w:rsidP="00371BE4">
            <w:pPr>
              <w:pStyle w:val="TAC"/>
              <w:rPr>
                <w:szCs w:val="18"/>
              </w:rPr>
            </w:pPr>
          </w:p>
        </w:tc>
        <w:tc>
          <w:tcPr>
            <w:tcW w:w="717" w:type="dxa"/>
            <w:gridSpan w:val="11"/>
            <w:tcBorders>
              <w:top w:val="single" w:sz="4" w:space="0" w:color="auto"/>
              <w:left w:val="single" w:sz="4" w:space="0" w:color="auto"/>
              <w:bottom w:val="single" w:sz="4" w:space="0" w:color="auto"/>
              <w:right w:val="single" w:sz="4" w:space="0" w:color="auto"/>
            </w:tcBorders>
          </w:tcPr>
          <w:p w14:paraId="25C9C7E5" w14:textId="77777777" w:rsidR="00371BE4" w:rsidRDefault="00371BE4" w:rsidP="00371BE4">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4906761B" w14:textId="77777777" w:rsidR="00371BE4" w:rsidRDefault="00371BE4" w:rsidP="00371BE4">
            <w:pPr>
              <w:pStyle w:val="TAC"/>
              <w:rPr>
                <w:szCs w:val="18"/>
              </w:rPr>
            </w:pPr>
          </w:p>
        </w:tc>
        <w:tc>
          <w:tcPr>
            <w:tcW w:w="673" w:type="dxa"/>
            <w:gridSpan w:val="9"/>
            <w:tcBorders>
              <w:top w:val="single" w:sz="4" w:space="0" w:color="auto"/>
              <w:left w:val="single" w:sz="4" w:space="0" w:color="auto"/>
              <w:bottom w:val="single" w:sz="4" w:space="0" w:color="auto"/>
              <w:right w:val="single" w:sz="4" w:space="0" w:color="auto"/>
            </w:tcBorders>
          </w:tcPr>
          <w:p w14:paraId="17EDC274" w14:textId="77777777" w:rsidR="00371BE4" w:rsidRDefault="00371BE4" w:rsidP="00371BE4">
            <w:pPr>
              <w:pStyle w:val="TAC"/>
              <w:rPr>
                <w:szCs w:val="18"/>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7498B0C" w14:textId="77777777" w:rsidR="00371BE4" w:rsidRDefault="00371BE4" w:rsidP="00371BE4">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7B6819F5" w14:textId="77777777" w:rsidR="00371BE4" w:rsidRDefault="00371BE4" w:rsidP="00371BE4">
            <w:pPr>
              <w:pStyle w:val="TAC"/>
              <w:rPr>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63B8BA99" w14:textId="77777777" w:rsidR="00371BE4" w:rsidRDefault="00371BE4" w:rsidP="00371BE4">
            <w:pPr>
              <w:pStyle w:val="TAC"/>
              <w:rPr>
                <w:szCs w:val="18"/>
              </w:rPr>
            </w:pPr>
          </w:p>
        </w:tc>
        <w:tc>
          <w:tcPr>
            <w:tcW w:w="671" w:type="dxa"/>
            <w:gridSpan w:val="8"/>
            <w:tcBorders>
              <w:top w:val="single" w:sz="4" w:space="0" w:color="auto"/>
              <w:left w:val="single" w:sz="4" w:space="0" w:color="auto"/>
              <w:bottom w:val="single" w:sz="4" w:space="0" w:color="auto"/>
              <w:right w:val="single" w:sz="4" w:space="0" w:color="auto"/>
            </w:tcBorders>
          </w:tcPr>
          <w:p w14:paraId="40DB5D51" w14:textId="77777777" w:rsidR="00371BE4" w:rsidRDefault="00371BE4" w:rsidP="00371BE4">
            <w:pPr>
              <w:pStyle w:val="TAC"/>
              <w:rPr>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3A97CF2F" w14:textId="77777777" w:rsidR="00371BE4" w:rsidRDefault="00371BE4" w:rsidP="00371BE4">
            <w:pPr>
              <w:pStyle w:val="TAC"/>
              <w:rPr>
                <w:szCs w:val="18"/>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CF400FC" w14:textId="77777777" w:rsidR="00371BE4" w:rsidRDefault="00371BE4" w:rsidP="00371BE4">
            <w:pPr>
              <w:pStyle w:val="TAC"/>
              <w:rPr>
                <w:szCs w:val="18"/>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67D6A540" w14:textId="77777777" w:rsidR="00371BE4" w:rsidRDefault="00371BE4" w:rsidP="00371BE4">
            <w:pPr>
              <w:pStyle w:val="TAC"/>
              <w:rPr>
                <w:szCs w:val="18"/>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08E830F" w14:textId="77777777" w:rsidR="00371BE4" w:rsidRDefault="00371BE4" w:rsidP="00371BE4">
            <w:pPr>
              <w:pStyle w:val="TAC"/>
              <w:rPr>
                <w:szCs w:val="18"/>
                <w:lang w:eastAsia="zh-CN"/>
              </w:rPr>
            </w:pPr>
          </w:p>
        </w:tc>
      </w:tr>
      <w:tr w:rsidR="00371BE4" w14:paraId="5D03D3EF"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3F398BD3" w14:textId="77777777" w:rsidR="00371BE4" w:rsidRDefault="00371BE4" w:rsidP="00371BE4">
            <w:pPr>
              <w:pStyle w:val="TAC"/>
              <w:rPr>
                <w:rFonts w:cs="Arial"/>
                <w:szCs w:val="18"/>
                <w:lang w:eastAsia="ja-JP"/>
              </w:rPr>
            </w:pPr>
            <w:r>
              <w:rPr>
                <w:szCs w:val="18"/>
              </w:rPr>
              <w:t>CA_n66(2A)-n260G</w:t>
            </w:r>
          </w:p>
        </w:tc>
        <w:tc>
          <w:tcPr>
            <w:tcW w:w="1689" w:type="dxa"/>
            <w:gridSpan w:val="4"/>
            <w:vMerge w:val="restart"/>
            <w:tcBorders>
              <w:top w:val="nil"/>
              <w:left w:val="single" w:sz="4" w:space="0" w:color="auto"/>
              <w:bottom w:val="single" w:sz="4" w:space="0" w:color="auto"/>
              <w:right w:val="single" w:sz="4" w:space="0" w:color="auto"/>
            </w:tcBorders>
          </w:tcPr>
          <w:p w14:paraId="1DB5F745" w14:textId="77777777" w:rsidR="00371BE4" w:rsidRDefault="00371BE4" w:rsidP="00371BE4">
            <w:pPr>
              <w:pStyle w:val="TAC"/>
              <w:rPr>
                <w:szCs w:val="18"/>
              </w:rPr>
            </w:pPr>
            <w:r>
              <w:rPr>
                <w:szCs w:val="18"/>
              </w:rPr>
              <w:t xml:space="preserve">CA_n66-n260A </w:t>
            </w:r>
          </w:p>
          <w:p w14:paraId="68DBCED5" w14:textId="77777777" w:rsidR="00371BE4" w:rsidRDefault="00371BE4" w:rsidP="00371BE4">
            <w:pPr>
              <w:pStyle w:val="TAC"/>
              <w:rPr>
                <w:rFonts w:cs="Arial"/>
                <w:szCs w:val="18"/>
                <w:lang w:eastAsia="ja-JP"/>
              </w:rPr>
            </w:pPr>
            <w:r>
              <w:rPr>
                <w:szCs w:val="18"/>
              </w:rPr>
              <w:t>CA_n66-n260G</w:t>
            </w:r>
          </w:p>
        </w:tc>
        <w:tc>
          <w:tcPr>
            <w:tcW w:w="866" w:type="dxa"/>
            <w:gridSpan w:val="5"/>
            <w:tcBorders>
              <w:top w:val="single" w:sz="4" w:space="0" w:color="auto"/>
              <w:left w:val="single" w:sz="4" w:space="0" w:color="auto"/>
              <w:bottom w:val="single" w:sz="4" w:space="0" w:color="auto"/>
              <w:right w:val="single" w:sz="4" w:space="0" w:color="auto"/>
            </w:tcBorders>
          </w:tcPr>
          <w:p w14:paraId="539AA721" w14:textId="77777777" w:rsidR="00371BE4" w:rsidRDefault="00371BE4" w:rsidP="00371BE4">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6F0A9073" w14:textId="77777777" w:rsidR="00371BE4" w:rsidRDefault="00371BE4" w:rsidP="00371BE4">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03548876" w14:textId="77777777" w:rsidR="00371BE4" w:rsidRDefault="00371BE4" w:rsidP="00371BE4">
            <w:pPr>
              <w:pStyle w:val="TAC"/>
              <w:rPr>
                <w:szCs w:val="18"/>
                <w:lang w:val="en-US" w:eastAsia="zh-CN"/>
              </w:rPr>
            </w:pPr>
            <w:r>
              <w:rPr>
                <w:rFonts w:hint="eastAsia"/>
                <w:szCs w:val="18"/>
                <w:lang w:val="en-US" w:eastAsia="zh-CN"/>
              </w:rPr>
              <w:t>0</w:t>
            </w:r>
          </w:p>
        </w:tc>
      </w:tr>
      <w:tr w:rsidR="00371BE4" w14:paraId="00DA0EC9"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76E65316" w14:textId="77777777" w:rsidR="00371BE4" w:rsidRDefault="00371BE4" w:rsidP="00371BE4">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7D0E6CF9"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D778192"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5CB29448" w14:textId="77777777" w:rsidR="00371BE4" w:rsidRDefault="00371BE4" w:rsidP="00371BE4">
            <w:pPr>
              <w:pStyle w:val="TAC"/>
              <w:rPr>
                <w:szCs w:val="18"/>
              </w:rPr>
            </w:pPr>
            <w:r>
              <w:rPr>
                <w:szCs w:val="18"/>
                <w:lang w:eastAsia="zh-CN"/>
              </w:rPr>
              <w:t>CA_n260G</w:t>
            </w:r>
          </w:p>
        </w:tc>
        <w:tc>
          <w:tcPr>
            <w:tcW w:w="1374" w:type="dxa"/>
            <w:tcBorders>
              <w:top w:val="nil"/>
              <w:left w:val="single" w:sz="4" w:space="0" w:color="auto"/>
              <w:bottom w:val="single" w:sz="4" w:space="0" w:color="auto"/>
              <w:right w:val="single" w:sz="4" w:space="0" w:color="auto"/>
            </w:tcBorders>
          </w:tcPr>
          <w:p w14:paraId="49EF6A9E" w14:textId="77777777" w:rsidR="00371BE4" w:rsidRDefault="00371BE4" w:rsidP="00371BE4">
            <w:pPr>
              <w:pStyle w:val="TAC"/>
              <w:rPr>
                <w:szCs w:val="18"/>
                <w:lang w:eastAsia="zh-CN"/>
              </w:rPr>
            </w:pPr>
          </w:p>
        </w:tc>
      </w:tr>
      <w:tr w:rsidR="00371BE4" w14:paraId="3B5120AA"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4875F143" w14:textId="77777777" w:rsidR="00371BE4" w:rsidRDefault="00371BE4" w:rsidP="00371BE4">
            <w:pPr>
              <w:pStyle w:val="TAC"/>
              <w:rPr>
                <w:rFonts w:cs="Arial"/>
                <w:szCs w:val="18"/>
                <w:lang w:eastAsia="ja-JP"/>
              </w:rPr>
            </w:pPr>
            <w:r>
              <w:rPr>
                <w:szCs w:val="18"/>
              </w:rPr>
              <w:t>CA_n66(2A)-n260H</w:t>
            </w:r>
          </w:p>
        </w:tc>
        <w:tc>
          <w:tcPr>
            <w:tcW w:w="1689" w:type="dxa"/>
            <w:gridSpan w:val="4"/>
            <w:vMerge w:val="restart"/>
            <w:tcBorders>
              <w:top w:val="nil"/>
              <w:left w:val="single" w:sz="4" w:space="0" w:color="auto"/>
              <w:bottom w:val="single" w:sz="4" w:space="0" w:color="auto"/>
              <w:right w:val="single" w:sz="4" w:space="0" w:color="auto"/>
            </w:tcBorders>
          </w:tcPr>
          <w:p w14:paraId="6FB572AD" w14:textId="77777777" w:rsidR="00371BE4" w:rsidRDefault="00371BE4" w:rsidP="00371BE4">
            <w:pPr>
              <w:pStyle w:val="TAC"/>
              <w:rPr>
                <w:szCs w:val="18"/>
              </w:rPr>
            </w:pPr>
            <w:r>
              <w:rPr>
                <w:szCs w:val="18"/>
              </w:rPr>
              <w:t xml:space="preserve">CA_n66-n260A </w:t>
            </w:r>
          </w:p>
          <w:p w14:paraId="1EFD4C43" w14:textId="77777777" w:rsidR="00371BE4" w:rsidRDefault="00371BE4" w:rsidP="00371BE4">
            <w:pPr>
              <w:pStyle w:val="TAC"/>
              <w:rPr>
                <w:szCs w:val="18"/>
              </w:rPr>
            </w:pPr>
            <w:r>
              <w:rPr>
                <w:szCs w:val="18"/>
              </w:rPr>
              <w:t>CA_n66-n260G</w:t>
            </w:r>
          </w:p>
          <w:p w14:paraId="76637217" w14:textId="77777777" w:rsidR="00371BE4" w:rsidRDefault="00371BE4" w:rsidP="00371BE4">
            <w:pPr>
              <w:pStyle w:val="TAC"/>
              <w:rPr>
                <w:rFonts w:cs="Arial"/>
                <w:szCs w:val="18"/>
                <w:lang w:eastAsia="ja-JP"/>
              </w:rPr>
            </w:pPr>
            <w:r>
              <w:rPr>
                <w:szCs w:val="18"/>
              </w:rPr>
              <w:t>CA_n66-n260H</w:t>
            </w:r>
          </w:p>
        </w:tc>
        <w:tc>
          <w:tcPr>
            <w:tcW w:w="866" w:type="dxa"/>
            <w:gridSpan w:val="5"/>
            <w:tcBorders>
              <w:top w:val="single" w:sz="4" w:space="0" w:color="auto"/>
              <w:left w:val="single" w:sz="4" w:space="0" w:color="auto"/>
              <w:bottom w:val="single" w:sz="4" w:space="0" w:color="auto"/>
              <w:right w:val="single" w:sz="4" w:space="0" w:color="auto"/>
            </w:tcBorders>
          </w:tcPr>
          <w:p w14:paraId="601CCEB2" w14:textId="77777777" w:rsidR="00371BE4" w:rsidRDefault="00371BE4" w:rsidP="00371BE4">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4C3263B2" w14:textId="77777777" w:rsidR="00371BE4" w:rsidRDefault="00371BE4" w:rsidP="00371BE4">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4427861F" w14:textId="77777777" w:rsidR="00371BE4" w:rsidRDefault="00371BE4" w:rsidP="00371BE4">
            <w:pPr>
              <w:pStyle w:val="TAC"/>
              <w:rPr>
                <w:szCs w:val="18"/>
                <w:lang w:val="en-US" w:eastAsia="zh-CN"/>
              </w:rPr>
            </w:pPr>
            <w:r>
              <w:rPr>
                <w:rFonts w:hint="eastAsia"/>
                <w:szCs w:val="18"/>
                <w:lang w:val="en-US" w:eastAsia="zh-CN"/>
              </w:rPr>
              <w:t>0</w:t>
            </w:r>
          </w:p>
        </w:tc>
      </w:tr>
      <w:tr w:rsidR="00371BE4" w14:paraId="1EFFC9EE" w14:textId="77777777" w:rsidTr="00CC199A">
        <w:trPr>
          <w:trHeight w:val="90"/>
          <w:jc w:val="center"/>
        </w:trPr>
        <w:tc>
          <w:tcPr>
            <w:tcW w:w="1545" w:type="dxa"/>
            <w:vMerge/>
            <w:tcBorders>
              <w:top w:val="nil"/>
              <w:left w:val="single" w:sz="4" w:space="0" w:color="auto"/>
              <w:bottom w:val="single" w:sz="4" w:space="0" w:color="auto"/>
              <w:right w:val="single" w:sz="4" w:space="0" w:color="auto"/>
            </w:tcBorders>
          </w:tcPr>
          <w:p w14:paraId="325EE596" w14:textId="77777777" w:rsidR="00371BE4" w:rsidRDefault="00371BE4" w:rsidP="00371BE4">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7D9A7E6F"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AF16B73"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AB3EFD3" w14:textId="77777777" w:rsidR="00371BE4" w:rsidRDefault="00371BE4" w:rsidP="00371BE4">
            <w:pPr>
              <w:pStyle w:val="TAC"/>
              <w:rPr>
                <w:szCs w:val="18"/>
              </w:rPr>
            </w:pPr>
            <w:r>
              <w:rPr>
                <w:szCs w:val="18"/>
                <w:lang w:eastAsia="zh-CN"/>
              </w:rPr>
              <w:t>CA_n260H</w:t>
            </w:r>
          </w:p>
        </w:tc>
        <w:tc>
          <w:tcPr>
            <w:tcW w:w="1374" w:type="dxa"/>
            <w:tcBorders>
              <w:top w:val="nil"/>
              <w:left w:val="single" w:sz="4" w:space="0" w:color="auto"/>
              <w:bottom w:val="single" w:sz="4" w:space="0" w:color="auto"/>
              <w:right w:val="single" w:sz="4" w:space="0" w:color="auto"/>
            </w:tcBorders>
          </w:tcPr>
          <w:p w14:paraId="34042B59" w14:textId="77777777" w:rsidR="00371BE4" w:rsidRDefault="00371BE4" w:rsidP="00371BE4">
            <w:pPr>
              <w:pStyle w:val="TAC"/>
              <w:rPr>
                <w:szCs w:val="18"/>
                <w:lang w:eastAsia="zh-CN"/>
              </w:rPr>
            </w:pPr>
          </w:p>
        </w:tc>
      </w:tr>
      <w:tr w:rsidR="00371BE4" w14:paraId="79D2B3F4"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55F265B5" w14:textId="77777777" w:rsidR="00371BE4" w:rsidRDefault="00371BE4" w:rsidP="00371BE4">
            <w:pPr>
              <w:pStyle w:val="TAC"/>
              <w:rPr>
                <w:rFonts w:cs="Arial"/>
                <w:szCs w:val="18"/>
                <w:lang w:eastAsia="ja-JP"/>
              </w:rPr>
            </w:pPr>
            <w:r>
              <w:rPr>
                <w:szCs w:val="18"/>
              </w:rPr>
              <w:t>CA_n66(2A)-n260I</w:t>
            </w:r>
          </w:p>
        </w:tc>
        <w:tc>
          <w:tcPr>
            <w:tcW w:w="1689" w:type="dxa"/>
            <w:gridSpan w:val="4"/>
            <w:vMerge w:val="restart"/>
            <w:tcBorders>
              <w:top w:val="nil"/>
              <w:left w:val="single" w:sz="4" w:space="0" w:color="auto"/>
              <w:bottom w:val="single" w:sz="4" w:space="0" w:color="auto"/>
              <w:right w:val="single" w:sz="4" w:space="0" w:color="auto"/>
            </w:tcBorders>
          </w:tcPr>
          <w:p w14:paraId="4F34BE13" w14:textId="77777777" w:rsidR="00371BE4" w:rsidRDefault="00371BE4" w:rsidP="00371BE4">
            <w:pPr>
              <w:pStyle w:val="TAC"/>
              <w:rPr>
                <w:szCs w:val="18"/>
              </w:rPr>
            </w:pPr>
            <w:r>
              <w:rPr>
                <w:szCs w:val="18"/>
              </w:rPr>
              <w:t xml:space="preserve">CA_n66-n260A </w:t>
            </w:r>
          </w:p>
          <w:p w14:paraId="356CB944" w14:textId="77777777" w:rsidR="00371BE4" w:rsidRDefault="00371BE4" w:rsidP="00371BE4">
            <w:pPr>
              <w:pStyle w:val="TAC"/>
              <w:rPr>
                <w:szCs w:val="18"/>
              </w:rPr>
            </w:pPr>
            <w:r>
              <w:rPr>
                <w:szCs w:val="18"/>
              </w:rPr>
              <w:t>CA_n66-n260G</w:t>
            </w:r>
          </w:p>
          <w:p w14:paraId="270C41CB" w14:textId="77777777" w:rsidR="00371BE4" w:rsidRDefault="00371BE4" w:rsidP="00371BE4">
            <w:pPr>
              <w:pStyle w:val="TAC"/>
              <w:rPr>
                <w:szCs w:val="18"/>
              </w:rPr>
            </w:pPr>
            <w:r>
              <w:rPr>
                <w:szCs w:val="18"/>
              </w:rPr>
              <w:t>CA_n66-n260H</w:t>
            </w:r>
          </w:p>
          <w:p w14:paraId="1C44C54A" w14:textId="77777777" w:rsidR="00371BE4" w:rsidRDefault="00371BE4" w:rsidP="00371BE4">
            <w:pPr>
              <w:pStyle w:val="TAC"/>
              <w:rPr>
                <w:rFonts w:cs="Arial"/>
                <w:szCs w:val="18"/>
                <w:lang w:eastAsia="ja-JP"/>
              </w:rPr>
            </w:pPr>
            <w:r>
              <w:rPr>
                <w:szCs w:val="18"/>
              </w:rPr>
              <w:t>CA_n66-n260I</w:t>
            </w:r>
          </w:p>
        </w:tc>
        <w:tc>
          <w:tcPr>
            <w:tcW w:w="866" w:type="dxa"/>
            <w:gridSpan w:val="5"/>
            <w:tcBorders>
              <w:top w:val="single" w:sz="4" w:space="0" w:color="auto"/>
              <w:left w:val="single" w:sz="4" w:space="0" w:color="auto"/>
              <w:bottom w:val="single" w:sz="4" w:space="0" w:color="auto"/>
              <w:right w:val="single" w:sz="4" w:space="0" w:color="auto"/>
            </w:tcBorders>
          </w:tcPr>
          <w:p w14:paraId="155178BC" w14:textId="77777777" w:rsidR="00371BE4" w:rsidRDefault="00371BE4" w:rsidP="00371BE4">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71917765" w14:textId="77777777" w:rsidR="00371BE4" w:rsidRDefault="00371BE4" w:rsidP="00371BE4">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749E593F" w14:textId="77777777" w:rsidR="00371BE4" w:rsidRDefault="00371BE4" w:rsidP="00371BE4">
            <w:pPr>
              <w:pStyle w:val="TAC"/>
              <w:rPr>
                <w:szCs w:val="18"/>
                <w:lang w:val="en-US" w:eastAsia="zh-CN"/>
              </w:rPr>
            </w:pPr>
            <w:r>
              <w:rPr>
                <w:rFonts w:hint="eastAsia"/>
                <w:szCs w:val="18"/>
                <w:lang w:val="en-US" w:eastAsia="zh-CN"/>
              </w:rPr>
              <w:t>0</w:t>
            </w:r>
          </w:p>
        </w:tc>
      </w:tr>
      <w:tr w:rsidR="00371BE4" w14:paraId="05B78564"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234E9167" w14:textId="77777777" w:rsidR="00371BE4" w:rsidRDefault="00371BE4" w:rsidP="00371BE4">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182CD657"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B278ABF"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7026B47" w14:textId="77777777" w:rsidR="00371BE4" w:rsidRDefault="00371BE4" w:rsidP="00371BE4">
            <w:pPr>
              <w:pStyle w:val="TAC"/>
              <w:rPr>
                <w:szCs w:val="18"/>
              </w:rPr>
            </w:pPr>
            <w:r>
              <w:rPr>
                <w:szCs w:val="18"/>
                <w:lang w:eastAsia="zh-CN"/>
              </w:rPr>
              <w:t>CA_n260I</w:t>
            </w:r>
          </w:p>
        </w:tc>
        <w:tc>
          <w:tcPr>
            <w:tcW w:w="1374" w:type="dxa"/>
            <w:tcBorders>
              <w:top w:val="nil"/>
              <w:left w:val="single" w:sz="4" w:space="0" w:color="auto"/>
              <w:bottom w:val="single" w:sz="4" w:space="0" w:color="auto"/>
              <w:right w:val="single" w:sz="4" w:space="0" w:color="auto"/>
            </w:tcBorders>
          </w:tcPr>
          <w:p w14:paraId="02DA2484" w14:textId="77777777" w:rsidR="00371BE4" w:rsidRDefault="00371BE4" w:rsidP="00371BE4">
            <w:pPr>
              <w:pStyle w:val="TAC"/>
              <w:rPr>
                <w:szCs w:val="18"/>
                <w:lang w:eastAsia="zh-CN"/>
              </w:rPr>
            </w:pPr>
          </w:p>
        </w:tc>
      </w:tr>
      <w:tr w:rsidR="00371BE4" w14:paraId="76D76256"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C8511F6" w14:textId="77777777" w:rsidR="00371BE4" w:rsidRDefault="00371BE4" w:rsidP="00371BE4">
            <w:pPr>
              <w:pStyle w:val="TAC"/>
              <w:rPr>
                <w:rFonts w:cs="Arial"/>
                <w:szCs w:val="18"/>
                <w:lang w:eastAsia="ja-JP"/>
              </w:rPr>
            </w:pPr>
            <w:r>
              <w:rPr>
                <w:szCs w:val="18"/>
              </w:rPr>
              <w:t>CA_n66(2A)-n260J</w:t>
            </w:r>
          </w:p>
        </w:tc>
        <w:tc>
          <w:tcPr>
            <w:tcW w:w="1689" w:type="dxa"/>
            <w:gridSpan w:val="4"/>
            <w:vMerge w:val="restart"/>
            <w:tcBorders>
              <w:top w:val="nil"/>
              <w:left w:val="single" w:sz="4" w:space="0" w:color="auto"/>
              <w:bottom w:val="single" w:sz="4" w:space="0" w:color="auto"/>
              <w:right w:val="single" w:sz="4" w:space="0" w:color="auto"/>
            </w:tcBorders>
          </w:tcPr>
          <w:p w14:paraId="480F09E3" w14:textId="77777777" w:rsidR="00371BE4" w:rsidRDefault="00371BE4" w:rsidP="00371BE4">
            <w:pPr>
              <w:pStyle w:val="TAC"/>
              <w:rPr>
                <w:szCs w:val="18"/>
              </w:rPr>
            </w:pPr>
            <w:r>
              <w:rPr>
                <w:szCs w:val="18"/>
              </w:rPr>
              <w:t xml:space="preserve">CA_n66-n260A </w:t>
            </w:r>
          </w:p>
          <w:p w14:paraId="03FB1A04" w14:textId="77777777" w:rsidR="00371BE4" w:rsidRDefault="00371BE4" w:rsidP="00371BE4">
            <w:pPr>
              <w:pStyle w:val="TAC"/>
              <w:rPr>
                <w:szCs w:val="18"/>
              </w:rPr>
            </w:pPr>
            <w:r>
              <w:rPr>
                <w:szCs w:val="18"/>
              </w:rPr>
              <w:t>CA_n66-n260G</w:t>
            </w:r>
          </w:p>
          <w:p w14:paraId="5321C90B" w14:textId="77777777" w:rsidR="00371BE4" w:rsidRDefault="00371BE4" w:rsidP="00371BE4">
            <w:pPr>
              <w:pStyle w:val="TAC"/>
              <w:rPr>
                <w:szCs w:val="18"/>
              </w:rPr>
            </w:pPr>
            <w:r>
              <w:rPr>
                <w:szCs w:val="18"/>
              </w:rPr>
              <w:t>CA_n66-n260H</w:t>
            </w:r>
          </w:p>
          <w:p w14:paraId="522A90AC" w14:textId="77777777" w:rsidR="00371BE4" w:rsidRDefault="00371BE4" w:rsidP="00371BE4">
            <w:pPr>
              <w:pStyle w:val="TAC"/>
              <w:rPr>
                <w:szCs w:val="18"/>
              </w:rPr>
            </w:pPr>
            <w:r>
              <w:rPr>
                <w:szCs w:val="18"/>
              </w:rPr>
              <w:t>CA_n66-n260I</w:t>
            </w:r>
          </w:p>
          <w:p w14:paraId="45FD02FB" w14:textId="77777777" w:rsidR="00371BE4" w:rsidRDefault="00371BE4" w:rsidP="00371BE4">
            <w:pPr>
              <w:pStyle w:val="TAC"/>
              <w:rPr>
                <w:rFonts w:cs="Arial"/>
                <w:szCs w:val="18"/>
                <w:lang w:eastAsia="ja-JP"/>
              </w:rPr>
            </w:pPr>
            <w:r>
              <w:rPr>
                <w:szCs w:val="18"/>
              </w:rPr>
              <w:t>CA_n66-n260J</w:t>
            </w:r>
          </w:p>
        </w:tc>
        <w:tc>
          <w:tcPr>
            <w:tcW w:w="866" w:type="dxa"/>
            <w:gridSpan w:val="5"/>
            <w:tcBorders>
              <w:top w:val="single" w:sz="4" w:space="0" w:color="auto"/>
              <w:left w:val="single" w:sz="4" w:space="0" w:color="auto"/>
              <w:bottom w:val="single" w:sz="4" w:space="0" w:color="auto"/>
              <w:right w:val="single" w:sz="4" w:space="0" w:color="auto"/>
            </w:tcBorders>
          </w:tcPr>
          <w:p w14:paraId="166831A0" w14:textId="77777777" w:rsidR="00371BE4" w:rsidRDefault="00371BE4" w:rsidP="00371BE4">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364483D1" w14:textId="77777777" w:rsidR="00371BE4" w:rsidRDefault="00371BE4" w:rsidP="00371BE4">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7D81C7B5" w14:textId="77777777" w:rsidR="00371BE4" w:rsidRDefault="00371BE4" w:rsidP="00371BE4">
            <w:pPr>
              <w:pStyle w:val="TAC"/>
              <w:rPr>
                <w:szCs w:val="18"/>
                <w:lang w:val="en-US" w:eastAsia="zh-CN"/>
              </w:rPr>
            </w:pPr>
            <w:r>
              <w:rPr>
                <w:rFonts w:hint="eastAsia"/>
                <w:szCs w:val="18"/>
                <w:lang w:val="en-US" w:eastAsia="zh-CN"/>
              </w:rPr>
              <w:t>0</w:t>
            </w:r>
          </w:p>
        </w:tc>
      </w:tr>
      <w:tr w:rsidR="00371BE4" w14:paraId="575B0FC7"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3FE4798C" w14:textId="77777777" w:rsidR="00371BE4" w:rsidRDefault="00371BE4" w:rsidP="00371BE4">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3B17D6E3"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1C9B92F1"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760DE2D" w14:textId="77777777" w:rsidR="00371BE4" w:rsidRDefault="00371BE4" w:rsidP="00371BE4">
            <w:pPr>
              <w:pStyle w:val="TAC"/>
              <w:rPr>
                <w:szCs w:val="18"/>
              </w:rPr>
            </w:pPr>
            <w:r>
              <w:rPr>
                <w:szCs w:val="18"/>
                <w:lang w:eastAsia="zh-CN"/>
              </w:rPr>
              <w:t>CA_n260J</w:t>
            </w:r>
          </w:p>
        </w:tc>
        <w:tc>
          <w:tcPr>
            <w:tcW w:w="1374" w:type="dxa"/>
            <w:tcBorders>
              <w:top w:val="nil"/>
              <w:left w:val="single" w:sz="4" w:space="0" w:color="auto"/>
              <w:bottom w:val="single" w:sz="4" w:space="0" w:color="auto"/>
              <w:right w:val="single" w:sz="4" w:space="0" w:color="auto"/>
            </w:tcBorders>
          </w:tcPr>
          <w:p w14:paraId="7A3827C8" w14:textId="77777777" w:rsidR="00371BE4" w:rsidRDefault="00371BE4" w:rsidP="00371BE4">
            <w:pPr>
              <w:pStyle w:val="TAC"/>
              <w:rPr>
                <w:szCs w:val="18"/>
                <w:lang w:eastAsia="zh-CN"/>
              </w:rPr>
            </w:pPr>
          </w:p>
        </w:tc>
      </w:tr>
      <w:tr w:rsidR="00371BE4" w14:paraId="3749CE47"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5B792354" w14:textId="77777777" w:rsidR="00371BE4" w:rsidRDefault="00371BE4" w:rsidP="00371BE4">
            <w:pPr>
              <w:pStyle w:val="TAC"/>
              <w:rPr>
                <w:rFonts w:cs="Arial"/>
                <w:szCs w:val="18"/>
                <w:lang w:eastAsia="ja-JP"/>
              </w:rPr>
            </w:pPr>
            <w:r>
              <w:rPr>
                <w:szCs w:val="18"/>
              </w:rPr>
              <w:t>CA_n66(2A)-n260K</w:t>
            </w:r>
          </w:p>
        </w:tc>
        <w:tc>
          <w:tcPr>
            <w:tcW w:w="1689" w:type="dxa"/>
            <w:gridSpan w:val="4"/>
            <w:vMerge w:val="restart"/>
            <w:tcBorders>
              <w:top w:val="nil"/>
              <w:left w:val="single" w:sz="4" w:space="0" w:color="auto"/>
              <w:bottom w:val="single" w:sz="4" w:space="0" w:color="auto"/>
              <w:right w:val="single" w:sz="4" w:space="0" w:color="auto"/>
            </w:tcBorders>
          </w:tcPr>
          <w:p w14:paraId="514D25C8" w14:textId="77777777" w:rsidR="00371BE4" w:rsidRDefault="00371BE4" w:rsidP="00371BE4">
            <w:pPr>
              <w:pStyle w:val="TAC"/>
              <w:rPr>
                <w:szCs w:val="18"/>
              </w:rPr>
            </w:pPr>
            <w:r>
              <w:rPr>
                <w:szCs w:val="18"/>
              </w:rPr>
              <w:t xml:space="preserve">CA_n66-n260A </w:t>
            </w:r>
          </w:p>
          <w:p w14:paraId="17AF4273" w14:textId="77777777" w:rsidR="00371BE4" w:rsidRDefault="00371BE4" w:rsidP="00371BE4">
            <w:pPr>
              <w:pStyle w:val="TAC"/>
              <w:rPr>
                <w:szCs w:val="18"/>
              </w:rPr>
            </w:pPr>
            <w:r>
              <w:rPr>
                <w:szCs w:val="18"/>
              </w:rPr>
              <w:t>CA_n66-n260G</w:t>
            </w:r>
          </w:p>
          <w:p w14:paraId="3994F29F" w14:textId="77777777" w:rsidR="00371BE4" w:rsidRDefault="00371BE4" w:rsidP="00371BE4">
            <w:pPr>
              <w:pStyle w:val="TAC"/>
              <w:rPr>
                <w:szCs w:val="18"/>
              </w:rPr>
            </w:pPr>
            <w:r>
              <w:rPr>
                <w:szCs w:val="18"/>
              </w:rPr>
              <w:t>CA_n66-n260H</w:t>
            </w:r>
          </w:p>
          <w:p w14:paraId="222C841F" w14:textId="77777777" w:rsidR="00371BE4" w:rsidRDefault="00371BE4" w:rsidP="00371BE4">
            <w:pPr>
              <w:pStyle w:val="TAC"/>
              <w:rPr>
                <w:szCs w:val="18"/>
              </w:rPr>
            </w:pPr>
            <w:r>
              <w:rPr>
                <w:szCs w:val="18"/>
              </w:rPr>
              <w:t>CA_n66-n260I</w:t>
            </w:r>
          </w:p>
          <w:p w14:paraId="20D5623E" w14:textId="77777777" w:rsidR="00371BE4" w:rsidRDefault="00371BE4" w:rsidP="00371BE4">
            <w:pPr>
              <w:pStyle w:val="TAC"/>
              <w:rPr>
                <w:szCs w:val="18"/>
              </w:rPr>
            </w:pPr>
            <w:r>
              <w:rPr>
                <w:szCs w:val="18"/>
              </w:rPr>
              <w:t>CA_n66-n260J</w:t>
            </w:r>
          </w:p>
          <w:p w14:paraId="3526BB37" w14:textId="77777777" w:rsidR="00371BE4" w:rsidRDefault="00371BE4" w:rsidP="00371BE4">
            <w:pPr>
              <w:pStyle w:val="TAC"/>
              <w:rPr>
                <w:rFonts w:cs="Arial"/>
                <w:szCs w:val="18"/>
                <w:lang w:eastAsia="ja-JP"/>
              </w:rPr>
            </w:pPr>
            <w:r>
              <w:rPr>
                <w:szCs w:val="18"/>
              </w:rPr>
              <w:t>CA_n66-n260K</w:t>
            </w:r>
          </w:p>
        </w:tc>
        <w:tc>
          <w:tcPr>
            <w:tcW w:w="866" w:type="dxa"/>
            <w:gridSpan w:val="5"/>
            <w:tcBorders>
              <w:top w:val="single" w:sz="4" w:space="0" w:color="auto"/>
              <w:left w:val="single" w:sz="4" w:space="0" w:color="auto"/>
              <w:bottom w:val="single" w:sz="4" w:space="0" w:color="auto"/>
              <w:right w:val="single" w:sz="4" w:space="0" w:color="auto"/>
            </w:tcBorders>
          </w:tcPr>
          <w:p w14:paraId="29E90CE4" w14:textId="77777777" w:rsidR="00371BE4" w:rsidRDefault="00371BE4" w:rsidP="00371BE4">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6CA04D7C" w14:textId="77777777" w:rsidR="00371BE4" w:rsidRDefault="00371BE4" w:rsidP="00371BE4">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5CC972E6" w14:textId="77777777" w:rsidR="00371BE4" w:rsidRDefault="00371BE4" w:rsidP="00371BE4">
            <w:pPr>
              <w:pStyle w:val="TAC"/>
              <w:rPr>
                <w:szCs w:val="18"/>
                <w:lang w:val="en-US" w:eastAsia="zh-CN"/>
              </w:rPr>
            </w:pPr>
            <w:r>
              <w:rPr>
                <w:rFonts w:hint="eastAsia"/>
                <w:szCs w:val="18"/>
                <w:lang w:val="en-US" w:eastAsia="zh-CN"/>
              </w:rPr>
              <w:t>0</w:t>
            </w:r>
          </w:p>
        </w:tc>
      </w:tr>
      <w:tr w:rsidR="00371BE4" w14:paraId="7A316BE6"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257B42C6" w14:textId="77777777" w:rsidR="00371BE4" w:rsidRDefault="00371BE4" w:rsidP="00371BE4">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04BD7CA0"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462BFAB"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B5FF025" w14:textId="77777777" w:rsidR="00371BE4" w:rsidRDefault="00371BE4" w:rsidP="00371BE4">
            <w:pPr>
              <w:pStyle w:val="TAC"/>
              <w:rPr>
                <w:szCs w:val="18"/>
              </w:rPr>
            </w:pPr>
            <w:r>
              <w:rPr>
                <w:szCs w:val="18"/>
                <w:lang w:eastAsia="zh-CN"/>
              </w:rPr>
              <w:t>CA_n260K</w:t>
            </w:r>
          </w:p>
        </w:tc>
        <w:tc>
          <w:tcPr>
            <w:tcW w:w="1374" w:type="dxa"/>
            <w:tcBorders>
              <w:top w:val="nil"/>
              <w:left w:val="single" w:sz="4" w:space="0" w:color="auto"/>
              <w:bottom w:val="single" w:sz="4" w:space="0" w:color="auto"/>
              <w:right w:val="single" w:sz="4" w:space="0" w:color="auto"/>
            </w:tcBorders>
          </w:tcPr>
          <w:p w14:paraId="7A8C7A01" w14:textId="77777777" w:rsidR="00371BE4" w:rsidRDefault="00371BE4" w:rsidP="00371BE4">
            <w:pPr>
              <w:pStyle w:val="TAC"/>
              <w:rPr>
                <w:szCs w:val="18"/>
                <w:lang w:eastAsia="zh-CN"/>
              </w:rPr>
            </w:pPr>
          </w:p>
        </w:tc>
      </w:tr>
      <w:tr w:rsidR="00371BE4" w14:paraId="08EA1B80"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55055A5A" w14:textId="77777777" w:rsidR="00371BE4" w:rsidRDefault="00371BE4" w:rsidP="00371BE4">
            <w:pPr>
              <w:pStyle w:val="TAC"/>
              <w:rPr>
                <w:rFonts w:cs="Arial"/>
                <w:szCs w:val="18"/>
                <w:lang w:eastAsia="ja-JP"/>
              </w:rPr>
            </w:pPr>
            <w:r>
              <w:rPr>
                <w:szCs w:val="18"/>
              </w:rPr>
              <w:t>CA_n66(2A)-n260L</w:t>
            </w:r>
          </w:p>
        </w:tc>
        <w:tc>
          <w:tcPr>
            <w:tcW w:w="1689" w:type="dxa"/>
            <w:gridSpan w:val="4"/>
            <w:vMerge w:val="restart"/>
            <w:tcBorders>
              <w:top w:val="nil"/>
              <w:left w:val="single" w:sz="4" w:space="0" w:color="auto"/>
              <w:bottom w:val="single" w:sz="4" w:space="0" w:color="auto"/>
              <w:right w:val="single" w:sz="4" w:space="0" w:color="auto"/>
            </w:tcBorders>
          </w:tcPr>
          <w:p w14:paraId="49681C04" w14:textId="77777777" w:rsidR="00371BE4" w:rsidRDefault="00371BE4" w:rsidP="00371BE4">
            <w:pPr>
              <w:pStyle w:val="TAC"/>
              <w:rPr>
                <w:szCs w:val="18"/>
              </w:rPr>
            </w:pPr>
            <w:r>
              <w:rPr>
                <w:szCs w:val="18"/>
              </w:rPr>
              <w:t xml:space="preserve">CA_n66-n260A </w:t>
            </w:r>
          </w:p>
          <w:p w14:paraId="3A079FD1" w14:textId="77777777" w:rsidR="00371BE4" w:rsidRDefault="00371BE4" w:rsidP="00371BE4">
            <w:pPr>
              <w:pStyle w:val="TAC"/>
              <w:rPr>
                <w:szCs w:val="18"/>
              </w:rPr>
            </w:pPr>
            <w:r>
              <w:rPr>
                <w:szCs w:val="18"/>
              </w:rPr>
              <w:t>CA_n66-n260G</w:t>
            </w:r>
          </w:p>
          <w:p w14:paraId="518AF103" w14:textId="77777777" w:rsidR="00371BE4" w:rsidRDefault="00371BE4" w:rsidP="00371BE4">
            <w:pPr>
              <w:pStyle w:val="TAC"/>
              <w:rPr>
                <w:szCs w:val="18"/>
              </w:rPr>
            </w:pPr>
            <w:r>
              <w:rPr>
                <w:szCs w:val="18"/>
              </w:rPr>
              <w:t>CA_n66-n260H</w:t>
            </w:r>
          </w:p>
          <w:p w14:paraId="5A4CE2FE" w14:textId="77777777" w:rsidR="00371BE4" w:rsidRDefault="00371BE4" w:rsidP="00371BE4">
            <w:pPr>
              <w:pStyle w:val="TAC"/>
              <w:rPr>
                <w:szCs w:val="18"/>
              </w:rPr>
            </w:pPr>
            <w:r>
              <w:rPr>
                <w:szCs w:val="18"/>
              </w:rPr>
              <w:t>CA_n66-n260I</w:t>
            </w:r>
          </w:p>
          <w:p w14:paraId="52AD217C" w14:textId="77777777" w:rsidR="00371BE4" w:rsidRDefault="00371BE4" w:rsidP="00371BE4">
            <w:pPr>
              <w:pStyle w:val="TAC"/>
              <w:rPr>
                <w:szCs w:val="18"/>
              </w:rPr>
            </w:pPr>
            <w:r>
              <w:rPr>
                <w:szCs w:val="18"/>
              </w:rPr>
              <w:t>CA_n66-n260J</w:t>
            </w:r>
          </w:p>
          <w:p w14:paraId="56EA6B83" w14:textId="77777777" w:rsidR="00371BE4" w:rsidRDefault="00371BE4" w:rsidP="00371BE4">
            <w:pPr>
              <w:pStyle w:val="TAC"/>
              <w:rPr>
                <w:szCs w:val="18"/>
              </w:rPr>
            </w:pPr>
            <w:r>
              <w:rPr>
                <w:szCs w:val="18"/>
              </w:rPr>
              <w:t>CA_n66-n260K</w:t>
            </w:r>
          </w:p>
          <w:p w14:paraId="7A2B55C8" w14:textId="77777777" w:rsidR="00371BE4" w:rsidRDefault="00371BE4" w:rsidP="00371BE4">
            <w:pPr>
              <w:pStyle w:val="TAC"/>
              <w:rPr>
                <w:rFonts w:cs="Arial"/>
                <w:szCs w:val="18"/>
                <w:lang w:eastAsia="ja-JP"/>
              </w:rPr>
            </w:pPr>
            <w:r>
              <w:rPr>
                <w:szCs w:val="18"/>
              </w:rPr>
              <w:t>CA_n66-n260L</w:t>
            </w:r>
          </w:p>
        </w:tc>
        <w:tc>
          <w:tcPr>
            <w:tcW w:w="866" w:type="dxa"/>
            <w:gridSpan w:val="5"/>
            <w:tcBorders>
              <w:top w:val="single" w:sz="4" w:space="0" w:color="auto"/>
              <w:left w:val="single" w:sz="4" w:space="0" w:color="auto"/>
              <w:bottom w:val="single" w:sz="4" w:space="0" w:color="auto"/>
              <w:right w:val="single" w:sz="4" w:space="0" w:color="auto"/>
            </w:tcBorders>
          </w:tcPr>
          <w:p w14:paraId="6B86C7A6" w14:textId="77777777" w:rsidR="00371BE4" w:rsidRDefault="00371BE4" w:rsidP="00371BE4">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2CA61E05" w14:textId="77777777" w:rsidR="00371BE4" w:rsidRDefault="00371BE4" w:rsidP="00371BE4">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7BDA8340" w14:textId="77777777" w:rsidR="00371BE4" w:rsidRDefault="00371BE4" w:rsidP="00371BE4">
            <w:pPr>
              <w:pStyle w:val="TAC"/>
              <w:rPr>
                <w:szCs w:val="18"/>
                <w:lang w:val="en-US" w:eastAsia="zh-CN"/>
              </w:rPr>
            </w:pPr>
            <w:r>
              <w:rPr>
                <w:rFonts w:hint="eastAsia"/>
                <w:szCs w:val="18"/>
                <w:lang w:val="en-US" w:eastAsia="zh-CN"/>
              </w:rPr>
              <w:t>0</w:t>
            </w:r>
          </w:p>
        </w:tc>
      </w:tr>
      <w:tr w:rsidR="00371BE4" w14:paraId="4FFE7050"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182DAAAF" w14:textId="77777777" w:rsidR="00371BE4" w:rsidRDefault="00371BE4" w:rsidP="00371BE4">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2AF9C35B"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AC85459"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258AF74" w14:textId="77777777" w:rsidR="00371BE4" w:rsidRDefault="00371BE4" w:rsidP="00371BE4">
            <w:pPr>
              <w:pStyle w:val="TAC"/>
              <w:rPr>
                <w:szCs w:val="18"/>
              </w:rPr>
            </w:pPr>
            <w:r>
              <w:rPr>
                <w:szCs w:val="18"/>
                <w:lang w:eastAsia="zh-CN"/>
              </w:rPr>
              <w:t>CA_n260L</w:t>
            </w:r>
          </w:p>
        </w:tc>
        <w:tc>
          <w:tcPr>
            <w:tcW w:w="1374" w:type="dxa"/>
            <w:tcBorders>
              <w:top w:val="nil"/>
              <w:left w:val="single" w:sz="4" w:space="0" w:color="auto"/>
              <w:bottom w:val="single" w:sz="4" w:space="0" w:color="auto"/>
              <w:right w:val="single" w:sz="4" w:space="0" w:color="auto"/>
            </w:tcBorders>
          </w:tcPr>
          <w:p w14:paraId="1F4FB5CE" w14:textId="77777777" w:rsidR="00371BE4" w:rsidRDefault="00371BE4" w:rsidP="00371BE4">
            <w:pPr>
              <w:pStyle w:val="TAC"/>
              <w:rPr>
                <w:szCs w:val="18"/>
                <w:lang w:eastAsia="zh-CN"/>
              </w:rPr>
            </w:pPr>
          </w:p>
        </w:tc>
      </w:tr>
      <w:tr w:rsidR="00371BE4" w14:paraId="2BE79D0C"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F277AB0" w14:textId="77777777" w:rsidR="00371BE4" w:rsidRDefault="00371BE4" w:rsidP="00371BE4">
            <w:pPr>
              <w:pStyle w:val="TAC"/>
              <w:rPr>
                <w:rFonts w:cs="Arial"/>
                <w:szCs w:val="18"/>
                <w:lang w:eastAsia="ja-JP"/>
              </w:rPr>
            </w:pPr>
            <w:r>
              <w:rPr>
                <w:szCs w:val="18"/>
              </w:rPr>
              <w:t>CA_n66(2A)-n260M</w:t>
            </w:r>
          </w:p>
        </w:tc>
        <w:tc>
          <w:tcPr>
            <w:tcW w:w="1689" w:type="dxa"/>
            <w:gridSpan w:val="4"/>
            <w:vMerge w:val="restart"/>
            <w:tcBorders>
              <w:top w:val="nil"/>
              <w:left w:val="single" w:sz="4" w:space="0" w:color="auto"/>
              <w:bottom w:val="single" w:sz="4" w:space="0" w:color="auto"/>
              <w:right w:val="single" w:sz="4" w:space="0" w:color="auto"/>
            </w:tcBorders>
          </w:tcPr>
          <w:p w14:paraId="589A92AB" w14:textId="77777777" w:rsidR="00371BE4" w:rsidRDefault="00371BE4" w:rsidP="00371BE4">
            <w:pPr>
              <w:pStyle w:val="TAC"/>
              <w:rPr>
                <w:szCs w:val="18"/>
              </w:rPr>
            </w:pPr>
            <w:r>
              <w:rPr>
                <w:szCs w:val="18"/>
              </w:rPr>
              <w:t xml:space="preserve">CA_n66-n260A </w:t>
            </w:r>
          </w:p>
          <w:p w14:paraId="3CF99724" w14:textId="77777777" w:rsidR="00371BE4" w:rsidRDefault="00371BE4" w:rsidP="00371BE4">
            <w:pPr>
              <w:pStyle w:val="TAC"/>
              <w:rPr>
                <w:szCs w:val="18"/>
              </w:rPr>
            </w:pPr>
            <w:r>
              <w:rPr>
                <w:szCs w:val="18"/>
              </w:rPr>
              <w:t>CA_n66-n260G</w:t>
            </w:r>
          </w:p>
          <w:p w14:paraId="4E2824EE" w14:textId="77777777" w:rsidR="00371BE4" w:rsidRDefault="00371BE4" w:rsidP="00371BE4">
            <w:pPr>
              <w:pStyle w:val="TAC"/>
              <w:rPr>
                <w:szCs w:val="18"/>
              </w:rPr>
            </w:pPr>
            <w:r>
              <w:rPr>
                <w:szCs w:val="18"/>
              </w:rPr>
              <w:t>CA_n66-n260H</w:t>
            </w:r>
          </w:p>
          <w:p w14:paraId="751DAB07" w14:textId="77777777" w:rsidR="00371BE4" w:rsidRDefault="00371BE4" w:rsidP="00371BE4">
            <w:pPr>
              <w:pStyle w:val="TAC"/>
              <w:rPr>
                <w:szCs w:val="18"/>
              </w:rPr>
            </w:pPr>
            <w:r>
              <w:rPr>
                <w:szCs w:val="18"/>
              </w:rPr>
              <w:t>CA_n66-n260I</w:t>
            </w:r>
          </w:p>
          <w:p w14:paraId="0E373351" w14:textId="77777777" w:rsidR="00371BE4" w:rsidRDefault="00371BE4" w:rsidP="00371BE4">
            <w:pPr>
              <w:pStyle w:val="TAC"/>
              <w:rPr>
                <w:szCs w:val="18"/>
              </w:rPr>
            </w:pPr>
            <w:r>
              <w:rPr>
                <w:szCs w:val="18"/>
              </w:rPr>
              <w:t>CA_n66-n260J</w:t>
            </w:r>
          </w:p>
          <w:p w14:paraId="76B862FE" w14:textId="77777777" w:rsidR="00371BE4" w:rsidRDefault="00371BE4" w:rsidP="00371BE4">
            <w:pPr>
              <w:pStyle w:val="TAC"/>
              <w:rPr>
                <w:szCs w:val="18"/>
              </w:rPr>
            </w:pPr>
            <w:r>
              <w:rPr>
                <w:szCs w:val="18"/>
              </w:rPr>
              <w:t>CA_n66-n260K</w:t>
            </w:r>
          </w:p>
          <w:p w14:paraId="1ABAAFCC" w14:textId="77777777" w:rsidR="00371BE4" w:rsidRDefault="00371BE4" w:rsidP="00371BE4">
            <w:pPr>
              <w:pStyle w:val="TAC"/>
              <w:rPr>
                <w:szCs w:val="18"/>
              </w:rPr>
            </w:pPr>
            <w:r>
              <w:rPr>
                <w:szCs w:val="18"/>
              </w:rPr>
              <w:t>CA_n66-n260L</w:t>
            </w:r>
          </w:p>
          <w:p w14:paraId="06F6F2F7" w14:textId="77777777" w:rsidR="00371BE4" w:rsidRDefault="00371BE4" w:rsidP="00371BE4">
            <w:pPr>
              <w:pStyle w:val="TAC"/>
              <w:rPr>
                <w:rFonts w:cs="Arial"/>
                <w:szCs w:val="18"/>
                <w:lang w:eastAsia="ja-JP"/>
              </w:rPr>
            </w:pPr>
            <w:r>
              <w:rPr>
                <w:szCs w:val="18"/>
              </w:rPr>
              <w:t>CA_n66-n260M</w:t>
            </w:r>
          </w:p>
        </w:tc>
        <w:tc>
          <w:tcPr>
            <w:tcW w:w="866" w:type="dxa"/>
            <w:gridSpan w:val="5"/>
            <w:tcBorders>
              <w:top w:val="single" w:sz="4" w:space="0" w:color="auto"/>
              <w:left w:val="single" w:sz="4" w:space="0" w:color="auto"/>
              <w:bottom w:val="single" w:sz="4" w:space="0" w:color="auto"/>
              <w:right w:val="single" w:sz="4" w:space="0" w:color="auto"/>
            </w:tcBorders>
          </w:tcPr>
          <w:p w14:paraId="4AD396A4" w14:textId="77777777" w:rsidR="00371BE4" w:rsidRDefault="00371BE4" w:rsidP="00371BE4">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3246F229" w14:textId="77777777" w:rsidR="00371BE4" w:rsidRDefault="00371BE4" w:rsidP="00371BE4">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66C4EDE7" w14:textId="77777777" w:rsidR="00371BE4" w:rsidRDefault="00371BE4" w:rsidP="00371BE4">
            <w:pPr>
              <w:pStyle w:val="TAC"/>
              <w:rPr>
                <w:szCs w:val="18"/>
                <w:lang w:val="en-US" w:eastAsia="zh-CN"/>
              </w:rPr>
            </w:pPr>
            <w:r>
              <w:rPr>
                <w:rFonts w:hint="eastAsia"/>
                <w:szCs w:val="18"/>
                <w:lang w:val="en-US" w:eastAsia="zh-CN"/>
              </w:rPr>
              <w:t>0</w:t>
            </w:r>
          </w:p>
        </w:tc>
      </w:tr>
      <w:tr w:rsidR="00371BE4" w14:paraId="446F34BA"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6F809EF0" w14:textId="77777777" w:rsidR="00371BE4" w:rsidRDefault="00371BE4" w:rsidP="00371BE4">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345E4544"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1F9400B8" w14:textId="77777777" w:rsidR="00371BE4" w:rsidRDefault="00371BE4" w:rsidP="00371BE4">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BEC6378" w14:textId="77777777" w:rsidR="00371BE4" w:rsidRDefault="00371BE4" w:rsidP="00371BE4">
            <w:pPr>
              <w:pStyle w:val="TAC"/>
              <w:rPr>
                <w:szCs w:val="18"/>
              </w:rPr>
            </w:pPr>
            <w:r>
              <w:rPr>
                <w:szCs w:val="18"/>
                <w:lang w:eastAsia="zh-CN"/>
              </w:rPr>
              <w:t>CA_n260M</w:t>
            </w:r>
          </w:p>
        </w:tc>
        <w:tc>
          <w:tcPr>
            <w:tcW w:w="1374" w:type="dxa"/>
            <w:tcBorders>
              <w:top w:val="nil"/>
              <w:left w:val="single" w:sz="4" w:space="0" w:color="auto"/>
              <w:bottom w:val="single" w:sz="4" w:space="0" w:color="auto"/>
              <w:right w:val="single" w:sz="4" w:space="0" w:color="auto"/>
            </w:tcBorders>
          </w:tcPr>
          <w:p w14:paraId="06B0B728" w14:textId="77777777" w:rsidR="00371BE4" w:rsidRDefault="00371BE4" w:rsidP="00371BE4">
            <w:pPr>
              <w:pStyle w:val="TAC"/>
              <w:rPr>
                <w:szCs w:val="18"/>
                <w:lang w:eastAsia="zh-CN"/>
              </w:rPr>
            </w:pPr>
          </w:p>
        </w:tc>
      </w:tr>
      <w:tr w:rsidR="00371BE4" w14:paraId="1DFF9D5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9468A13" w14:textId="77777777" w:rsidR="00371BE4" w:rsidRDefault="00371BE4" w:rsidP="00371BE4">
            <w:pPr>
              <w:pStyle w:val="TAC"/>
              <w:rPr>
                <w:rFonts w:cs="Arial"/>
                <w:szCs w:val="18"/>
                <w:lang w:eastAsia="ja-JP"/>
              </w:rPr>
            </w:pPr>
            <w:r>
              <w:rPr>
                <w:rFonts w:cs="Arial"/>
                <w:szCs w:val="18"/>
                <w:lang w:eastAsia="ja-JP"/>
              </w:rPr>
              <w:t>CA_n66A-n261A</w:t>
            </w:r>
          </w:p>
        </w:tc>
        <w:tc>
          <w:tcPr>
            <w:tcW w:w="1689" w:type="dxa"/>
            <w:gridSpan w:val="4"/>
            <w:tcBorders>
              <w:top w:val="single" w:sz="4" w:space="0" w:color="auto"/>
              <w:left w:val="single" w:sz="4" w:space="0" w:color="auto"/>
              <w:bottom w:val="nil"/>
              <w:right w:val="single" w:sz="4" w:space="0" w:color="auto"/>
            </w:tcBorders>
          </w:tcPr>
          <w:p w14:paraId="222BF82F" w14:textId="77777777" w:rsidR="00371BE4" w:rsidRDefault="00371BE4" w:rsidP="00371BE4">
            <w:pPr>
              <w:pStyle w:val="TAC"/>
              <w:rPr>
                <w:rFonts w:cs="Arial"/>
                <w:szCs w:val="18"/>
                <w:lang w:eastAsia="ja-JP"/>
              </w:rPr>
            </w:pPr>
            <w:r>
              <w:rPr>
                <w:rFonts w:cs="Arial"/>
                <w:szCs w:val="18"/>
                <w:lang w:eastAsia="ja-JP"/>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0BDCF187"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62A8257"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7D70339"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EA35D5A"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C410FA6"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70237DB"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B25C39F"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2CE765D"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59FB231"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A83C48F"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C189C15"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728AE77"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9E717"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CE351B8"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7C2DD20"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AA1A4D"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5DBFB13F" w14:textId="77777777" w:rsidR="00371BE4" w:rsidRDefault="00371BE4" w:rsidP="00371BE4">
            <w:pPr>
              <w:pStyle w:val="TAC"/>
              <w:rPr>
                <w:szCs w:val="18"/>
                <w:lang w:eastAsia="zh-CN"/>
              </w:rPr>
            </w:pPr>
            <w:r>
              <w:rPr>
                <w:szCs w:val="18"/>
                <w:lang w:eastAsia="zh-CN"/>
              </w:rPr>
              <w:t>0</w:t>
            </w:r>
          </w:p>
        </w:tc>
      </w:tr>
      <w:tr w:rsidR="00371BE4" w14:paraId="34F6BA4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244228A"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3AEE05B7"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585E0170" w14:textId="77777777" w:rsidR="00371BE4" w:rsidRDefault="00371BE4" w:rsidP="00371BE4">
            <w:pPr>
              <w:pStyle w:val="TAC"/>
              <w:rPr>
                <w:rFonts w:cs="Arial"/>
                <w:szCs w:val="18"/>
                <w:lang w:eastAsia="zh-CN"/>
              </w:rPr>
            </w:pPr>
            <w:r>
              <w:rPr>
                <w:rFonts w:cs="Arial"/>
                <w:szCs w:val="18"/>
                <w:lang w:eastAsia="zh-CN"/>
              </w:rPr>
              <w:t>n261</w:t>
            </w:r>
          </w:p>
        </w:tc>
        <w:tc>
          <w:tcPr>
            <w:tcW w:w="567" w:type="dxa"/>
            <w:gridSpan w:val="7"/>
            <w:tcBorders>
              <w:top w:val="single" w:sz="4" w:space="0" w:color="auto"/>
              <w:left w:val="single" w:sz="4" w:space="0" w:color="auto"/>
              <w:bottom w:val="single" w:sz="4" w:space="0" w:color="auto"/>
              <w:right w:val="single" w:sz="4" w:space="0" w:color="auto"/>
            </w:tcBorders>
          </w:tcPr>
          <w:p w14:paraId="296A1C3A" w14:textId="77777777" w:rsidR="00371BE4" w:rsidRDefault="00371BE4" w:rsidP="00371BE4">
            <w:pPr>
              <w:pStyle w:val="TAC"/>
              <w:rPr>
                <w:rFonts w:eastAsia="Yu Mincho"/>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6C99E2E"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5FC644FE"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5451AEE5"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5CAF733D"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1E4C227"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FF92796" w14:textId="77777777" w:rsidR="00371BE4" w:rsidRDefault="00371BE4" w:rsidP="00371BE4">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24708208" w14:textId="77777777" w:rsidR="00371BE4" w:rsidRDefault="00371BE4" w:rsidP="00371BE4">
            <w:pPr>
              <w:pStyle w:val="TAC"/>
              <w:rPr>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B392CE6"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7C2BA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5A4678F"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25BF61"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62BAB55" w14:textId="77777777" w:rsidR="00371BE4" w:rsidRDefault="00371BE4" w:rsidP="00371BE4">
            <w:pPr>
              <w:pStyle w:val="TAC"/>
              <w:rPr>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4588D1B" w14:textId="77777777" w:rsidR="00371BE4" w:rsidRDefault="00371BE4" w:rsidP="00371BE4">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642A2B9C" w14:textId="77777777" w:rsidR="00371BE4" w:rsidRDefault="00371BE4" w:rsidP="00371BE4">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0D7E19A" w14:textId="77777777" w:rsidR="00371BE4" w:rsidRDefault="00371BE4" w:rsidP="00371BE4">
            <w:pPr>
              <w:pStyle w:val="TAC"/>
              <w:rPr>
                <w:szCs w:val="18"/>
                <w:lang w:eastAsia="zh-CN"/>
              </w:rPr>
            </w:pPr>
          </w:p>
        </w:tc>
      </w:tr>
      <w:tr w:rsidR="00371BE4" w14:paraId="65EA289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855B7EB" w14:textId="77777777" w:rsidR="00371BE4" w:rsidRDefault="00371BE4" w:rsidP="00371BE4">
            <w:pPr>
              <w:pStyle w:val="TAC"/>
              <w:rPr>
                <w:rFonts w:cs="Arial"/>
                <w:szCs w:val="18"/>
                <w:lang w:eastAsia="ja-JP"/>
              </w:rPr>
            </w:pPr>
            <w:r>
              <w:rPr>
                <w:rFonts w:cs="Arial"/>
                <w:szCs w:val="18"/>
                <w:lang w:eastAsia="ja-JP"/>
              </w:rPr>
              <w:t>CA_n66A-n261(2A)</w:t>
            </w:r>
          </w:p>
        </w:tc>
        <w:tc>
          <w:tcPr>
            <w:tcW w:w="1689" w:type="dxa"/>
            <w:gridSpan w:val="4"/>
            <w:tcBorders>
              <w:top w:val="single" w:sz="4" w:space="0" w:color="auto"/>
              <w:left w:val="single" w:sz="4" w:space="0" w:color="auto"/>
              <w:bottom w:val="nil"/>
              <w:right w:val="single" w:sz="4" w:space="0" w:color="auto"/>
            </w:tcBorders>
          </w:tcPr>
          <w:p w14:paraId="0B7DA910" w14:textId="77777777" w:rsidR="00371BE4" w:rsidRDefault="00371BE4" w:rsidP="00371BE4">
            <w:pPr>
              <w:pStyle w:val="TAC"/>
              <w:rPr>
                <w:rFonts w:cs="Arial"/>
                <w:szCs w:val="18"/>
                <w:lang w:eastAsia="ja-JP"/>
              </w:rPr>
            </w:pPr>
            <w:r>
              <w:rPr>
                <w:rFonts w:cs="Arial"/>
                <w:szCs w:val="18"/>
                <w:lang w:eastAsia="ja-JP"/>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6ECB737F"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E1AC12E"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371C6DF"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EE72597"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499DDC1"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DDD3564"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A5615F8"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395A05D"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E35DE62"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3A14433"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CC20FE5"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BE8CD50"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19391F"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BB149E7"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B6D15A2"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E3C54B"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7146EC3" w14:textId="77777777" w:rsidR="00371BE4" w:rsidRDefault="00371BE4" w:rsidP="00371BE4">
            <w:pPr>
              <w:pStyle w:val="TAC"/>
              <w:rPr>
                <w:szCs w:val="18"/>
                <w:lang w:eastAsia="zh-CN"/>
              </w:rPr>
            </w:pPr>
            <w:r>
              <w:rPr>
                <w:szCs w:val="18"/>
                <w:lang w:eastAsia="zh-CN"/>
              </w:rPr>
              <w:t>0</w:t>
            </w:r>
          </w:p>
        </w:tc>
      </w:tr>
      <w:tr w:rsidR="00371BE4" w14:paraId="144B3F5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3246CCB"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076E8137"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55FC9D0"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6CDF832" w14:textId="77777777" w:rsidR="00371BE4" w:rsidRDefault="00371BE4" w:rsidP="00371BE4">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14:paraId="16B76285" w14:textId="77777777" w:rsidR="00371BE4" w:rsidRDefault="00371BE4" w:rsidP="00371BE4">
            <w:pPr>
              <w:pStyle w:val="TAC"/>
              <w:rPr>
                <w:szCs w:val="18"/>
                <w:lang w:eastAsia="zh-CN"/>
              </w:rPr>
            </w:pPr>
          </w:p>
        </w:tc>
      </w:tr>
      <w:tr w:rsidR="00371BE4" w14:paraId="1B7E645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5C8C657" w14:textId="77777777" w:rsidR="00371BE4" w:rsidRDefault="00371BE4" w:rsidP="00371BE4">
            <w:pPr>
              <w:pStyle w:val="TAC"/>
              <w:rPr>
                <w:rFonts w:cs="Arial"/>
                <w:szCs w:val="18"/>
                <w:lang w:eastAsia="ja-JP"/>
              </w:rPr>
            </w:pPr>
            <w:r>
              <w:rPr>
                <w:rFonts w:cs="Arial"/>
                <w:szCs w:val="18"/>
                <w:lang w:eastAsia="ja-JP"/>
              </w:rPr>
              <w:t>CA_n66A-n261(3A)</w:t>
            </w:r>
          </w:p>
        </w:tc>
        <w:tc>
          <w:tcPr>
            <w:tcW w:w="1689" w:type="dxa"/>
            <w:gridSpan w:val="4"/>
            <w:tcBorders>
              <w:top w:val="single" w:sz="4" w:space="0" w:color="auto"/>
              <w:left w:val="single" w:sz="4" w:space="0" w:color="auto"/>
              <w:bottom w:val="nil"/>
              <w:right w:val="single" w:sz="4" w:space="0" w:color="auto"/>
            </w:tcBorders>
          </w:tcPr>
          <w:p w14:paraId="226DCF20" w14:textId="77777777" w:rsidR="00371BE4" w:rsidRDefault="00371BE4" w:rsidP="00371BE4">
            <w:pPr>
              <w:pStyle w:val="TAC"/>
              <w:rPr>
                <w:rFonts w:cs="Arial"/>
                <w:szCs w:val="18"/>
                <w:lang w:eastAsia="ja-JP"/>
              </w:rPr>
            </w:pPr>
            <w:r>
              <w:rPr>
                <w:rFonts w:cs="Arial"/>
                <w:szCs w:val="18"/>
                <w:lang w:eastAsia="ja-JP"/>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69AFB818"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53656C6"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0ABAC8A"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5071655"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BF07971"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36FD798"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4AE994A"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93B9920"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E6E5A89"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94018D"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B0C5882"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3AC6EB6"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1FFCC8"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B315521"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E9BAFFA"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5BACD41"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A6122BD" w14:textId="77777777" w:rsidR="00371BE4" w:rsidRDefault="00371BE4" w:rsidP="00371BE4">
            <w:pPr>
              <w:pStyle w:val="TAC"/>
              <w:rPr>
                <w:szCs w:val="18"/>
                <w:lang w:eastAsia="zh-CN"/>
              </w:rPr>
            </w:pPr>
            <w:r>
              <w:rPr>
                <w:szCs w:val="18"/>
                <w:lang w:eastAsia="zh-CN"/>
              </w:rPr>
              <w:t>0</w:t>
            </w:r>
          </w:p>
        </w:tc>
      </w:tr>
      <w:tr w:rsidR="00371BE4" w14:paraId="4BFFE45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ADBE925"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18C093B" w14:textId="77777777" w:rsidR="00371BE4" w:rsidRDefault="00371BE4" w:rsidP="00371BE4">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44AFFA4"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C3DFCF0" w14:textId="77777777" w:rsidR="00371BE4" w:rsidRDefault="00371BE4" w:rsidP="00371BE4">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11D4C2B" w14:textId="77777777" w:rsidR="00371BE4" w:rsidRDefault="00371BE4" w:rsidP="00371BE4">
            <w:pPr>
              <w:pStyle w:val="TAC"/>
              <w:rPr>
                <w:szCs w:val="18"/>
                <w:lang w:eastAsia="zh-CN"/>
              </w:rPr>
            </w:pPr>
          </w:p>
        </w:tc>
      </w:tr>
      <w:tr w:rsidR="00371BE4" w14:paraId="2FAB51E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E6B0F9" w14:textId="77777777" w:rsidR="00371BE4" w:rsidRDefault="00371BE4" w:rsidP="00371BE4">
            <w:pPr>
              <w:pStyle w:val="TAC"/>
              <w:rPr>
                <w:rFonts w:cs="Arial"/>
                <w:szCs w:val="18"/>
                <w:lang w:eastAsia="ja-JP"/>
              </w:rPr>
            </w:pPr>
            <w:r>
              <w:rPr>
                <w:rFonts w:cs="Arial"/>
                <w:szCs w:val="18"/>
                <w:lang w:eastAsia="ja-JP"/>
              </w:rPr>
              <w:t>CA_n66A-n261(4A)</w:t>
            </w:r>
          </w:p>
        </w:tc>
        <w:tc>
          <w:tcPr>
            <w:tcW w:w="1689" w:type="dxa"/>
            <w:gridSpan w:val="4"/>
            <w:tcBorders>
              <w:top w:val="single" w:sz="4" w:space="0" w:color="auto"/>
              <w:left w:val="single" w:sz="4" w:space="0" w:color="auto"/>
              <w:bottom w:val="nil"/>
              <w:right w:val="single" w:sz="4" w:space="0" w:color="auto"/>
            </w:tcBorders>
          </w:tcPr>
          <w:p w14:paraId="5720071D" w14:textId="77777777" w:rsidR="00371BE4" w:rsidRDefault="00371BE4" w:rsidP="00371BE4">
            <w:pPr>
              <w:pStyle w:val="TAC"/>
              <w:rPr>
                <w:rFonts w:cs="Arial"/>
                <w:szCs w:val="18"/>
              </w:rPr>
            </w:pPr>
            <w:r>
              <w:rPr>
                <w:rFonts w:cs="Arial"/>
                <w:szCs w:val="18"/>
                <w:lang w:eastAsia="ja-JP"/>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02BDC865"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45BD6A89"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EACEB2F"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AC7134A"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23BAD9C"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6802E90"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E870B94"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DD3E842"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5820E5C"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96DA5D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E809282"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58157CD"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120D65"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5989ED4"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B11FB44"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E127C9"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7C019D1" w14:textId="77777777" w:rsidR="00371BE4" w:rsidRDefault="00371BE4" w:rsidP="00371BE4">
            <w:pPr>
              <w:pStyle w:val="TAC"/>
              <w:rPr>
                <w:szCs w:val="18"/>
                <w:lang w:eastAsia="zh-CN"/>
              </w:rPr>
            </w:pPr>
            <w:r>
              <w:rPr>
                <w:szCs w:val="18"/>
                <w:lang w:eastAsia="zh-CN"/>
              </w:rPr>
              <w:t>0</w:t>
            </w:r>
          </w:p>
        </w:tc>
      </w:tr>
      <w:tr w:rsidR="00371BE4" w14:paraId="55D5E8A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A72B342"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7D53D3B9"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3EE5DDD"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A93B24A" w14:textId="77777777" w:rsidR="00371BE4" w:rsidRDefault="00371BE4" w:rsidP="00371BE4">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F2B93E7" w14:textId="77777777" w:rsidR="00371BE4" w:rsidRDefault="00371BE4" w:rsidP="00371BE4">
            <w:pPr>
              <w:pStyle w:val="TAC"/>
              <w:rPr>
                <w:szCs w:val="18"/>
                <w:lang w:eastAsia="zh-CN"/>
              </w:rPr>
            </w:pPr>
          </w:p>
        </w:tc>
      </w:tr>
      <w:tr w:rsidR="00371BE4" w14:paraId="00E3FF1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A4AF915" w14:textId="77777777" w:rsidR="00371BE4" w:rsidRDefault="00371BE4" w:rsidP="00371BE4">
            <w:pPr>
              <w:pStyle w:val="TAC"/>
              <w:rPr>
                <w:rFonts w:cs="Arial"/>
                <w:szCs w:val="18"/>
                <w:lang w:eastAsia="ja-JP"/>
              </w:rPr>
            </w:pPr>
            <w:r>
              <w:rPr>
                <w:rFonts w:cs="Arial"/>
                <w:szCs w:val="18"/>
                <w:lang w:eastAsia="ja-JP"/>
              </w:rPr>
              <w:t>CA_n66A-n261G</w:t>
            </w:r>
          </w:p>
        </w:tc>
        <w:tc>
          <w:tcPr>
            <w:tcW w:w="1689" w:type="dxa"/>
            <w:gridSpan w:val="4"/>
            <w:tcBorders>
              <w:top w:val="single" w:sz="4" w:space="0" w:color="auto"/>
              <w:left w:val="single" w:sz="4" w:space="0" w:color="auto"/>
              <w:bottom w:val="nil"/>
              <w:right w:val="single" w:sz="4" w:space="0" w:color="auto"/>
            </w:tcBorders>
          </w:tcPr>
          <w:p w14:paraId="794246C2" w14:textId="77777777" w:rsidR="00371BE4" w:rsidRDefault="00371BE4" w:rsidP="00371BE4">
            <w:pPr>
              <w:pStyle w:val="TAC"/>
              <w:rPr>
                <w:rFonts w:cs="Arial"/>
                <w:szCs w:val="18"/>
                <w:lang w:val="en-US"/>
              </w:rPr>
            </w:pPr>
            <w:r>
              <w:rPr>
                <w:rFonts w:cs="Arial"/>
                <w:szCs w:val="18"/>
                <w:lang w:val="en-US"/>
              </w:rPr>
              <w:t>CA_n66A-n261A</w:t>
            </w:r>
          </w:p>
          <w:p w14:paraId="7EA18027" w14:textId="77777777" w:rsidR="00371BE4" w:rsidRDefault="00371BE4" w:rsidP="00371BE4">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66" w:type="dxa"/>
            <w:gridSpan w:val="5"/>
            <w:tcBorders>
              <w:top w:val="single" w:sz="4" w:space="0" w:color="auto"/>
              <w:left w:val="single" w:sz="4" w:space="0" w:color="auto"/>
              <w:bottom w:val="single" w:sz="4" w:space="0" w:color="auto"/>
              <w:right w:val="single" w:sz="4" w:space="0" w:color="auto"/>
            </w:tcBorders>
          </w:tcPr>
          <w:p w14:paraId="14BE45CB"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2882654"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C335D74"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994E50F"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02459F2"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D9B8F86"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03DDF621"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537F992"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F6E4EF8"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5D886E4"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EBBA9FA"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074AACC"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C918D2"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BC9F96B"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E72627F"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539A02B"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EC2592D" w14:textId="77777777" w:rsidR="00371BE4" w:rsidRDefault="00371BE4" w:rsidP="00371BE4">
            <w:pPr>
              <w:pStyle w:val="TAC"/>
              <w:rPr>
                <w:szCs w:val="18"/>
                <w:lang w:eastAsia="zh-CN"/>
              </w:rPr>
            </w:pPr>
            <w:r>
              <w:rPr>
                <w:szCs w:val="18"/>
                <w:lang w:eastAsia="zh-CN"/>
              </w:rPr>
              <w:t>0</w:t>
            </w:r>
          </w:p>
        </w:tc>
      </w:tr>
      <w:tr w:rsidR="00371BE4" w14:paraId="5E840BA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5BE1D5A"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2978D32D"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B4A1D3F"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0550C0B3" w14:textId="77777777" w:rsidR="00371BE4" w:rsidRDefault="00371BE4" w:rsidP="00371BE4">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14:paraId="05FD3918" w14:textId="77777777" w:rsidR="00371BE4" w:rsidRDefault="00371BE4" w:rsidP="00371BE4">
            <w:pPr>
              <w:pStyle w:val="TAC"/>
              <w:rPr>
                <w:szCs w:val="18"/>
                <w:lang w:eastAsia="zh-CN"/>
              </w:rPr>
            </w:pPr>
          </w:p>
        </w:tc>
      </w:tr>
      <w:tr w:rsidR="00371BE4" w14:paraId="7F10F01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AC11ABC" w14:textId="77777777" w:rsidR="00371BE4" w:rsidRDefault="00371BE4" w:rsidP="00371BE4">
            <w:pPr>
              <w:pStyle w:val="TAC"/>
              <w:rPr>
                <w:rFonts w:cs="Arial"/>
                <w:szCs w:val="18"/>
                <w:lang w:eastAsia="ja-JP"/>
              </w:rPr>
            </w:pPr>
            <w:r>
              <w:rPr>
                <w:rFonts w:cs="Arial"/>
                <w:szCs w:val="18"/>
                <w:lang w:eastAsia="ja-JP"/>
              </w:rPr>
              <w:t>CA_n66A-n261H</w:t>
            </w:r>
          </w:p>
        </w:tc>
        <w:tc>
          <w:tcPr>
            <w:tcW w:w="1689" w:type="dxa"/>
            <w:gridSpan w:val="4"/>
            <w:tcBorders>
              <w:top w:val="single" w:sz="4" w:space="0" w:color="auto"/>
              <w:left w:val="single" w:sz="4" w:space="0" w:color="auto"/>
              <w:bottom w:val="nil"/>
              <w:right w:val="single" w:sz="4" w:space="0" w:color="auto"/>
            </w:tcBorders>
          </w:tcPr>
          <w:p w14:paraId="2D2B4FD3" w14:textId="77777777" w:rsidR="00371BE4" w:rsidRDefault="00371BE4" w:rsidP="00371BE4">
            <w:pPr>
              <w:pStyle w:val="TAC"/>
              <w:rPr>
                <w:rFonts w:cs="Arial"/>
                <w:szCs w:val="18"/>
              </w:rPr>
            </w:pPr>
            <w:r>
              <w:rPr>
                <w:rFonts w:cs="Arial"/>
                <w:szCs w:val="18"/>
              </w:rPr>
              <w:t>CA_n66A-n261A</w:t>
            </w:r>
          </w:p>
          <w:p w14:paraId="71A22DF6" w14:textId="77777777" w:rsidR="00371BE4" w:rsidRDefault="00371BE4" w:rsidP="00371BE4">
            <w:pPr>
              <w:pStyle w:val="TAC"/>
              <w:rPr>
                <w:rFonts w:cs="Arial"/>
                <w:szCs w:val="18"/>
              </w:rPr>
            </w:pPr>
            <w:r>
              <w:rPr>
                <w:rFonts w:cs="Arial"/>
                <w:szCs w:val="18"/>
              </w:rPr>
              <w:t>CA_</w:t>
            </w:r>
            <w:r>
              <w:rPr>
                <w:rFonts w:cs="Arial"/>
                <w:szCs w:val="18"/>
                <w:lang w:eastAsia="zh-CN"/>
              </w:rPr>
              <w:t>n66</w:t>
            </w:r>
            <w:r>
              <w:rPr>
                <w:rFonts w:cs="Arial"/>
                <w:szCs w:val="18"/>
              </w:rPr>
              <w:t>A-n261G</w:t>
            </w:r>
          </w:p>
          <w:p w14:paraId="75CA2E2D" w14:textId="77777777" w:rsidR="00371BE4" w:rsidRDefault="00371BE4" w:rsidP="00371BE4">
            <w:pPr>
              <w:pStyle w:val="TAC"/>
              <w:rPr>
                <w:rFonts w:cs="Arial"/>
                <w:szCs w:val="18"/>
              </w:rPr>
            </w:pPr>
            <w:r>
              <w:rPr>
                <w:rFonts w:cs="Arial"/>
                <w:szCs w:val="18"/>
              </w:rPr>
              <w:t>CA_</w:t>
            </w:r>
            <w:r>
              <w:rPr>
                <w:rFonts w:cs="Arial"/>
                <w:szCs w:val="18"/>
                <w:lang w:eastAsia="zh-CN"/>
              </w:rPr>
              <w:t>n66</w:t>
            </w:r>
            <w:r>
              <w:rPr>
                <w:rFonts w:cs="Arial"/>
                <w:szCs w:val="18"/>
              </w:rPr>
              <w:t>A-n261H</w:t>
            </w:r>
          </w:p>
        </w:tc>
        <w:tc>
          <w:tcPr>
            <w:tcW w:w="866" w:type="dxa"/>
            <w:gridSpan w:val="5"/>
            <w:tcBorders>
              <w:top w:val="single" w:sz="4" w:space="0" w:color="auto"/>
              <w:left w:val="single" w:sz="4" w:space="0" w:color="auto"/>
              <w:bottom w:val="single" w:sz="4" w:space="0" w:color="auto"/>
              <w:right w:val="single" w:sz="4" w:space="0" w:color="auto"/>
            </w:tcBorders>
          </w:tcPr>
          <w:p w14:paraId="685A5F45"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E05BBB2"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CFE8F80"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CD41ACE"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0155408"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D45B934"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6DEFB4B"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35B72BE"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64DBEA9"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F9838DB"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DC9ECC4"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68D18C8"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FC9AFB"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ED25F5B"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7A10D88"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9114B0"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0D38E8F" w14:textId="77777777" w:rsidR="00371BE4" w:rsidRDefault="00371BE4" w:rsidP="00371BE4">
            <w:pPr>
              <w:pStyle w:val="TAC"/>
              <w:rPr>
                <w:szCs w:val="18"/>
                <w:lang w:eastAsia="zh-CN"/>
              </w:rPr>
            </w:pPr>
            <w:r>
              <w:rPr>
                <w:szCs w:val="18"/>
                <w:lang w:eastAsia="zh-CN"/>
              </w:rPr>
              <w:t>0</w:t>
            </w:r>
          </w:p>
        </w:tc>
      </w:tr>
      <w:tr w:rsidR="00371BE4" w14:paraId="196D10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7D6C093"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4A69FBF"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74B1BC8"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7775A6BD" w14:textId="77777777" w:rsidR="00371BE4" w:rsidRDefault="00371BE4" w:rsidP="00371BE4">
            <w:pPr>
              <w:pStyle w:val="TAC"/>
              <w:rPr>
                <w:szCs w:val="18"/>
                <w:lang w:eastAsia="zh-CN"/>
              </w:rPr>
            </w:pPr>
            <w:r>
              <w:rPr>
                <w:rFonts w:cs="Arial"/>
                <w:szCs w:val="18"/>
                <w:lang w:eastAsia="ja-JP"/>
              </w:rPr>
              <w:t>CA_n261</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778A8DC1" w14:textId="77777777" w:rsidR="00371BE4" w:rsidRDefault="00371BE4" w:rsidP="00371BE4">
            <w:pPr>
              <w:pStyle w:val="TAC"/>
              <w:rPr>
                <w:szCs w:val="18"/>
                <w:lang w:eastAsia="zh-CN"/>
              </w:rPr>
            </w:pPr>
          </w:p>
        </w:tc>
      </w:tr>
      <w:tr w:rsidR="00371BE4" w14:paraId="508EF55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82F895A" w14:textId="77777777" w:rsidR="00371BE4" w:rsidRDefault="00371BE4" w:rsidP="00371BE4">
            <w:pPr>
              <w:pStyle w:val="TAC"/>
              <w:rPr>
                <w:rFonts w:cs="Arial"/>
                <w:szCs w:val="18"/>
                <w:lang w:eastAsia="ja-JP"/>
              </w:rPr>
            </w:pPr>
            <w:r>
              <w:rPr>
                <w:rFonts w:cs="Arial"/>
                <w:szCs w:val="18"/>
                <w:lang w:eastAsia="ja-JP"/>
              </w:rPr>
              <w:t>CA_n66A-n261I</w:t>
            </w:r>
          </w:p>
        </w:tc>
        <w:tc>
          <w:tcPr>
            <w:tcW w:w="1689" w:type="dxa"/>
            <w:gridSpan w:val="4"/>
            <w:tcBorders>
              <w:top w:val="single" w:sz="4" w:space="0" w:color="auto"/>
              <w:left w:val="single" w:sz="4" w:space="0" w:color="auto"/>
              <w:bottom w:val="nil"/>
              <w:right w:val="single" w:sz="4" w:space="0" w:color="auto"/>
            </w:tcBorders>
          </w:tcPr>
          <w:p w14:paraId="22B50415" w14:textId="77777777" w:rsidR="00371BE4" w:rsidRDefault="00371BE4" w:rsidP="00371BE4">
            <w:pPr>
              <w:pStyle w:val="TAC"/>
              <w:rPr>
                <w:rFonts w:cs="Arial"/>
                <w:szCs w:val="18"/>
                <w:lang w:val="en-US"/>
              </w:rPr>
            </w:pPr>
            <w:r>
              <w:rPr>
                <w:rFonts w:cs="Arial"/>
                <w:szCs w:val="18"/>
                <w:lang w:val="en-US"/>
              </w:rPr>
              <w:t>CA_n66A-n261A</w:t>
            </w:r>
          </w:p>
          <w:p w14:paraId="156A70EC" w14:textId="77777777" w:rsidR="00371BE4" w:rsidRDefault="00371BE4" w:rsidP="00371BE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2F7AD8AA" w14:textId="77777777" w:rsidR="00371BE4" w:rsidRDefault="00371BE4" w:rsidP="00371BE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16D6BDD0" w14:textId="77777777" w:rsidR="00371BE4" w:rsidRDefault="00371BE4" w:rsidP="00371BE4">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66" w:type="dxa"/>
            <w:gridSpan w:val="5"/>
            <w:tcBorders>
              <w:top w:val="single" w:sz="4" w:space="0" w:color="auto"/>
              <w:left w:val="single" w:sz="4" w:space="0" w:color="auto"/>
              <w:bottom w:val="single" w:sz="4" w:space="0" w:color="auto"/>
              <w:right w:val="single" w:sz="4" w:space="0" w:color="auto"/>
            </w:tcBorders>
          </w:tcPr>
          <w:p w14:paraId="473C960D"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A55411E"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3B01848"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5A049B7"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138B6DD"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7CC1DC5"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C9ECE2E"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53589CB7"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98108CD"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63B5EA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EAB7075"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2060408"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D58458"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942EADA"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7388097"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DAA0111"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DF7A557" w14:textId="77777777" w:rsidR="00371BE4" w:rsidRDefault="00371BE4" w:rsidP="00371BE4">
            <w:pPr>
              <w:pStyle w:val="TAC"/>
              <w:rPr>
                <w:szCs w:val="18"/>
                <w:lang w:eastAsia="zh-CN"/>
              </w:rPr>
            </w:pPr>
            <w:r>
              <w:rPr>
                <w:szCs w:val="18"/>
                <w:lang w:eastAsia="zh-CN"/>
              </w:rPr>
              <w:t>0</w:t>
            </w:r>
          </w:p>
        </w:tc>
      </w:tr>
      <w:tr w:rsidR="00371BE4" w14:paraId="6EFE70F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766D277"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5EA4DA1F"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550CE9F"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813912A" w14:textId="77777777" w:rsidR="00371BE4" w:rsidRDefault="00371BE4" w:rsidP="00371BE4">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61B4C535" w14:textId="77777777" w:rsidR="00371BE4" w:rsidRDefault="00371BE4" w:rsidP="00371BE4">
            <w:pPr>
              <w:pStyle w:val="TAC"/>
              <w:rPr>
                <w:szCs w:val="18"/>
                <w:lang w:eastAsia="zh-CN"/>
              </w:rPr>
            </w:pPr>
          </w:p>
        </w:tc>
      </w:tr>
      <w:tr w:rsidR="00371BE4" w14:paraId="70E758A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41D24F" w14:textId="77777777" w:rsidR="00371BE4" w:rsidRDefault="00371BE4" w:rsidP="00371BE4">
            <w:pPr>
              <w:pStyle w:val="TAC"/>
              <w:rPr>
                <w:rFonts w:cs="Arial"/>
                <w:szCs w:val="18"/>
                <w:lang w:eastAsia="ja-JP"/>
              </w:rPr>
            </w:pPr>
            <w:r>
              <w:rPr>
                <w:rFonts w:cs="Arial"/>
                <w:szCs w:val="18"/>
                <w:lang w:eastAsia="ja-JP"/>
              </w:rPr>
              <w:t>CA_n66A-n261J</w:t>
            </w:r>
          </w:p>
        </w:tc>
        <w:tc>
          <w:tcPr>
            <w:tcW w:w="1689" w:type="dxa"/>
            <w:gridSpan w:val="4"/>
            <w:tcBorders>
              <w:top w:val="single" w:sz="4" w:space="0" w:color="auto"/>
              <w:left w:val="single" w:sz="4" w:space="0" w:color="auto"/>
              <w:bottom w:val="nil"/>
              <w:right w:val="single" w:sz="4" w:space="0" w:color="auto"/>
            </w:tcBorders>
          </w:tcPr>
          <w:p w14:paraId="222DFB4A" w14:textId="77777777" w:rsidR="00371BE4" w:rsidRDefault="00371BE4" w:rsidP="00371BE4">
            <w:pPr>
              <w:pStyle w:val="TAC"/>
              <w:rPr>
                <w:szCs w:val="18"/>
                <w:lang w:val="en-US"/>
              </w:rPr>
            </w:pPr>
            <w:r>
              <w:rPr>
                <w:rFonts w:cs="Arial"/>
                <w:szCs w:val="18"/>
                <w:lang w:val="en-US"/>
              </w:rPr>
              <w:t>CA_n66A-n261A</w:t>
            </w:r>
          </w:p>
          <w:p w14:paraId="590E1083" w14:textId="77777777" w:rsidR="00371BE4" w:rsidRDefault="00371BE4" w:rsidP="00371BE4">
            <w:pPr>
              <w:pStyle w:val="TAC"/>
              <w:rPr>
                <w:szCs w:val="18"/>
                <w:lang w:val="en-US"/>
              </w:rPr>
            </w:pPr>
            <w:r>
              <w:rPr>
                <w:szCs w:val="18"/>
                <w:lang w:val="en-US"/>
              </w:rPr>
              <w:t>CA_</w:t>
            </w:r>
            <w:r>
              <w:rPr>
                <w:szCs w:val="18"/>
                <w:lang w:val="en-US" w:eastAsia="zh-CN"/>
              </w:rPr>
              <w:t>n66</w:t>
            </w:r>
            <w:r>
              <w:rPr>
                <w:szCs w:val="18"/>
                <w:lang w:val="en-US"/>
              </w:rPr>
              <w:t>A-n261G</w:t>
            </w:r>
          </w:p>
          <w:p w14:paraId="0B9C4823" w14:textId="77777777" w:rsidR="00371BE4" w:rsidRDefault="00371BE4" w:rsidP="00371BE4">
            <w:pPr>
              <w:pStyle w:val="TAC"/>
              <w:rPr>
                <w:szCs w:val="18"/>
                <w:lang w:val="en-US"/>
              </w:rPr>
            </w:pPr>
            <w:r>
              <w:rPr>
                <w:szCs w:val="18"/>
                <w:lang w:val="en-US"/>
              </w:rPr>
              <w:t>CA_</w:t>
            </w:r>
            <w:r>
              <w:rPr>
                <w:szCs w:val="18"/>
                <w:lang w:val="en-US" w:eastAsia="zh-CN"/>
              </w:rPr>
              <w:t>n66</w:t>
            </w:r>
            <w:r>
              <w:rPr>
                <w:szCs w:val="18"/>
                <w:lang w:val="en-US"/>
              </w:rPr>
              <w:t>A-n261H</w:t>
            </w:r>
          </w:p>
          <w:p w14:paraId="05881254" w14:textId="77777777" w:rsidR="00371BE4" w:rsidRDefault="00371BE4" w:rsidP="00371BE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66" w:type="dxa"/>
            <w:gridSpan w:val="5"/>
            <w:tcBorders>
              <w:top w:val="single" w:sz="4" w:space="0" w:color="auto"/>
              <w:left w:val="single" w:sz="4" w:space="0" w:color="auto"/>
              <w:bottom w:val="single" w:sz="4" w:space="0" w:color="auto"/>
              <w:right w:val="single" w:sz="4" w:space="0" w:color="auto"/>
            </w:tcBorders>
          </w:tcPr>
          <w:p w14:paraId="5033C90D"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DB4DBD3"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E622144"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5A31209"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BF79F0F"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59E00B4"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98DD5C6"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514F0BB5"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081057B"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0BC1AA5"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B571969"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776B972"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B51E42"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F56ADA2"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B4FE9A8"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3A8A7"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2429C13F" w14:textId="77777777" w:rsidR="00371BE4" w:rsidRDefault="00371BE4" w:rsidP="00371BE4">
            <w:pPr>
              <w:pStyle w:val="TAC"/>
              <w:rPr>
                <w:szCs w:val="18"/>
                <w:lang w:eastAsia="zh-CN"/>
              </w:rPr>
            </w:pPr>
            <w:r>
              <w:rPr>
                <w:szCs w:val="18"/>
                <w:lang w:eastAsia="zh-CN"/>
              </w:rPr>
              <w:t>0</w:t>
            </w:r>
          </w:p>
        </w:tc>
      </w:tr>
      <w:tr w:rsidR="00371BE4" w14:paraId="38F791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641563C"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3962BF7"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321796B"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63C0424" w14:textId="77777777" w:rsidR="00371BE4" w:rsidRDefault="00371BE4" w:rsidP="00371BE4">
            <w:pPr>
              <w:pStyle w:val="TAC"/>
              <w:rPr>
                <w:szCs w:val="18"/>
                <w:lang w:eastAsia="zh-CN"/>
              </w:rPr>
            </w:pPr>
            <w:r>
              <w:rPr>
                <w:rFonts w:cs="Arial"/>
                <w:szCs w:val="18"/>
                <w:lang w:eastAsia="ja-JP"/>
              </w:rPr>
              <w:t>CA_n261</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2777C61A" w14:textId="77777777" w:rsidR="00371BE4" w:rsidRDefault="00371BE4" w:rsidP="00371BE4">
            <w:pPr>
              <w:pStyle w:val="TAC"/>
              <w:rPr>
                <w:szCs w:val="18"/>
                <w:lang w:eastAsia="zh-CN"/>
              </w:rPr>
            </w:pPr>
          </w:p>
        </w:tc>
      </w:tr>
      <w:tr w:rsidR="00371BE4" w14:paraId="21B52E3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CA66A66" w14:textId="77777777" w:rsidR="00371BE4" w:rsidRDefault="00371BE4" w:rsidP="00371BE4">
            <w:pPr>
              <w:pStyle w:val="TAC"/>
              <w:rPr>
                <w:rFonts w:cs="Arial"/>
                <w:szCs w:val="18"/>
                <w:lang w:eastAsia="ja-JP"/>
              </w:rPr>
            </w:pPr>
            <w:r>
              <w:rPr>
                <w:rFonts w:cs="Arial"/>
                <w:szCs w:val="18"/>
                <w:lang w:eastAsia="ja-JP"/>
              </w:rPr>
              <w:t>CA_n66A-n261K</w:t>
            </w:r>
          </w:p>
        </w:tc>
        <w:tc>
          <w:tcPr>
            <w:tcW w:w="1689" w:type="dxa"/>
            <w:gridSpan w:val="4"/>
            <w:tcBorders>
              <w:top w:val="single" w:sz="4" w:space="0" w:color="auto"/>
              <w:left w:val="single" w:sz="4" w:space="0" w:color="auto"/>
              <w:bottom w:val="nil"/>
              <w:right w:val="single" w:sz="4" w:space="0" w:color="auto"/>
            </w:tcBorders>
          </w:tcPr>
          <w:p w14:paraId="674C8619" w14:textId="77777777" w:rsidR="00371BE4" w:rsidRDefault="00371BE4" w:rsidP="00371BE4">
            <w:pPr>
              <w:pStyle w:val="TAC"/>
              <w:rPr>
                <w:szCs w:val="18"/>
                <w:lang w:val="en-US"/>
              </w:rPr>
            </w:pPr>
            <w:r>
              <w:rPr>
                <w:rFonts w:cs="Arial"/>
                <w:szCs w:val="18"/>
                <w:lang w:val="en-US"/>
              </w:rPr>
              <w:t>CA_n66A-n261A</w:t>
            </w:r>
          </w:p>
          <w:p w14:paraId="7DC14C03" w14:textId="77777777" w:rsidR="00371BE4" w:rsidRDefault="00371BE4" w:rsidP="00371BE4">
            <w:pPr>
              <w:pStyle w:val="TAC"/>
              <w:rPr>
                <w:szCs w:val="18"/>
                <w:lang w:val="en-US"/>
              </w:rPr>
            </w:pPr>
            <w:r>
              <w:rPr>
                <w:szCs w:val="18"/>
                <w:lang w:val="en-US"/>
              </w:rPr>
              <w:t>CA_</w:t>
            </w:r>
            <w:r>
              <w:rPr>
                <w:szCs w:val="18"/>
                <w:lang w:val="en-US" w:eastAsia="zh-CN"/>
              </w:rPr>
              <w:t>n66</w:t>
            </w:r>
            <w:r>
              <w:rPr>
                <w:szCs w:val="18"/>
                <w:lang w:val="en-US"/>
              </w:rPr>
              <w:t>A-n261G</w:t>
            </w:r>
          </w:p>
          <w:p w14:paraId="7B8E149C" w14:textId="77777777" w:rsidR="00371BE4" w:rsidRDefault="00371BE4" w:rsidP="00371BE4">
            <w:pPr>
              <w:pStyle w:val="TAC"/>
              <w:rPr>
                <w:szCs w:val="18"/>
                <w:lang w:val="en-US"/>
              </w:rPr>
            </w:pPr>
            <w:r>
              <w:rPr>
                <w:szCs w:val="18"/>
                <w:lang w:val="en-US"/>
              </w:rPr>
              <w:t>CA_</w:t>
            </w:r>
            <w:r>
              <w:rPr>
                <w:szCs w:val="18"/>
                <w:lang w:val="en-US" w:eastAsia="zh-CN"/>
              </w:rPr>
              <w:t>n66</w:t>
            </w:r>
            <w:r>
              <w:rPr>
                <w:szCs w:val="18"/>
                <w:lang w:val="en-US"/>
              </w:rPr>
              <w:t>A-n261H</w:t>
            </w:r>
          </w:p>
          <w:p w14:paraId="14B998E3" w14:textId="77777777" w:rsidR="00371BE4" w:rsidRDefault="00371BE4" w:rsidP="00371BE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66" w:type="dxa"/>
            <w:gridSpan w:val="5"/>
            <w:tcBorders>
              <w:top w:val="single" w:sz="4" w:space="0" w:color="auto"/>
              <w:left w:val="single" w:sz="4" w:space="0" w:color="auto"/>
              <w:bottom w:val="single" w:sz="4" w:space="0" w:color="auto"/>
              <w:right w:val="single" w:sz="4" w:space="0" w:color="auto"/>
            </w:tcBorders>
          </w:tcPr>
          <w:p w14:paraId="2F2B0BD1"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171121E"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9D0BD6D"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7FFBEBD"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9451EB9"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BB84C51"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854803D"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CC88293"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345EFC8"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D0CB634"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B6CDF8"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F087E35"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DE8C4D"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BB91FAB"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800B7B6"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94C417"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3C3393AD" w14:textId="77777777" w:rsidR="00371BE4" w:rsidRDefault="00371BE4" w:rsidP="00371BE4">
            <w:pPr>
              <w:pStyle w:val="TAC"/>
              <w:rPr>
                <w:szCs w:val="18"/>
                <w:lang w:eastAsia="zh-CN"/>
              </w:rPr>
            </w:pPr>
            <w:r>
              <w:rPr>
                <w:szCs w:val="18"/>
                <w:lang w:eastAsia="zh-CN"/>
              </w:rPr>
              <w:t>0</w:t>
            </w:r>
          </w:p>
        </w:tc>
      </w:tr>
      <w:tr w:rsidR="00371BE4" w14:paraId="05A4BF8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EBAA9B4"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A0D414C"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98ED176"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47064EF8" w14:textId="77777777" w:rsidR="00371BE4" w:rsidRDefault="00371BE4" w:rsidP="00371BE4">
            <w:pPr>
              <w:pStyle w:val="TAC"/>
              <w:rPr>
                <w:szCs w:val="18"/>
                <w:lang w:eastAsia="zh-CN"/>
              </w:rPr>
            </w:pPr>
            <w:r>
              <w:rPr>
                <w:rFonts w:cs="Arial"/>
                <w:szCs w:val="18"/>
                <w:lang w:eastAsia="ja-JP"/>
              </w:rPr>
              <w:t>CA_n261</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58105549" w14:textId="77777777" w:rsidR="00371BE4" w:rsidRDefault="00371BE4" w:rsidP="00371BE4">
            <w:pPr>
              <w:pStyle w:val="TAC"/>
              <w:rPr>
                <w:szCs w:val="18"/>
                <w:lang w:eastAsia="zh-CN"/>
              </w:rPr>
            </w:pPr>
          </w:p>
        </w:tc>
      </w:tr>
      <w:tr w:rsidR="00371BE4" w14:paraId="43843F6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C53F74F" w14:textId="77777777" w:rsidR="00371BE4" w:rsidRDefault="00371BE4" w:rsidP="00371BE4">
            <w:pPr>
              <w:pStyle w:val="TAC"/>
              <w:rPr>
                <w:rFonts w:cs="Arial"/>
                <w:szCs w:val="18"/>
                <w:lang w:eastAsia="ja-JP"/>
              </w:rPr>
            </w:pPr>
            <w:r>
              <w:rPr>
                <w:rFonts w:cs="Arial"/>
                <w:szCs w:val="18"/>
                <w:lang w:eastAsia="ja-JP"/>
              </w:rPr>
              <w:t>CA_n66A-n261L</w:t>
            </w:r>
          </w:p>
        </w:tc>
        <w:tc>
          <w:tcPr>
            <w:tcW w:w="1689" w:type="dxa"/>
            <w:gridSpan w:val="4"/>
            <w:tcBorders>
              <w:top w:val="single" w:sz="4" w:space="0" w:color="auto"/>
              <w:left w:val="single" w:sz="4" w:space="0" w:color="auto"/>
              <w:bottom w:val="nil"/>
              <w:right w:val="single" w:sz="4" w:space="0" w:color="auto"/>
            </w:tcBorders>
          </w:tcPr>
          <w:p w14:paraId="5C4348B2" w14:textId="77777777" w:rsidR="00371BE4" w:rsidRDefault="00371BE4" w:rsidP="00371BE4">
            <w:pPr>
              <w:pStyle w:val="TAC"/>
              <w:rPr>
                <w:szCs w:val="18"/>
                <w:lang w:val="en-US"/>
              </w:rPr>
            </w:pPr>
            <w:r>
              <w:rPr>
                <w:rFonts w:cs="Arial"/>
                <w:szCs w:val="18"/>
                <w:lang w:val="en-US"/>
              </w:rPr>
              <w:t>CA_n66A-n261A</w:t>
            </w:r>
          </w:p>
          <w:p w14:paraId="1C48BAF2" w14:textId="77777777" w:rsidR="00371BE4" w:rsidRDefault="00371BE4" w:rsidP="00371BE4">
            <w:pPr>
              <w:pStyle w:val="TAC"/>
              <w:rPr>
                <w:szCs w:val="18"/>
                <w:lang w:val="en-US"/>
              </w:rPr>
            </w:pPr>
            <w:r>
              <w:rPr>
                <w:szCs w:val="18"/>
                <w:lang w:val="en-US"/>
              </w:rPr>
              <w:t>CA_</w:t>
            </w:r>
            <w:r>
              <w:rPr>
                <w:szCs w:val="18"/>
                <w:lang w:val="en-US" w:eastAsia="zh-CN"/>
              </w:rPr>
              <w:t>n66</w:t>
            </w:r>
            <w:r>
              <w:rPr>
                <w:szCs w:val="18"/>
                <w:lang w:val="en-US"/>
              </w:rPr>
              <w:t>A-n261G</w:t>
            </w:r>
          </w:p>
          <w:p w14:paraId="2D388712" w14:textId="77777777" w:rsidR="00371BE4" w:rsidRDefault="00371BE4" w:rsidP="00371BE4">
            <w:pPr>
              <w:pStyle w:val="TAC"/>
              <w:rPr>
                <w:szCs w:val="18"/>
                <w:lang w:val="en-US"/>
              </w:rPr>
            </w:pPr>
            <w:r>
              <w:rPr>
                <w:szCs w:val="18"/>
                <w:lang w:val="en-US"/>
              </w:rPr>
              <w:t>CA_</w:t>
            </w:r>
            <w:r>
              <w:rPr>
                <w:szCs w:val="18"/>
                <w:lang w:val="en-US" w:eastAsia="zh-CN"/>
              </w:rPr>
              <w:t>n66</w:t>
            </w:r>
            <w:r>
              <w:rPr>
                <w:szCs w:val="18"/>
                <w:lang w:val="en-US"/>
              </w:rPr>
              <w:t>A-n261H</w:t>
            </w:r>
          </w:p>
          <w:p w14:paraId="6CA27702" w14:textId="77777777" w:rsidR="00371BE4" w:rsidRDefault="00371BE4" w:rsidP="00371BE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66" w:type="dxa"/>
            <w:gridSpan w:val="5"/>
            <w:tcBorders>
              <w:top w:val="single" w:sz="4" w:space="0" w:color="auto"/>
              <w:left w:val="single" w:sz="4" w:space="0" w:color="auto"/>
              <w:bottom w:val="single" w:sz="4" w:space="0" w:color="auto"/>
              <w:right w:val="single" w:sz="4" w:space="0" w:color="auto"/>
            </w:tcBorders>
          </w:tcPr>
          <w:p w14:paraId="2FBC6DC8" w14:textId="77777777" w:rsidR="00371BE4" w:rsidRDefault="00371BE4" w:rsidP="00371BE4">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ACC546A"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BCF60A4"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DBB506B"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608CE5F"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AE1E084"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66EDECE"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66636D0"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A51A953"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9D98DDF"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24911C"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7DFA4A1"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B9CF0"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D8084F7"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679F981"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65BAC8"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9BB5A4F" w14:textId="77777777" w:rsidR="00371BE4" w:rsidRDefault="00371BE4" w:rsidP="00371BE4">
            <w:pPr>
              <w:pStyle w:val="TAC"/>
              <w:rPr>
                <w:szCs w:val="18"/>
                <w:lang w:eastAsia="zh-CN"/>
              </w:rPr>
            </w:pPr>
            <w:r>
              <w:rPr>
                <w:szCs w:val="18"/>
                <w:lang w:eastAsia="zh-CN"/>
              </w:rPr>
              <w:t>0</w:t>
            </w:r>
          </w:p>
        </w:tc>
      </w:tr>
      <w:tr w:rsidR="00371BE4" w14:paraId="007EBF4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380F675" w14:textId="77777777" w:rsidR="00371BE4" w:rsidRDefault="00371BE4" w:rsidP="00371BE4">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57BCE81"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9AE0933"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4A3B74D" w14:textId="77777777" w:rsidR="00371BE4" w:rsidRDefault="00371BE4" w:rsidP="00371BE4">
            <w:pPr>
              <w:pStyle w:val="TAC"/>
              <w:rPr>
                <w:szCs w:val="18"/>
                <w:lang w:eastAsia="zh-CN"/>
              </w:rPr>
            </w:pPr>
            <w:r>
              <w:rPr>
                <w:rFonts w:cs="Arial"/>
                <w:szCs w:val="18"/>
                <w:lang w:eastAsia="ja-JP"/>
              </w:rPr>
              <w:t>CA_n261</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77BBF3A3" w14:textId="77777777" w:rsidR="00371BE4" w:rsidRDefault="00371BE4" w:rsidP="00371BE4">
            <w:pPr>
              <w:pStyle w:val="TAC"/>
              <w:rPr>
                <w:szCs w:val="18"/>
                <w:lang w:eastAsia="zh-CN"/>
              </w:rPr>
            </w:pPr>
          </w:p>
        </w:tc>
      </w:tr>
      <w:tr w:rsidR="00371BE4" w14:paraId="2351B50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97D0BCB" w14:textId="77777777" w:rsidR="00371BE4" w:rsidRDefault="00371BE4" w:rsidP="00371BE4">
            <w:pPr>
              <w:pStyle w:val="TAC"/>
              <w:rPr>
                <w:szCs w:val="18"/>
              </w:rPr>
            </w:pPr>
            <w:r>
              <w:rPr>
                <w:rFonts w:cs="Arial"/>
                <w:szCs w:val="18"/>
                <w:lang w:eastAsia="ja-JP"/>
              </w:rPr>
              <w:t>CA_n66A-n261M</w:t>
            </w:r>
          </w:p>
        </w:tc>
        <w:tc>
          <w:tcPr>
            <w:tcW w:w="1689" w:type="dxa"/>
            <w:gridSpan w:val="4"/>
            <w:tcBorders>
              <w:top w:val="single" w:sz="4" w:space="0" w:color="auto"/>
              <w:left w:val="single" w:sz="4" w:space="0" w:color="auto"/>
              <w:bottom w:val="nil"/>
              <w:right w:val="single" w:sz="4" w:space="0" w:color="auto"/>
            </w:tcBorders>
          </w:tcPr>
          <w:p w14:paraId="6D3A2E08" w14:textId="77777777" w:rsidR="00371BE4" w:rsidRDefault="00371BE4" w:rsidP="00371BE4">
            <w:pPr>
              <w:pStyle w:val="TAC"/>
              <w:rPr>
                <w:rFonts w:cs="Arial"/>
                <w:szCs w:val="18"/>
                <w:lang w:val="en-US"/>
              </w:rPr>
            </w:pPr>
            <w:r>
              <w:rPr>
                <w:rFonts w:cs="Arial"/>
                <w:szCs w:val="18"/>
                <w:lang w:val="en-US"/>
              </w:rPr>
              <w:t>CA_n66A-n261A</w:t>
            </w:r>
          </w:p>
          <w:p w14:paraId="6C04D297" w14:textId="77777777" w:rsidR="00371BE4" w:rsidRDefault="00371BE4" w:rsidP="00371BE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100FDFD2" w14:textId="77777777" w:rsidR="00371BE4" w:rsidRDefault="00371BE4" w:rsidP="00371BE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4C0A4398" w14:textId="77777777" w:rsidR="00371BE4" w:rsidRDefault="00371BE4" w:rsidP="00371BE4">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66" w:type="dxa"/>
            <w:gridSpan w:val="5"/>
            <w:tcBorders>
              <w:top w:val="single" w:sz="4" w:space="0" w:color="auto"/>
              <w:left w:val="single" w:sz="4" w:space="0" w:color="auto"/>
              <w:bottom w:val="single" w:sz="4" w:space="0" w:color="auto"/>
              <w:right w:val="single" w:sz="4" w:space="0" w:color="auto"/>
            </w:tcBorders>
          </w:tcPr>
          <w:p w14:paraId="40D002EC" w14:textId="77777777" w:rsidR="00371BE4" w:rsidRDefault="00371BE4" w:rsidP="00371BE4">
            <w:pPr>
              <w:pStyle w:val="TAC"/>
              <w:rPr>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70CF65F"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7545DCD"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A9F394C"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965D872"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32D8454" w14:textId="77777777" w:rsidR="00371BE4" w:rsidRDefault="00371BE4" w:rsidP="00371BE4">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043A481C" w14:textId="77777777" w:rsidR="00371BE4" w:rsidRDefault="00371BE4" w:rsidP="00371BE4">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AED197D"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4F7AD8A" w14:textId="77777777" w:rsidR="00371BE4" w:rsidRDefault="00371BE4" w:rsidP="00371BE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CC94939"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10ACB20"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61F6609"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9A5831" w14:textId="77777777" w:rsidR="00371BE4" w:rsidRDefault="00371BE4" w:rsidP="00371BE4">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535F902" w14:textId="77777777" w:rsidR="00371BE4" w:rsidRDefault="00371BE4" w:rsidP="00371BE4">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29EBE2F" w14:textId="77777777" w:rsidR="00371BE4" w:rsidRDefault="00371BE4" w:rsidP="00371BE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F2DFAD" w14:textId="77777777" w:rsidR="00371BE4" w:rsidRDefault="00371BE4" w:rsidP="00371BE4">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67BB815" w14:textId="77777777" w:rsidR="00371BE4" w:rsidRDefault="00371BE4" w:rsidP="00371BE4">
            <w:pPr>
              <w:pStyle w:val="TAC"/>
              <w:rPr>
                <w:szCs w:val="18"/>
                <w:lang w:eastAsia="zh-CN"/>
              </w:rPr>
            </w:pPr>
            <w:r>
              <w:rPr>
                <w:szCs w:val="18"/>
                <w:lang w:eastAsia="zh-CN"/>
              </w:rPr>
              <w:t>0</w:t>
            </w:r>
          </w:p>
        </w:tc>
      </w:tr>
      <w:tr w:rsidR="00371BE4" w14:paraId="05F14BE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099A3C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12C0C63"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1E413AC" w14:textId="77777777" w:rsidR="00371BE4" w:rsidRDefault="00371BE4" w:rsidP="00371BE4">
            <w:pPr>
              <w:pStyle w:val="TAC"/>
              <w:rPr>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5D381ED" w14:textId="77777777" w:rsidR="00371BE4" w:rsidRDefault="00371BE4" w:rsidP="00371BE4">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14:paraId="7E2C5622" w14:textId="77777777" w:rsidR="00371BE4" w:rsidRDefault="00371BE4" w:rsidP="00371BE4">
            <w:pPr>
              <w:pStyle w:val="TAC"/>
              <w:rPr>
                <w:szCs w:val="18"/>
                <w:lang w:eastAsia="zh-CN"/>
              </w:rPr>
            </w:pPr>
          </w:p>
        </w:tc>
      </w:tr>
      <w:tr w:rsidR="00371BE4" w14:paraId="53C9477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4FA29B3" w14:textId="77777777" w:rsidR="00371BE4" w:rsidRDefault="00371BE4" w:rsidP="00371BE4">
            <w:pPr>
              <w:pStyle w:val="TAC"/>
              <w:rPr>
                <w:szCs w:val="18"/>
              </w:rPr>
            </w:pPr>
            <w:r>
              <w:rPr>
                <w:szCs w:val="18"/>
                <w:lang w:eastAsia="ja-JP"/>
              </w:rPr>
              <w:t>CA_n66A-n261O</w:t>
            </w:r>
          </w:p>
        </w:tc>
        <w:tc>
          <w:tcPr>
            <w:tcW w:w="1689" w:type="dxa"/>
            <w:gridSpan w:val="4"/>
            <w:tcBorders>
              <w:top w:val="single" w:sz="4" w:space="0" w:color="auto"/>
              <w:left w:val="single" w:sz="4" w:space="0" w:color="auto"/>
              <w:bottom w:val="nil"/>
              <w:right w:val="single" w:sz="4" w:space="0" w:color="auto"/>
            </w:tcBorders>
          </w:tcPr>
          <w:p w14:paraId="5C1E7BC3" w14:textId="77777777" w:rsidR="00371BE4" w:rsidRDefault="00371BE4" w:rsidP="00371BE4">
            <w:pPr>
              <w:pStyle w:val="TAC"/>
              <w:rPr>
                <w:szCs w:val="18"/>
                <w:lang w:eastAsia="zh-CN"/>
              </w:rPr>
            </w:pPr>
            <w:r>
              <w:rPr>
                <w:szCs w:val="18"/>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187EC979"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303F46F"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9C5191E"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9618915"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DD4EE21"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CC0396F"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568422C"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BBF6C93"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9B50E09"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1E81F73"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10B50C0"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A25A4A6"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2A5868"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08E8165"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606E3F2"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63961A"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44823F75" w14:textId="77777777" w:rsidR="00371BE4" w:rsidRDefault="00371BE4" w:rsidP="00371BE4">
            <w:pPr>
              <w:pStyle w:val="TAC"/>
              <w:rPr>
                <w:szCs w:val="18"/>
                <w:lang w:eastAsia="zh-CN"/>
              </w:rPr>
            </w:pPr>
            <w:r>
              <w:rPr>
                <w:rFonts w:cs="Arial"/>
                <w:color w:val="000000"/>
                <w:szCs w:val="18"/>
                <w:lang w:val="en-US" w:eastAsia="zh-CN"/>
              </w:rPr>
              <w:t>0</w:t>
            </w:r>
          </w:p>
        </w:tc>
      </w:tr>
      <w:tr w:rsidR="00371BE4" w14:paraId="031BA25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BC68F04"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B698BE8"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5B291C12"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5326C1BE" w14:textId="77777777" w:rsidR="00371BE4" w:rsidRDefault="00371BE4" w:rsidP="00371BE4">
            <w:pPr>
              <w:pStyle w:val="TAC"/>
              <w:rPr>
                <w:rFonts w:cs="Arial"/>
                <w:szCs w:val="18"/>
                <w:lang w:eastAsia="zh-CN"/>
              </w:rPr>
            </w:pPr>
            <w:r>
              <w:rPr>
                <w:szCs w:val="18"/>
                <w:lang w:eastAsia="ja-JP"/>
              </w:rPr>
              <w:t>CA_n261</w:t>
            </w:r>
            <w:r>
              <w:rPr>
                <w:szCs w:val="18"/>
                <w:lang w:eastAsia="zh-CN"/>
              </w:rPr>
              <w:t>O</w:t>
            </w:r>
          </w:p>
        </w:tc>
        <w:tc>
          <w:tcPr>
            <w:tcW w:w="1374" w:type="dxa"/>
            <w:tcBorders>
              <w:top w:val="nil"/>
              <w:left w:val="single" w:sz="4" w:space="0" w:color="auto"/>
              <w:bottom w:val="single" w:sz="4" w:space="0" w:color="auto"/>
              <w:right w:val="single" w:sz="4" w:space="0" w:color="auto"/>
            </w:tcBorders>
          </w:tcPr>
          <w:p w14:paraId="10E382BF" w14:textId="77777777" w:rsidR="00371BE4" w:rsidRDefault="00371BE4" w:rsidP="00371BE4">
            <w:pPr>
              <w:pStyle w:val="TAC"/>
              <w:rPr>
                <w:szCs w:val="18"/>
                <w:lang w:eastAsia="zh-CN"/>
              </w:rPr>
            </w:pPr>
          </w:p>
        </w:tc>
      </w:tr>
      <w:tr w:rsidR="00371BE4" w14:paraId="48710BD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630C6D7" w14:textId="77777777" w:rsidR="00371BE4" w:rsidRDefault="00371BE4" w:rsidP="00371BE4">
            <w:pPr>
              <w:pStyle w:val="TAC"/>
              <w:rPr>
                <w:szCs w:val="18"/>
              </w:rPr>
            </w:pPr>
            <w:r>
              <w:rPr>
                <w:szCs w:val="18"/>
                <w:lang w:eastAsia="ja-JP"/>
              </w:rPr>
              <w:t>CA_n66A-n261P</w:t>
            </w:r>
          </w:p>
        </w:tc>
        <w:tc>
          <w:tcPr>
            <w:tcW w:w="1689" w:type="dxa"/>
            <w:gridSpan w:val="4"/>
            <w:tcBorders>
              <w:top w:val="single" w:sz="4" w:space="0" w:color="auto"/>
              <w:left w:val="single" w:sz="4" w:space="0" w:color="auto"/>
              <w:bottom w:val="nil"/>
              <w:right w:val="single" w:sz="4" w:space="0" w:color="auto"/>
            </w:tcBorders>
          </w:tcPr>
          <w:p w14:paraId="28490605" w14:textId="77777777" w:rsidR="00371BE4" w:rsidRDefault="00371BE4" w:rsidP="00371BE4">
            <w:pPr>
              <w:pStyle w:val="TAC"/>
              <w:rPr>
                <w:szCs w:val="18"/>
                <w:lang w:eastAsia="zh-CN"/>
              </w:rPr>
            </w:pPr>
            <w:r>
              <w:rPr>
                <w:szCs w:val="18"/>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1478A51E"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3632552"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D9BA82F"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78FF469"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8A011C0"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FD5AFAA"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3C10072"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E3B00A3"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8944449"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B0C5A8C"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3FA5EE9"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717F75F"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79D28D"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58F394C"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295FCCA"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0FA59B"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650E514" w14:textId="77777777" w:rsidR="00371BE4" w:rsidRDefault="00371BE4" w:rsidP="00371BE4">
            <w:pPr>
              <w:pStyle w:val="TAC"/>
              <w:rPr>
                <w:szCs w:val="18"/>
                <w:lang w:eastAsia="zh-CN"/>
              </w:rPr>
            </w:pPr>
            <w:r>
              <w:rPr>
                <w:szCs w:val="18"/>
                <w:lang w:val="en-US" w:eastAsia="zh-CN"/>
              </w:rPr>
              <w:t>0</w:t>
            </w:r>
          </w:p>
        </w:tc>
      </w:tr>
      <w:tr w:rsidR="00371BE4" w14:paraId="69FCF82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3DF9C8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483EE8F"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463BACA"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101C53B" w14:textId="77777777" w:rsidR="00371BE4" w:rsidRDefault="00371BE4" w:rsidP="00371BE4">
            <w:pPr>
              <w:pStyle w:val="TAC"/>
              <w:rPr>
                <w:rFonts w:cs="Arial"/>
                <w:szCs w:val="18"/>
                <w:lang w:eastAsia="zh-CN"/>
              </w:rPr>
            </w:pPr>
            <w:r>
              <w:rPr>
                <w:szCs w:val="18"/>
                <w:lang w:eastAsia="ja-JP"/>
              </w:rPr>
              <w:t>CA_n261</w:t>
            </w:r>
            <w:r>
              <w:rPr>
                <w:szCs w:val="18"/>
                <w:lang w:eastAsia="zh-CN"/>
              </w:rPr>
              <w:t>P</w:t>
            </w:r>
          </w:p>
        </w:tc>
        <w:tc>
          <w:tcPr>
            <w:tcW w:w="1374" w:type="dxa"/>
            <w:tcBorders>
              <w:top w:val="nil"/>
              <w:left w:val="single" w:sz="4" w:space="0" w:color="auto"/>
              <w:bottom w:val="single" w:sz="4" w:space="0" w:color="auto"/>
              <w:right w:val="single" w:sz="4" w:space="0" w:color="auto"/>
            </w:tcBorders>
          </w:tcPr>
          <w:p w14:paraId="2BF82700" w14:textId="77777777" w:rsidR="00371BE4" w:rsidRDefault="00371BE4" w:rsidP="00371BE4">
            <w:pPr>
              <w:pStyle w:val="TAC"/>
              <w:rPr>
                <w:szCs w:val="18"/>
                <w:lang w:eastAsia="zh-CN"/>
              </w:rPr>
            </w:pPr>
          </w:p>
        </w:tc>
      </w:tr>
      <w:tr w:rsidR="00371BE4" w14:paraId="25B5F02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8C9B3A3" w14:textId="77777777" w:rsidR="00371BE4" w:rsidRDefault="00371BE4" w:rsidP="00371BE4">
            <w:pPr>
              <w:pStyle w:val="TAC"/>
              <w:rPr>
                <w:szCs w:val="18"/>
              </w:rPr>
            </w:pPr>
            <w:r>
              <w:rPr>
                <w:szCs w:val="18"/>
                <w:lang w:eastAsia="ja-JP"/>
              </w:rPr>
              <w:t>CA_n66A-n261Q</w:t>
            </w:r>
          </w:p>
        </w:tc>
        <w:tc>
          <w:tcPr>
            <w:tcW w:w="1689" w:type="dxa"/>
            <w:gridSpan w:val="4"/>
            <w:tcBorders>
              <w:top w:val="single" w:sz="4" w:space="0" w:color="auto"/>
              <w:left w:val="single" w:sz="4" w:space="0" w:color="auto"/>
              <w:bottom w:val="nil"/>
              <w:right w:val="single" w:sz="4" w:space="0" w:color="auto"/>
            </w:tcBorders>
          </w:tcPr>
          <w:p w14:paraId="5CFD2D29" w14:textId="77777777" w:rsidR="00371BE4" w:rsidRDefault="00371BE4" w:rsidP="00371BE4">
            <w:pPr>
              <w:pStyle w:val="TAC"/>
              <w:rPr>
                <w:szCs w:val="18"/>
                <w:lang w:eastAsia="zh-CN"/>
              </w:rPr>
            </w:pPr>
            <w:r>
              <w:rPr>
                <w:szCs w:val="18"/>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77BA5987"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430995DD"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1C72902"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07D16E2"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9E397D2"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B442436"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02E0C0D"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1911FCC"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77D9D1D"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90150BB"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282DEB1"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1A5EE16"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ABAE44"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6492C3D"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032E938"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29C0A5"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8D02F5E" w14:textId="77777777" w:rsidR="00371BE4" w:rsidRDefault="00371BE4" w:rsidP="00371BE4">
            <w:pPr>
              <w:pStyle w:val="TAC"/>
              <w:rPr>
                <w:szCs w:val="18"/>
                <w:lang w:eastAsia="zh-CN"/>
              </w:rPr>
            </w:pPr>
            <w:r>
              <w:rPr>
                <w:szCs w:val="18"/>
                <w:lang w:val="en-US" w:eastAsia="zh-CN"/>
              </w:rPr>
              <w:t>0</w:t>
            </w:r>
          </w:p>
        </w:tc>
      </w:tr>
      <w:tr w:rsidR="00371BE4" w14:paraId="391F7C2F" w14:textId="77777777" w:rsidTr="00CC199A">
        <w:trPr>
          <w:trHeight w:val="187"/>
          <w:jc w:val="center"/>
        </w:trPr>
        <w:tc>
          <w:tcPr>
            <w:tcW w:w="1545" w:type="dxa"/>
            <w:tcBorders>
              <w:top w:val="nil"/>
              <w:left w:val="single" w:sz="4" w:space="0" w:color="auto"/>
              <w:bottom w:val="nil"/>
              <w:right w:val="single" w:sz="4" w:space="0" w:color="auto"/>
            </w:tcBorders>
          </w:tcPr>
          <w:p w14:paraId="4FCBF60B" w14:textId="77777777" w:rsidR="00371BE4" w:rsidRDefault="00371BE4" w:rsidP="00371BE4">
            <w:pPr>
              <w:pStyle w:val="TAC"/>
              <w:rPr>
                <w:szCs w:val="18"/>
              </w:rPr>
            </w:pPr>
          </w:p>
        </w:tc>
        <w:tc>
          <w:tcPr>
            <w:tcW w:w="1689" w:type="dxa"/>
            <w:gridSpan w:val="4"/>
            <w:tcBorders>
              <w:top w:val="nil"/>
              <w:left w:val="single" w:sz="4" w:space="0" w:color="auto"/>
              <w:bottom w:val="nil"/>
              <w:right w:val="single" w:sz="4" w:space="0" w:color="auto"/>
            </w:tcBorders>
          </w:tcPr>
          <w:p w14:paraId="5EAADBF6"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5BC54FA5"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B8D60A2" w14:textId="77777777" w:rsidR="00371BE4" w:rsidRDefault="00371BE4" w:rsidP="00371BE4">
            <w:pPr>
              <w:pStyle w:val="TAC"/>
              <w:rPr>
                <w:rFonts w:cs="Arial"/>
                <w:szCs w:val="18"/>
                <w:lang w:eastAsia="zh-CN"/>
              </w:rPr>
            </w:pPr>
            <w:r>
              <w:rPr>
                <w:szCs w:val="18"/>
                <w:lang w:eastAsia="ja-JP"/>
              </w:rPr>
              <w:t>CA_n261</w:t>
            </w:r>
            <w:r>
              <w:rPr>
                <w:szCs w:val="18"/>
                <w:lang w:eastAsia="zh-CN"/>
              </w:rPr>
              <w:t>Q</w:t>
            </w:r>
          </w:p>
        </w:tc>
        <w:tc>
          <w:tcPr>
            <w:tcW w:w="1374" w:type="dxa"/>
            <w:tcBorders>
              <w:top w:val="nil"/>
              <w:left w:val="single" w:sz="4" w:space="0" w:color="auto"/>
              <w:bottom w:val="single" w:sz="4" w:space="0" w:color="auto"/>
              <w:right w:val="single" w:sz="4" w:space="0" w:color="auto"/>
            </w:tcBorders>
          </w:tcPr>
          <w:p w14:paraId="39C0EBB6" w14:textId="77777777" w:rsidR="00371BE4" w:rsidRDefault="00371BE4" w:rsidP="00371BE4">
            <w:pPr>
              <w:pStyle w:val="TAC"/>
              <w:rPr>
                <w:szCs w:val="18"/>
                <w:lang w:eastAsia="zh-CN"/>
              </w:rPr>
            </w:pPr>
          </w:p>
        </w:tc>
      </w:tr>
      <w:tr w:rsidR="00371BE4" w14:paraId="22103C4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7EBF377" w14:textId="77777777" w:rsidR="00371BE4" w:rsidRDefault="00371BE4" w:rsidP="00371BE4">
            <w:pPr>
              <w:pStyle w:val="TAC"/>
              <w:rPr>
                <w:szCs w:val="18"/>
              </w:rPr>
            </w:pPr>
            <w:r>
              <w:rPr>
                <w:color w:val="000000"/>
                <w:szCs w:val="18"/>
              </w:rPr>
              <w:t>CA_n66A-n261(2G)</w:t>
            </w:r>
          </w:p>
        </w:tc>
        <w:tc>
          <w:tcPr>
            <w:tcW w:w="1689" w:type="dxa"/>
            <w:gridSpan w:val="4"/>
            <w:tcBorders>
              <w:top w:val="single" w:sz="4" w:space="0" w:color="auto"/>
              <w:left w:val="single" w:sz="4" w:space="0" w:color="auto"/>
              <w:bottom w:val="nil"/>
              <w:right w:val="single" w:sz="4" w:space="0" w:color="auto"/>
            </w:tcBorders>
          </w:tcPr>
          <w:p w14:paraId="01E7CE49" w14:textId="77777777" w:rsidR="00371BE4" w:rsidRDefault="00371BE4" w:rsidP="00371BE4">
            <w:pPr>
              <w:pStyle w:val="TAC"/>
              <w:rPr>
                <w:szCs w:val="18"/>
              </w:rPr>
            </w:pPr>
            <w:r>
              <w:rPr>
                <w:szCs w:val="18"/>
              </w:rPr>
              <w:t>CA_n66A-n261A</w:t>
            </w:r>
          </w:p>
          <w:p w14:paraId="34E186E2" w14:textId="77777777" w:rsidR="00371BE4" w:rsidRDefault="00371BE4" w:rsidP="00371BE4">
            <w:pPr>
              <w:pStyle w:val="TAC"/>
              <w:rPr>
                <w:szCs w:val="18"/>
                <w:lang w:eastAsia="zh-CN"/>
              </w:rPr>
            </w:pPr>
            <w:r>
              <w:rPr>
                <w:color w:val="000000"/>
                <w:szCs w:val="18"/>
              </w:rPr>
              <w:t>CA_n66A-n261G</w:t>
            </w:r>
          </w:p>
        </w:tc>
        <w:tc>
          <w:tcPr>
            <w:tcW w:w="866" w:type="dxa"/>
            <w:gridSpan w:val="5"/>
            <w:tcBorders>
              <w:top w:val="single" w:sz="4" w:space="0" w:color="auto"/>
              <w:left w:val="single" w:sz="4" w:space="0" w:color="auto"/>
              <w:bottom w:val="single" w:sz="4" w:space="0" w:color="auto"/>
              <w:right w:val="single" w:sz="4" w:space="0" w:color="auto"/>
            </w:tcBorders>
          </w:tcPr>
          <w:p w14:paraId="4B006711"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97ED549"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1C930C1"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E6030C8"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B3C4C3D"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34582FF"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CBF4B60"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1BB7A71"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0550F5B"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3AC26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B414ABB"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2DCB137"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87572E"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E28757F"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13077A7"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6B3EDF"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C57DEEF" w14:textId="77777777" w:rsidR="00371BE4" w:rsidRDefault="00371BE4" w:rsidP="00371BE4">
            <w:pPr>
              <w:pStyle w:val="TAC"/>
              <w:rPr>
                <w:szCs w:val="18"/>
                <w:lang w:eastAsia="zh-CN"/>
              </w:rPr>
            </w:pPr>
            <w:r>
              <w:rPr>
                <w:szCs w:val="18"/>
                <w:lang w:val="en-US" w:eastAsia="zh-CN"/>
              </w:rPr>
              <w:t>0</w:t>
            </w:r>
          </w:p>
        </w:tc>
      </w:tr>
      <w:tr w:rsidR="00371BE4" w14:paraId="5B3ADED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3E57E9B"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636E216"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28C67C5"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F75BB1F"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4" w:type="dxa"/>
            <w:tcBorders>
              <w:top w:val="nil"/>
              <w:left w:val="single" w:sz="4" w:space="0" w:color="auto"/>
              <w:bottom w:val="single" w:sz="4" w:space="0" w:color="auto"/>
              <w:right w:val="single" w:sz="4" w:space="0" w:color="auto"/>
            </w:tcBorders>
          </w:tcPr>
          <w:p w14:paraId="729863D5" w14:textId="77777777" w:rsidR="00371BE4" w:rsidRDefault="00371BE4" w:rsidP="00371BE4">
            <w:pPr>
              <w:pStyle w:val="TAC"/>
              <w:rPr>
                <w:szCs w:val="18"/>
                <w:lang w:eastAsia="zh-CN"/>
              </w:rPr>
            </w:pPr>
          </w:p>
        </w:tc>
      </w:tr>
      <w:tr w:rsidR="00371BE4" w14:paraId="415AB20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C838657" w14:textId="77777777" w:rsidR="00371BE4" w:rsidRDefault="00371BE4" w:rsidP="00371BE4">
            <w:pPr>
              <w:pStyle w:val="TAC"/>
              <w:rPr>
                <w:szCs w:val="18"/>
              </w:rPr>
            </w:pPr>
            <w:r>
              <w:rPr>
                <w:color w:val="000000"/>
                <w:szCs w:val="18"/>
              </w:rPr>
              <w:t>CA_n66A-n261(2H)</w:t>
            </w:r>
          </w:p>
        </w:tc>
        <w:tc>
          <w:tcPr>
            <w:tcW w:w="1689" w:type="dxa"/>
            <w:gridSpan w:val="4"/>
            <w:tcBorders>
              <w:top w:val="single" w:sz="4" w:space="0" w:color="auto"/>
              <w:left w:val="single" w:sz="4" w:space="0" w:color="auto"/>
              <w:bottom w:val="nil"/>
              <w:right w:val="single" w:sz="4" w:space="0" w:color="auto"/>
            </w:tcBorders>
          </w:tcPr>
          <w:p w14:paraId="5CC5A633" w14:textId="77777777" w:rsidR="00371BE4" w:rsidRDefault="00371BE4" w:rsidP="00371BE4">
            <w:pPr>
              <w:pStyle w:val="TAC"/>
              <w:rPr>
                <w:szCs w:val="18"/>
              </w:rPr>
            </w:pPr>
            <w:r>
              <w:rPr>
                <w:szCs w:val="18"/>
              </w:rPr>
              <w:t>CA_n66A-n261A</w:t>
            </w:r>
          </w:p>
          <w:p w14:paraId="2585D044" w14:textId="77777777" w:rsidR="00371BE4" w:rsidRDefault="00371BE4" w:rsidP="00371BE4">
            <w:pPr>
              <w:pStyle w:val="TAC"/>
              <w:rPr>
                <w:szCs w:val="18"/>
              </w:rPr>
            </w:pPr>
            <w:r>
              <w:rPr>
                <w:color w:val="000000"/>
                <w:szCs w:val="18"/>
              </w:rPr>
              <w:t>CA_n66A-n261G</w:t>
            </w:r>
          </w:p>
          <w:p w14:paraId="19937D19" w14:textId="77777777" w:rsidR="00371BE4" w:rsidRDefault="00371BE4" w:rsidP="00371BE4">
            <w:pPr>
              <w:pStyle w:val="TAC"/>
              <w:rPr>
                <w:szCs w:val="18"/>
                <w:lang w:eastAsia="zh-CN"/>
              </w:rPr>
            </w:pPr>
            <w:r>
              <w:rPr>
                <w:color w:val="000000"/>
                <w:szCs w:val="18"/>
              </w:rPr>
              <w:t>CA_n66A-n261H</w:t>
            </w:r>
          </w:p>
        </w:tc>
        <w:tc>
          <w:tcPr>
            <w:tcW w:w="866" w:type="dxa"/>
            <w:gridSpan w:val="5"/>
            <w:tcBorders>
              <w:top w:val="single" w:sz="4" w:space="0" w:color="auto"/>
              <w:left w:val="single" w:sz="4" w:space="0" w:color="auto"/>
              <w:bottom w:val="single" w:sz="4" w:space="0" w:color="auto"/>
              <w:right w:val="single" w:sz="4" w:space="0" w:color="auto"/>
            </w:tcBorders>
          </w:tcPr>
          <w:p w14:paraId="4A32EAFE"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E6DF3FB"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B35B8A0"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6F8C729"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0FD659C"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42FD2DC"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9B91CD0"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D9317B4"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F011A73"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860813F"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94B3511"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3F854C"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E99053"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B528038"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70DA36E"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43B0EA"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CE6E7E2" w14:textId="77777777" w:rsidR="00371BE4" w:rsidRDefault="00371BE4" w:rsidP="00371BE4">
            <w:pPr>
              <w:pStyle w:val="TAC"/>
              <w:rPr>
                <w:szCs w:val="18"/>
                <w:lang w:eastAsia="zh-CN"/>
              </w:rPr>
            </w:pPr>
            <w:r>
              <w:rPr>
                <w:szCs w:val="18"/>
                <w:lang w:val="en-US" w:eastAsia="zh-CN"/>
              </w:rPr>
              <w:t>0</w:t>
            </w:r>
          </w:p>
        </w:tc>
      </w:tr>
      <w:tr w:rsidR="00371BE4" w14:paraId="76D70AB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F6B8F3A"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C628D1E"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BCCAB11"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15CB65B3"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4" w:type="dxa"/>
            <w:tcBorders>
              <w:top w:val="nil"/>
              <w:left w:val="single" w:sz="4" w:space="0" w:color="auto"/>
              <w:bottom w:val="single" w:sz="4" w:space="0" w:color="auto"/>
              <w:right w:val="single" w:sz="4" w:space="0" w:color="auto"/>
            </w:tcBorders>
          </w:tcPr>
          <w:p w14:paraId="3709322F" w14:textId="77777777" w:rsidR="00371BE4" w:rsidRDefault="00371BE4" w:rsidP="00371BE4">
            <w:pPr>
              <w:pStyle w:val="TAC"/>
              <w:rPr>
                <w:szCs w:val="18"/>
                <w:lang w:eastAsia="zh-CN"/>
              </w:rPr>
            </w:pPr>
          </w:p>
        </w:tc>
      </w:tr>
      <w:tr w:rsidR="00371BE4" w14:paraId="5D7B7C0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C2FFEC" w14:textId="77777777" w:rsidR="00371BE4" w:rsidRDefault="00371BE4" w:rsidP="00371BE4">
            <w:pPr>
              <w:pStyle w:val="TAC"/>
              <w:rPr>
                <w:szCs w:val="18"/>
              </w:rPr>
            </w:pPr>
            <w:r>
              <w:rPr>
                <w:color w:val="000000"/>
                <w:szCs w:val="18"/>
              </w:rPr>
              <w:t>CA_n66A-n261(2I)</w:t>
            </w:r>
          </w:p>
        </w:tc>
        <w:tc>
          <w:tcPr>
            <w:tcW w:w="1689" w:type="dxa"/>
            <w:gridSpan w:val="4"/>
            <w:tcBorders>
              <w:top w:val="single" w:sz="4" w:space="0" w:color="auto"/>
              <w:left w:val="single" w:sz="4" w:space="0" w:color="auto"/>
              <w:bottom w:val="nil"/>
              <w:right w:val="single" w:sz="4" w:space="0" w:color="auto"/>
            </w:tcBorders>
          </w:tcPr>
          <w:p w14:paraId="7DE0DADF" w14:textId="77777777" w:rsidR="00371BE4" w:rsidRDefault="00371BE4" w:rsidP="00371BE4">
            <w:pPr>
              <w:pStyle w:val="TAC"/>
              <w:rPr>
                <w:szCs w:val="18"/>
              </w:rPr>
            </w:pPr>
            <w:r>
              <w:rPr>
                <w:szCs w:val="18"/>
              </w:rPr>
              <w:t>CA_n66A-n261A</w:t>
            </w:r>
          </w:p>
          <w:p w14:paraId="36398A8F" w14:textId="77777777" w:rsidR="00371BE4" w:rsidRDefault="00371BE4" w:rsidP="00371BE4">
            <w:pPr>
              <w:pStyle w:val="TAC"/>
              <w:rPr>
                <w:szCs w:val="18"/>
              </w:rPr>
            </w:pPr>
            <w:r>
              <w:rPr>
                <w:color w:val="000000"/>
                <w:szCs w:val="18"/>
              </w:rPr>
              <w:t>CA_n66A-n261G</w:t>
            </w:r>
          </w:p>
          <w:p w14:paraId="58855901" w14:textId="77777777" w:rsidR="00371BE4" w:rsidRDefault="00371BE4" w:rsidP="00371BE4">
            <w:pPr>
              <w:pStyle w:val="TAC"/>
              <w:rPr>
                <w:szCs w:val="18"/>
              </w:rPr>
            </w:pPr>
            <w:r>
              <w:rPr>
                <w:color w:val="000000"/>
                <w:szCs w:val="18"/>
              </w:rPr>
              <w:t>CA_n66A-n261H</w:t>
            </w:r>
          </w:p>
          <w:p w14:paraId="0EB45907"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37C816F8"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225EF21"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4537FF5"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260B1F9"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2985A5F"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9CFE233"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725A9C1"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AEE01D2"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7C88B50"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395547B"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2D6B30C"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9FAE52"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EF6D43"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D3F655B"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4200883"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BF342C2"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E54FD05" w14:textId="77777777" w:rsidR="00371BE4" w:rsidRDefault="00371BE4" w:rsidP="00371BE4">
            <w:pPr>
              <w:pStyle w:val="TAC"/>
              <w:rPr>
                <w:szCs w:val="18"/>
                <w:lang w:eastAsia="zh-CN"/>
              </w:rPr>
            </w:pPr>
            <w:r>
              <w:rPr>
                <w:szCs w:val="18"/>
                <w:lang w:val="en-US" w:eastAsia="zh-CN"/>
              </w:rPr>
              <w:t>0</w:t>
            </w:r>
          </w:p>
        </w:tc>
      </w:tr>
      <w:tr w:rsidR="00371BE4" w14:paraId="19313D1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5534415"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667C467"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5E6770A"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5718962"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4" w:type="dxa"/>
            <w:tcBorders>
              <w:top w:val="nil"/>
              <w:left w:val="single" w:sz="4" w:space="0" w:color="auto"/>
              <w:bottom w:val="single" w:sz="4" w:space="0" w:color="auto"/>
              <w:right w:val="single" w:sz="4" w:space="0" w:color="auto"/>
            </w:tcBorders>
          </w:tcPr>
          <w:p w14:paraId="2FB04AC5" w14:textId="77777777" w:rsidR="00371BE4" w:rsidRDefault="00371BE4" w:rsidP="00371BE4">
            <w:pPr>
              <w:pStyle w:val="TAC"/>
              <w:rPr>
                <w:szCs w:val="18"/>
                <w:lang w:eastAsia="zh-CN"/>
              </w:rPr>
            </w:pPr>
          </w:p>
        </w:tc>
      </w:tr>
      <w:tr w:rsidR="00371BE4" w14:paraId="2CE5F9D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1004BF5" w14:textId="77777777" w:rsidR="00371BE4" w:rsidRDefault="00371BE4" w:rsidP="00371BE4">
            <w:pPr>
              <w:pStyle w:val="TAC"/>
              <w:rPr>
                <w:szCs w:val="18"/>
              </w:rPr>
            </w:pPr>
            <w:r>
              <w:rPr>
                <w:color w:val="000000"/>
                <w:szCs w:val="18"/>
              </w:rPr>
              <w:t>CA_n66A-n261(A-G)</w:t>
            </w:r>
          </w:p>
        </w:tc>
        <w:tc>
          <w:tcPr>
            <w:tcW w:w="1689" w:type="dxa"/>
            <w:gridSpan w:val="4"/>
            <w:tcBorders>
              <w:top w:val="single" w:sz="4" w:space="0" w:color="auto"/>
              <w:left w:val="single" w:sz="4" w:space="0" w:color="auto"/>
              <w:bottom w:val="nil"/>
              <w:right w:val="single" w:sz="4" w:space="0" w:color="auto"/>
            </w:tcBorders>
          </w:tcPr>
          <w:p w14:paraId="536EB1DF" w14:textId="77777777" w:rsidR="00371BE4" w:rsidRDefault="00371BE4" w:rsidP="00371BE4">
            <w:pPr>
              <w:pStyle w:val="TAC"/>
              <w:rPr>
                <w:szCs w:val="18"/>
              </w:rPr>
            </w:pPr>
            <w:r>
              <w:rPr>
                <w:szCs w:val="18"/>
              </w:rPr>
              <w:t>CA_n66A-n261A</w:t>
            </w:r>
          </w:p>
          <w:p w14:paraId="58AA96DF" w14:textId="77777777" w:rsidR="00371BE4" w:rsidRDefault="00371BE4" w:rsidP="00371BE4">
            <w:pPr>
              <w:pStyle w:val="TAC"/>
              <w:rPr>
                <w:szCs w:val="18"/>
                <w:lang w:eastAsia="zh-CN"/>
              </w:rPr>
            </w:pPr>
            <w:r>
              <w:rPr>
                <w:color w:val="000000"/>
                <w:szCs w:val="18"/>
              </w:rPr>
              <w:t>CA_n66A-n261G</w:t>
            </w:r>
          </w:p>
        </w:tc>
        <w:tc>
          <w:tcPr>
            <w:tcW w:w="866" w:type="dxa"/>
            <w:gridSpan w:val="5"/>
            <w:tcBorders>
              <w:top w:val="single" w:sz="4" w:space="0" w:color="auto"/>
              <w:left w:val="single" w:sz="4" w:space="0" w:color="auto"/>
              <w:bottom w:val="single" w:sz="4" w:space="0" w:color="auto"/>
              <w:right w:val="single" w:sz="4" w:space="0" w:color="auto"/>
            </w:tcBorders>
          </w:tcPr>
          <w:p w14:paraId="236AC134"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182B9B6"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F1B6272"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89C7565"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550968F"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FACB0F6"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F0D8C02"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5C0FCE0"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7B1D02D"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B8C2E08"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CEC106"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5CFCE09"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1FF45C"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4EE0CAA"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B68CC26"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6C8F5F"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45C4E084" w14:textId="77777777" w:rsidR="00371BE4" w:rsidRDefault="00371BE4" w:rsidP="00371BE4">
            <w:pPr>
              <w:pStyle w:val="TAC"/>
              <w:rPr>
                <w:szCs w:val="18"/>
                <w:lang w:eastAsia="zh-CN"/>
              </w:rPr>
            </w:pPr>
            <w:r>
              <w:rPr>
                <w:szCs w:val="18"/>
                <w:lang w:val="en-US" w:eastAsia="zh-CN"/>
              </w:rPr>
              <w:t>0</w:t>
            </w:r>
          </w:p>
        </w:tc>
      </w:tr>
      <w:tr w:rsidR="00371BE4" w14:paraId="2B9D94B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DAEE821"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A0BFBDB"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8C9A713"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B1B4551"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4" w:type="dxa"/>
            <w:tcBorders>
              <w:top w:val="nil"/>
              <w:left w:val="single" w:sz="4" w:space="0" w:color="auto"/>
              <w:bottom w:val="single" w:sz="4" w:space="0" w:color="auto"/>
              <w:right w:val="single" w:sz="4" w:space="0" w:color="auto"/>
            </w:tcBorders>
          </w:tcPr>
          <w:p w14:paraId="203EFDDC" w14:textId="77777777" w:rsidR="00371BE4" w:rsidRDefault="00371BE4" w:rsidP="00371BE4">
            <w:pPr>
              <w:pStyle w:val="TAC"/>
              <w:rPr>
                <w:szCs w:val="18"/>
                <w:lang w:eastAsia="zh-CN"/>
              </w:rPr>
            </w:pPr>
          </w:p>
        </w:tc>
      </w:tr>
      <w:tr w:rsidR="00371BE4" w14:paraId="5C69439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75E5E35" w14:textId="77777777" w:rsidR="00371BE4" w:rsidRDefault="00371BE4" w:rsidP="00371BE4">
            <w:pPr>
              <w:pStyle w:val="TAC"/>
              <w:rPr>
                <w:szCs w:val="18"/>
              </w:rPr>
            </w:pPr>
            <w:r>
              <w:rPr>
                <w:color w:val="000000"/>
                <w:szCs w:val="18"/>
              </w:rPr>
              <w:t>CA_n66A-n261(A-H)</w:t>
            </w:r>
          </w:p>
        </w:tc>
        <w:tc>
          <w:tcPr>
            <w:tcW w:w="1689" w:type="dxa"/>
            <w:gridSpan w:val="4"/>
            <w:tcBorders>
              <w:top w:val="single" w:sz="4" w:space="0" w:color="auto"/>
              <w:left w:val="single" w:sz="4" w:space="0" w:color="auto"/>
              <w:bottom w:val="nil"/>
              <w:right w:val="single" w:sz="4" w:space="0" w:color="auto"/>
            </w:tcBorders>
          </w:tcPr>
          <w:p w14:paraId="5A510685" w14:textId="77777777" w:rsidR="00371BE4" w:rsidRDefault="00371BE4" w:rsidP="00371BE4">
            <w:pPr>
              <w:pStyle w:val="TAC"/>
              <w:rPr>
                <w:szCs w:val="18"/>
              </w:rPr>
            </w:pPr>
            <w:r>
              <w:rPr>
                <w:szCs w:val="18"/>
              </w:rPr>
              <w:t>CA_n66A-n261A</w:t>
            </w:r>
          </w:p>
          <w:p w14:paraId="71741267" w14:textId="77777777" w:rsidR="00371BE4" w:rsidRDefault="00371BE4" w:rsidP="00371BE4">
            <w:pPr>
              <w:pStyle w:val="TAC"/>
              <w:rPr>
                <w:szCs w:val="18"/>
              </w:rPr>
            </w:pPr>
            <w:r>
              <w:rPr>
                <w:color w:val="000000"/>
                <w:szCs w:val="18"/>
              </w:rPr>
              <w:t>CA_n66A-n261G</w:t>
            </w:r>
          </w:p>
          <w:p w14:paraId="0CF2DD73" w14:textId="77777777" w:rsidR="00371BE4" w:rsidRDefault="00371BE4" w:rsidP="00371BE4">
            <w:pPr>
              <w:pStyle w:val="TAC"/>
              <w:rPr>
                <w:szCs w:val="18"/>
                <w:lang w:eastAsia="zh-CN"/>
              </w:rPr>
            </w:pPr>
            <w:r>
              <w:rPr>
                <w:color w:val="000000"/>
                <w:szCs w:val="18"/>
              </w:rPr>
              <w:t>CA_n66A-n261H</w:t>
            </w:r>
          </w:p>
        </w:tc>
        <w:tc>
          <w:tcPr>
            <w:tcW w:w="866" w:type="dxa"/>
            <w:gridSpan w:val="5"/>
            <w:tcBorders>
              <w:top w:val="single" w:sz="4" w:space="0" w:color="auto"/>
              <w:left w:val="single" w:sz="4" w:space="0" w:color="auto"/>
              <w:bottom w:val="single" w:sz="4" w:space="0" w:color="auto"/>
              <w:right w:val="single" w:sz="4" w:space="0" w:color="auto"/>
            </w:tcBorders>
          </w:tcPr>
          <w:p w14:paraId="5C264B22"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441D46B2"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22DF15B"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7910FF8"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31E63C1"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FE5A19B"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67757D84"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15D295D"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E08AAA8"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D87A8A6"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85DDC4B"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3D909FB"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60A8C4"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F374517"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6624DAF"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4B139C"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1F3C03C4" w14:textId="77777777" w:rsidR="00371BE4" w:rsidRDefault="00371BE4" w:rsidP="00371BE4">
            <w:pPr>
              <w:pStyle w:val="TAC"/>
              <w:rPr>
                <w:szCs w:val="18"/>
                <w:lang w:eastAsia="zh-CN"/>
              </w:rPr>
            </w:pPr>
            <w:r>
              <w:rPr>
                <w:szCs w:val="18"/>
                <w:lang w:val="en-US" w:eastAsia="zh-CN"/>
              </w:rPr>
              <w:t>0</w:t>
            </w:r>
          </w:p>
        </w:tc>
      </w:tr>
      <w:tr w:rsidR="00371BE4" w14:paraId="4D672FA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D535D23"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228DAAA"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4596228"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4176D6D"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4" w:type="dxa"/>
            <w:tcBorders>
              <w:top w:val="nil"/>
              <w:left w:val="single" w:sz="4" w:space="0" w:color="auto"/>
              <w:bottom w:val="single" w:sz="4" w:space="0" w:color="auto"/>
              <w:right w:val="single" w:sz="4" w:space="0" w:color="auto"/>
            </w:tcBorders>
          </w:tcPr>
          <w:p w14:paraId="01CDC0B9" w14:textId="77777777" w:rsidR="00371BE4" w:rsidRDefault="00371BE4" w:rsidP="00371BE4">
            <w:pPr>
              <w:pStyle w:val="TAC"/>
              <w:rPr>
                <w:szCs w:val="18"/>
                <w:lang w:eastAsia="zh-CN"/>
              </w:rPr>
            </w:pPr>
          </w:p>
        </w:tc>
      </w:tr>
      <w:tr w:rsidR="00371BE4" w14:paraId="4CD0650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A9D0214" w14:textId="77777777" w:rsidR="00371BE4" w:rsidRDefault="00371BE4" w:rsidP="00371BE4">
            <w:pPr>
              <w:pStyle w:val="TAC"/>
              <w:rPr>
                <w:szCs w:val="18"/>
              </w:rPr>
            </w:pPr>
            <w:r>
              <w:rPr>
                <w:color w:val="000000"/>
                <w:szCs w:val="18"/>
              </w:rPr>
              <w:t>CA_n66A-n261(A-I)</w:t>
            </w:r>
          </w:p>
        </w:tc>
        <w:tc>
          <w:tcPr>
            <w:tcW w:w="1689" w:type="dxa"/>
            <w:gridSpan w:val="4"/>
            <w:tcBorders>
              <w:top w:val="single" w:sz="4" w:space="0" w:color="auto"/>
              <w:left w:val="single" w:sz="4" w:space="0" w:color="auto"/>
              <w:bottom w:val="nil"/>
              <w:right w:val="single" w:sz="4" w:space="0" w:color="auto"/>
            </w:tcBorders>
          </w:tcPr>
          <w:p w14:paraId="446577E8" w14:textId="77777777" w:rsidR="00371BE4" w:rsidRDefault="00371BE4" w:rsidP="00371BE4">
            <w:pPr>
              <w:pStyle w:val="TAC"/>
              <w:rPr>
                <w:szCs w:val="18"/>
              </w:rPr>
            </w:pPr>
            <w:r>
              <w:rPr>
                <w:szCs w:val="18"/>
              </w:rPr>
              <w:t>CA_n66A-n261A</w:t>
            </w:r>
          </w:p>
          <w:p w14:paraId="03B5D36E" w14:textId="77777777" w:rsidR="00371BE4" w:rsidRDefault="00371BE4" w:rsidP="00371BE4">
            <w:pPr>
              <w:pStyle w:val="TAC"/>
              <w:rPr>
                <w:szCs w:val="18"/>
              </w:rPr>
            </w:pPr>
            <w:r>
              <w:rPr>
                <w:color w:val="000000"/>
                <w:szCs w:val="18"/>
              </w:rPr>
              <w:t>CA_n66A-n261G</w:t>
            </w:r>
          </w:p>
          <w:p w14:paraId="717CD5C2" w14:textId="77777777" w:rsidR="00371BE4" w:rsidRDefault="00371BE4" w:rsidP="00371BE4">
            <w:pPr>
              <w:pStyle w:val="TAC"/>
              <w:rPr>
                <w:szCs w:val="18"/>
              </w:rPr>
            </w:pPr>
            <w:r>
              <w:rPr>
                <w:color w:val="000000"/>
                <w:szCs w:val="18"/>
              </w:rPr>
              <w:t>CA_n66A-n261H</w:t>
            </w:r>
          </w:p>
          <w:p w14:paraId="5D217986"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683FE1DE"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5C8F9D5"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A2547B5"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33CB0D0"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A57EF09"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A79ED15"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62891D09"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12BDD61"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AD8966C"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20F924F"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A6CE22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2DAD65"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61B563"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4786B90"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AC3298F"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1E4045"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F94716F" w14:textId="77777777" w:rsidR="00371BE4" w:rsidRDefault="00371BE4" w:rsidP="00371BE4">
            <w:pPr>
              <w:pStyle w:val="TAC"/>
              <w:rPr>
                <w:szCs w:val="18"/>
                <w:lang w:eastAsia="zh-CN"/>
              </w:rPr>
            </w:pPr>
            <w:r>
              <w:rPr>
                <w:szCs w:val="18"/>
                <w:lang w:val="en-US" w:eastAsia="zh-CN"/>
              </w:rPr>
              <w:t>0</w:t>
            </w:r>
          </w:p>
        </w:tc>
      </w:tr>
      <w:tr w:rsidR="00371BE4" w14:paraId="1CAF132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1C16043"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296E18E"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157B7C4"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6D319000"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4" w:type="dxa"/>
            <w:tcBorders>
              <w:top w:val="nil"/>
              <w:left w:val="single" w:sz="4" w:space="0" w:color="auto"/>
              <w:bottom w:val="single" w:sz="4" w:space="0" w:color="auto"/>
              <w:right w:val="single" w:sz="4" w:space="0" w:color="auto"/>
            </w:tcBorders>
          </w:tcPr>
          <w:p w14:paraId="216E39E0" w14:textId="77777777" w:rsidR="00371BE4" w:rsidRDefault="00371BE4" w:rsidP="00371BE4">
            <w:pPr>
              <w:pStyle w:val="TAC"/>
              <w:rPr>
                <w:szCs w:val="18"/>
                <w:lang w:eastAsia="zh-CN"/>
              </w:rPr>
            </w:pPr>
          </w:p>
        </w:tc>
      </w:tr>
      <w:tr w:rsidR="00371BE4" w14:paraId="3873CA9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37F8629" w14:textId="77777777" w:rsidR="00371BE4" w:rsidRDefault="00371BE4" w:rsidP="00371BE4">
            <w:pPr>
              <w:pStyle w:val="TAC"/>
              <w:rPr>
                <w:szCs w:val="18"/>
              </w:rPr>
            </w:pPr>
            <w:r>
              <w:rPr>
                <w:color w:val="000000"/>
                <w:szCs w:val="18"/>
              </w:rPr>
              <w:t>CA_n66A-n261(A-J)</w:t>
            </w:r>
          </w:p>
        </w:tc>
        <w:tc>
          <w:tcPr>
            <w:tcW w:w="1689" w:type="dxa"/>
            <w:gridSpan w:val="4"/>
            <w:tcBorders>
              <w:top w:val="single" w:sz="4" w:space="0" w:color="auto"/>
              <w:left w:val="single" w:sz="4" w:space="0" w:color="auto"/>
              <w:bottom w:val="nil"/>
              <w:right w:val="single" w:sz="4" w:space="0" w:color="auto"/>
            </w:tcBorders>
          </w:tcPr>
          <w:p w14:paraId="4E4A7A15" w14:textId="77777777" w:rsidR="00371BE4" w:rsidRDefault="00371BE4" w:rsidP="00371BE4">
            <w:pPr>
              <w:pStyle w:val="TAC"/>
              <w:rPr>
                <w:szCs w:val="18"/>
              </w:rPr>
            </w:pPr>
            <w:r>
              <w:rPr>
                <w:color w:val="000000"/>
                <w:szCs w:val="18"/>
              </w:rPr>
              <w:t>CA_n66A-n261A</w:t>
            </w:r>
          </w:p>
          <w:p w14:paraId="1A3A5165" w14:textId="77777777" w:rsidR="00371BE4" w:rsidRDefault="00371BE4" w:rsidP="00371BE4">
            <w:pPr>
              <w:pStyle w:val="TAC"/>
              <w:rPr>
                <w:szCs w:val="18"/>
              </w:rPr>
            </w:pPr>
            <w:r>
              <w:rPr>
                <w:color w:val="000000"/>
                <w:szCs w:val="18"/>
              </w:rPr>
              <w:t>CA_n66A-n261G</w:t>
            </w:r>
          </w:p>
          <w:p w14:paraId="4A515A65" w14:textId="77777777" w:rsidR="00371BE4" w:rsidRDefault="00371BE4" w:rsidP="00371BE4">
            <w:pPr>
              <w:pStyle w:val="TAC"/>
              <w:rPr>
                <w:szCs w:val="18"/>
              </w:rPr>
            </w:pPr>
            <w:r>
              <w:rPr>
                <w:color w:val="000000"/>
                <w:szCs w:val="18"/>
              </w:rPr>
              <w:t>CA_n66A-n261H</w:t>
            </w:r>
          </w:p>
          <w:p w14:paraId="2E05B234"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2B9242BE"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517424D"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8573E32"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5F9BCD0"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8CD3754"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3D05B18"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B438FCB"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9F0440C"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16F7061"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B3701FE"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854556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65DFCA8"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28C7F"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2C4F1AE"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8785854"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E19097"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5774D748" w14:textId="77777777" w:rsidR="00371BE4" w:rsidRDefault="00371BE4" w:rsidP="00371BE4">
            <w:pPr>
              <w:pStyle w:val="TAC"/>
              <w:rPr>
                <w:szCs w:val="18"/>
                <w:lang w:eastAsia="zh-CN"/>
              </w:rPr>
            </w:pPr>
            <w:r>
              <w:rPr>
                <w:szCs w:val="18"/>
                <w:lang w:val="en-US" w:eastAsia="zh-CN"/>
              </w:rPr>
              <w:t>0</w:t>
            </w:r>
          </w:p>
        </w:tc>
      </w:tr>
      <w:tr w:rsidR="00371BE4" w14:paraId="2E5B371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D309A43"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C9AE324"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D08BE03"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136E3C14"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4" w:type="dxa"/>
            <w:tcBorders>
              <w:top w:val="nil"/>
              <w:left w:val="single" w:sz="4" w:space="0" w:color="auto"/>
              <w:bottom w:val="single" w:sz="4" w:space="0" w:color="auto"/>
              <w:right w:val="single" w:sz="4" w:space="0" w:color="auto"/>
            </w:tcBorders>
          </w:tcPr>
          <w:p w14:paraId="07038D95" w14:textId="77777777" w:rsidR="00371BE4" w:rsidRDefault="00371BE4" w:rsidP="00371BE4">
            <w:pPr>
              <w:pStyle w:val="TAC"/>
              <w:rPr>
                <w:szCs w:val="18"/>
                <w:lang w:eastAsia="zh-CN"/>
              </w:rPr>
            </w:pPr>
          </w:p>
        </w:tc>
      </w:tr>
      <w:tr w:rsidR="00371BE4" w14:paraId="5EA7671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C5D3C67" w14:textId="77777777" w:rsidR="00371BE4" w:rsidRDefault="00371BE4" w:rsidP="00371BE4">
            <w:pPr>
              <w:pStyle w:val="TAC"/>
              <w:rPr>
                <w:szCs w:val="18"/>
              </w:rPr>
            </w:pPr>
            <w:r>
              <w:rPr>
                <w:color w:val="000000"/>
                <w:szCs w:val="18"/>
              </w:rPr>
              <w:t>CA_n66A-n261(A-K)</w:t>
            </w:r>
          </w:p>
        </w:tc>
        <w:tc>
          <w:tcPr>
            <w:tcW w:w="1689" w:type="dxa"/>
            <w:gridSpan w:val="4"/>
            <w:tcBorders>
              <w:top w:val="single" w:sz="4" w:space="0" w:color="auto"/>
              <w:left w:val="single" w:sz="4" w:space="0" w:color="auto"/>
              <w:bottom w:val="nil"/>
              <w:right w:val="single" w:sz="4" w:space="0" w:color="auto"/>
            </w:tcBorders>
          </w:tcPr>
          <w:p w14:paraId="1FE32D76" w14:textId="77777777" w:rsidR="00371BE4" w:rsidRDefault="00371BE4" w:rsidP="00371BE4">
            <w:pPr>
              <w:pStyle w:val="TAC"/>
              <w:rPr>
                <w:szCs w:val="18"/>
              </w:rPr>
            </w:pPr>
            <w:r>
              <w:rPr>
                <w:color w:val="000000"/>
                <w:szCs w:val="18"/>
              </w:rPr>
              <w:t>CA_n66A-n261A</w:t>
            </w:r>
          </w:p>
          <w:p w14:paraId="6953CD06" w14:textId="77777777" w:rsidR="00371BE4" w:rsidRDefault="00371BE4" w:rsidP="00371BE4">
            <w:pPr>
              <w:pStyle w:val="TAC"/>
              <w:rPr>
                <w:szCs w:val="18"/>
              </w:rPr>
            </w:pPr>
            <w:r>
              <w:rPr>
                <w:color w:val="000000"/>
                <w:szCs w:val="18"/>
              </w:rPr>
              <w:t>CA_n66A-n261G</w:t>
            </w:r>
          </w:p>
          <w:p w14:paraId="4EED521E" w14:textId="77777777" w:rsidR="00371BE4" w:rsidRDefault="00371BE4" w:rsidP="00371BE4">
            <w:pPr>
              <w:pStyle w:val="TAC"/>
              <w:rPr>
                <w:szCs w:val="18"/>
              </w:rPr>
            </w:pPr>
            <w:r>
              <w:rPr>
                <w:color w:val="000000"/>
                <w:szCs w:val="18"/>
              </w:rPr>
              <w:t>CA_n66A-n261H</w:t>
            </w:r>
          </w:p>
          <w:p w14:paraId="01743B2B"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630E942C"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415734A0"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98ABEDB"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AC8C481"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32766C0"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99D9E28"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EC9262A"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5CA1DF6"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5EC0DDB"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BDC59D5"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F6F20F7"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5505C61"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4B500"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D0B0F1"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520F5A0"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C7BE06E"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75DA59D" w14:textId="77777777" w:rsidR="00371BE4" w:rsidRDefault="00371BE4" w:rsidP="00371BE4">
            <w:pPr>
              <w:pStyle w:val="TAC"/>
              <w:rPr>
                <w:szCs w:val="18"/>
                <w:lang w:eastAsia="zh-CN"/>
              </w:rPr>
            </w:pPr>
            <w:r>
              <w:rPr>
                <w:szCs w:val="18"/>
                <w:lang w:val="en-US" w:eastAsia="zh-CN"/>
              </w:rPr>
              <w:t>0</w:t>
            </w:r>
          </w:p>
        </w:tc>
      </w:tr>
      <w:tr w:rsidR="00371BE4" w14:paraId="06CCF8A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72A4B99"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CA3048D"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64F25223"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F45FC68"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4" w:type="dxa"/>
            <w:tcBorders>
              <w:top w:val="nil"/>
              <w:left w:val="single" w:sz="4" w:space="0" w:color="auto"/>
              <w:bottom w:val="single" w:sz="4" w:space="0" w:color="auto"/>
              <w:right w:val="single" w:sz="4" w:space="0" w:color="auto"/>
            </w:tcBorders>
          </w:tcPr>
          <w:p w14:paraId="7AF0E6A3" w14:textId="77777777" w:rsidR="00371BE4" w:rsidRDefault="00371BE4" w:rsidP="00371BE4">
            <w:pPr>
              <w:pStyle w:val="TAC"/>
              <w:rPr>
                <w:szCs w:val="18"/>
                <w:lang w:eastAsia="zh-CN"/>
              </w:rPr>
            </w:pPr>
          </w:p>
        </w:tc>
      </w:tr>
      <w:tr w:rsidR="00371BE4" w14:paraId="59C33D7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06BAE7B" w14:textId="77777777" w:rsidR="00371BE4" w:rsidRDefault="00371BE4" w:rsidP="00371BE4">
            <w:pPr>
              <w:pStyle w:val="TAC"/>
              <w:rPr>
                <w:szCs w:val="18"/>
              </w:rPr>
            </w:pPr>
            <w:r>
              <w:rPr>
                <w:color w:val="000000"/>
                <w:szCs w:val="18"/>
              </w:rPr>
              <w:t>CA_n66A-n261(A-L)</w:t>
            </w:r>
          </w:p>
        </w:tc>
        <w:tc>
          <w:tcPr>
            <w:tcW w:w="1689" w:type="dxa"/>
            <w:gridSpan w:val="4"/>
            <w:tcBorders>
              <w:top w:val="single" w:sz="4" w:space="0" w:color="auto"/>
              <w:left w:val="single" w:sz="4" w:space="0" w:color="auto"/>
              <w:bottom w:val="nil"/>
              <w:right w:val="single" w:sz="4" w:space="0" w:color="auto"/>
            </w:tcBorders>
          </w:tcPr>
          <w:p w14:paraId="3E1164AC" w14:textId="77777777" w:rsidR="00371BE4" w:rsidRDefault="00371BE4" w:rsidP="00371BE4">
            <w:pPr>
              <w:pStyle w:val="TAC"/>
              <w:rPr>
                <w:szCs w:val="18"/>
              </w:rPr>
            </w:pPr>
            <w:r>
              <w:rPr>
                <w:color w:val="000000"/>
                <w:szCs w:val="18"/>
              </w:rPr>
              <w:t>CA_n66A-n261A</w:t>
            </w:r>
          </w:p>
          <w:p w14:paraId="3C4FF8F8" w14:textId="77777777" w:rsidR="00371BE4" w:rsidRDefault="00371BE4" w:rsidP="00371BE4">
            <w:pPr>
              <w:pStyle w:val="TAC"/>
              <w:rPr>
                <w:szCs w:val="18"/>
              </w:rPr>
            </w:pPr>
            <w:r>
              <w:rPr>
                <w:color w:val="000000"/>
                <w:szCs w:val="18"/>
              </w:rPr>
              <w:t>CA_n66A-n261G</w:t>
            </w:r>
          </w:p>
          <w:p w14:paraId="630F2945" w14:textId="77777777" w:rsidR="00371BE4" w:rsidRDefault="00371BE4" w:rsidP="00371BE4">
            <w:pPr>
              <w:pStyle w:val="TAC"/>
              <w:rPr>
                <w:szCs w:val="18"/>
              </w:rPr>
            </w:pPr>
            <w:r>
              <w:rPr>
                <w:color w:val="000000"/>
                <w:szCs w:val="18"/>
              </w:rPr>
              <w:t>CA_n66A-n261H</w:t>
            </w:r>
          </w:p>
          <w:p w14:paraId="57AF1A7A"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73978F10"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858435D"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D1D05A7"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D6E9A5B"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72461DD"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9CB15BB"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F0D747D"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23A92CF"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C1F0043"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C5A0E37"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E021D5"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27EB7A6"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586241"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3BE1056"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D8579F9"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A54849"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53D2D1B0" w14:textId="77777777" w:rsidR="00371BE4" w:rsidRDefault="00371BE4" w:rsidP="00371BE4">
            <w:pPr>
              <w:pStyle w:val="TAC"/>
              <w:rPr>
                <w:szCs w:val="18"/>
                <w:lang w:eastAsia="zh-CN"/>
              </w:rPr>
            </w:pPr>
            <w:r>
              <w:rPr>
                <w:szCs w:val="18"/>
                <w:lang w:val="en-US" w:eastAsia="zh-CN"/>
              </w:rPr>
              <w:t>0</w:t>
            </w:r>
          </w:p>
        </w:tc>
      </w:tr>
      <w:tr w:rsidR="00371BE4" w14:paraId="6655F07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21A6AC8"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A7F3EFE"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EA062ED"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29FFF0F8"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4" w:type="dxa"/>
            <w:tcBorders>
              <w:top w:val="nil"/>
              <w:left w:val="single" w:sz="4" w:space="0" w:color="auto"/>
              <w:bottom w:val="single" w:sz="4" w:space="0" w:color="auto"/>
              <w:right w:val="single" w:sz="4" w:space="0" w:color="auto"/>
            </w:tcBorders>
          </w:tcPr>
          <w:p w14:paraId="5ACC2FE3" w14:textId="77777777" w:rsidR="00371BE4" w:rsidRDefault="00371BE4" w:rsidP="00371BE4">
            <w:pPr>
              <w:pStyle w:val="TAC"/>
              <w:rPr>
                <w:szCs w:val="18"/>
                <w:lang w:eastAsia="zh-CN"/>
              </w:rPr>
            </w:pPr>
          </w:p>
        </w:tc>
      </w:tr>
      <w:tr w:rsidR="00371BE4" w14:paraId="2D8C16C8" w14:textId="77777777" w:rsidTr="00CC199A">
        <w:trPr>
          <w:trHeight w:val="187"/>
          <w:jc w:val="center"/>
        </w:trPr>
        <w:tc>
          <w:tcPr>
            <w:tcW w:w="1545" w:type="dxa"/>
            <w:tcBorders>
              <w:top w:val="nil"/>
              <w:left w:val="single" w:sz="4" w:space="0" w:color="auto"/>
              <w:bottom w:val="nil"/>
              <w:right w:val="single" w:sz="4" w:space="0" w:color="auto"/>
            </w:tcBorders>
          </w:tcPr>
          <w:p w14:paraId="09F7706F" w14:textId="77777777" w:rsidR="00371BE4" w:rsidRDefault="00371BE4" w:rsidP="00371BE4">
            <w:pPr>
              <w:pStyle w:val="TAC"/>
              <w:rPr>
                <w:szCs w:val="18"/>
              </w:rPr>
            </w:pPr>
            <w:r>
              <w:rPr>
                <w:color w:val="000000"/>
                <w:szCs w:val="18"/>
              </w:rPr>
              <w:t>CA_n66A-n261(G-H)</w:t>
            </w:r>
          </w:p>
        </w:tc>
        <w:tc>
          <w:tcPr>
            <w:tcW w:w="1689" w:type="dxa"/>
            <w:gridSpan w:val="4"/>
            <w:tcBorders>
              <w:top w:val="nil"/>
              <w:left w:val="single" w:sz="4" w:space="0" w:color="auto"/>
              <w:bottom w:val="nil"/>
              <w:right w:val="single" w:sz="4" w:space="0" w:color="auto"/>
            </w:tcBorders>
          </w:tcPr>
          <w:p w14:paraId="74A10C51" w14:textId="77777777" w:rsidR="00371BE4" w:rsidRDefault="00371BE4" w:rsidP="00371BE4">
            <w:pPr>
              <w:pStyle w:val="TAC"/>
              <w:rPr>
                <w:szCs w:val="18"/>
              </w:rPr>
            </w:pPr>
            <w:r>
              <w:rPr>
                <w:szCs w:val="18"/>
              </w:rPr>
              <w:t>CA_n66A-n261A</w:t>
            </w:r>
          </w:p>
          <w:p w14:paraId="61626FE4" w14:textId="77777777" w:rsidR="00371BE4" w:rsidRDefault="00371BE4" w:rsidP="00371BE4">
            <w:pPr>
              <w:pStyle w:val="TAC"/>
              <w:rPr>
                <w:szCs w:val="18"/>
                <w:lang w:eastAsia="zh-CN"/>
              </w:rPr>
            </w:pPr>
            <w:r>
              <w:rPr>
                <w:color w:val="000000"/>
                <w:szCs w:val="18"/>
              </w:rPr>
              <w:t>CA_n66A-n261G CA_n66A-n261H</w:t>
            </w:r>
          </w:p>
        </w:tc>
        <w:tc>
          <w:tcPr>
            <w:tcW w:w="866" w:type="dxa"/>
            <w:gridSpan w:val="5"/>
            <w:tcBorders>
              <w:top w:val="single" w:sz="4" w:space="0" w:color="auto"/>
              <w:left w:val="single" w:sz="4" w:space="0" w:color="auto"/>
              <w:bottom w:val="single" w:sz="4" w:space="0" w:color="auto"/>
              <w:right w:val="single" w:sz="4" w:space="0" w:color="auto"/>
            </w:tcBorders>
          </w:tcPr>
          <w:p w14:paraId="186B7065"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CC3A21D"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82F210E"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313ECEE"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E752DF2"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0705B55"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16C8B1E"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C21E36C"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B1EAB28"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299005D"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2AFB9AA"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A728C59"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7EE0C9"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982708A"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C2418B9"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FD5730F"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AABD80B" w14:textId="77777777" w:rsidR="00371BE4" w:rsidRDefault="00371BE4" w:rsidP="00371BE4">
            <w:pPr>
              <w:pStyle w:val="TAC"/>
              <w:rPr>
                <w:szCs w:val="18"/>
                <w:lang w:eastAsia="zh-CN"/>
              </w:rPr>
            </w:pPr>
            <w:r>
              <w:rPr>
                <w:szCs w:val="18"/>
                <w:lang w:val="en-US" w:eastAsia="zh-CN"/>
              </w:rPr>
              <w:t>0</w:t>
            </w:r>
          </w:p>
        </w:tc>
      </w:tr>
      <w:tr w:rsidR="00371BE4" w14:paraId="2763263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252C900"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CF5F6BD"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307A6AC"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791F19F"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4" w:type="dxa"/>
            <w:tcBorders>
              <w:top w:val="nil"/>
              <w:left w:val="single" w:sz="4" w:space="0" w:color="auto"/>
              <w:bottom w:val="single" w:sz="4" w:space="0" w:color="auto"/>
              <w:right w:val="single" w:sz="4" w:space="0" w:color="auto"/>
            </w:tcBorders>
          </w:tcPr>
          <w:p w14:paraId="44EF3222" w14:textId="77777777" w:rsidR="00371BE4" w:rsidRDefault="00371BE4" w:rsidP="00371BE4">
            <w:pPr>
              <w:pStyle w:val="TAC"/>
              <w:rPr>
                <w:szCs w:val="18"/>
                <w:lang w:eastAsia="zh-CN"/>
              </w:rPr>
            </w:pPr>
          </w:p>
        </w:tc>
      </w:tr>
      <w:tr w:rsidR="00371BE4" w14:paraId="186AE6B9" w14:textId="77777777" w:rsidTr="00CC199A">
        <w:trPr>
          <w:trHeight w:val="187"/>
          <w:jc w:val="center"/>
        </w:trPr>
        <w:tc>
          <w:tcPr>
            <w:tcW w:w="1545" w:type="dxa"/>
            <w:tcBorders>
              <w:top w:val="nil"/>
              <w:left w:val="single" w:sz="4" w:space="0" w:color="auto"/>
              <w:bottom w:val="nil"/>
              <w:right w:val="single" w:sz="4" w:space="0" w:color="auto"/>
            </w:tcBorders>
          </w:tcPr>
          <w:p w14:paraId="21BE8425" w14:textId="77777777" w:rsidR="00371BE4" w:rsidRDefault="00371BE4" w:rsidP="00371BE4">
            <w:pPr>
              <w:pStyle w:val="TAC"/>
              <w:rPr>
                <w:szCs w:val="18"/>
              </w:rPr>
            </w:pPr>
            <w:r>
              <w:rPr>
                <w:color w:val="000000"/>
                <w:szCs w:val="18"/>
              </w:rPr>
              <w:t>CA_n66A-n261(H-I)</w:t>
            </w:r>
          </w:p>
        </w:tc>
        <w:tc>
          <w:tcPr>
            <w:tcW w:w="1689" w:type="dxa"/>
            <w:gridSpan w:val="4"/>
            <w:tcBorders>
              <w:top w:val="nil"/>
              <w:left w:val="single" w:sz="4" w:space="0" w:color="auto"/>
              <w:bottom w:val="nil"/>
              <w:right w:val="single" w:sz="4" w:space="0" w:color="auto"/>
            </w:tcBorders>
          </w:tcPr>
          <w:p w14:paraId="24E049B3" w14:textId="77777777" w:rsidR="00371BE4" w:rsidRDefault="00371BE4" w:rsidP="00371BE4">
            <w:pPr>
              <w:pStyle w:val="TAC"/>
              <w:rPr>
                <w:szCs w:val="18"/>
              </w:rPr>
            </w:pPr>
            <w:r>
              <w:rPr>
                <w:szCs w:val="18"/>
              </w:rPr>
              <w:t>CA_n66A-n261A</w:t>
            </w:r>
          </w:p>
          <w:p w14:paraId="4B780BBA" w14:textId="77777777" w:rsidR="00371BE4" w:rsidRDefault="00371BE4" w:rsidP="00371BE4">
            <w:pPr>
              <w:pStyle w:val="TAC"/>
              <w:rPr>
                <w:szCs w:val="18"/>
              </w:rPr>
            </w:pPr>
            <w:r>
              <w:rPr>
                <w:color w:val="000000"/>
                <w:szCs w:val="18"/>
              </w:rPr>
              <w:t>CA_n66A-n261G</w:t>
            </w:r>
          </w:p>
          <w:p w14:paraId="5766C525" w14:textId="77777777" w:rsidR="00371BE4" w:rsidRDefault="00371BE4" w:rsidP="00371BE4">
            <w:pPr>
              <w:pStyle w:val="TAC"/>
              <w:rPr>
                <w:szCs w:val="18"/>
              </w:rPr>
            </w:pPr>
            <w:r>
              <w:rPr>
                <w:color w:val="000000"/>
                <w:szCs w:val="18"/>
              </w:rPr>
              <w:t>CA_n66A-n261H</w:t>
            </w:r>
          </w:p>
          <w:p w14:paraId="1CA60FD5"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29BA2DBB"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679201F"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FD22026"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B28384E"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104F4C1"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62E89F3"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26EF018"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4FD80C4"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C41B3F2"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FA13577"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68CD4F2"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3D22307"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969896"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F68928E"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9CAFFD1"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C4D18A"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8A76218" w14:textId="77777777" w:rsidR="00371BE4" w:rsidRDefault="00371BE4" w:rsidP="00371BE4">
            <w:pPr>
              <w:pStyle w:val="TAC"/>
              <w:rPr>
                <w:szCs w:val="18"/>
                <w:lang w:eastAsia="zh-CN"/>
              </w:rPr>
            </w:pPr>
            <w:r>
              <w:rPr>
                <w:szCs w:val="18"/>
                <w:lang w:val="en-US" w:eastAsia="zh-CN"/>
              </w:rPr>
              <w:t>0</w:t>
            </w:r>
          </w:p>
        </w:tc>
      </w:tr>
      <w:tr w:rsidR="00371BE4" w14:paraId="36DD23F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821FCEE"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AF1195E"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E66FBFE"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FDE3F1A"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4" w:type="dxa"/>
            <w:tcBorders>
              <w:top w:val="nil"/>
              <w:left w:val="single" w:sz="4" w:space="0" w:color="auto"/>
              <w:bottom w:val="single" w:sz="4" w:space="0" w:color="auto"/>
              <w:right w:val="single" w:sz="4" w:space="0" w:color="auto"/>
            </w:tcBorders>
          </w:tcPr>
          <w:p w14:paraId="1C279DCB" w14:textId="77777777" w:rsidR="00371BE4" w:rsidRDefault="00371BE4" w:rsidP="00371BE4">
            <w:pPr>
              <w:pStyle w:val="TAC"/>
              <w:rPr>
                <w:szCs w:val="18"/>
                <w:lang w:eastAsia="zh-CN"/>
              </w:rPr>
            </w:pPr>
          </w:p>
        </w:tc>
      </w:tr>
      <w:tr w:rsidR="00371BE4" w14:paraId="2DC645CD" w14:textId="77777777" w:rsidTr="00CC199A">
        <w:trPr>
          <w:trHeight w:val="187"/>
          <w:jc w:val="center"/>
        </w:trPr>
        <w:tc>
          <w:tcPr>
            <w:tcW w:w="1545" w:type="dxa"/>
            <w:tcBorders>
              <w:top w:val="nil"/>
              <w:left w:val="single" w:sz="4" w:space="0" w:color="auto"/>
              <w:bottom w:val="nil"/>
              <w:right w:val="single" w:sz="4" w:space="0" w:color="auto"/>
            </w:tcBorders>
          </w:tcPr>
          <w:p w14:paraId="5CB90BC0" w14:textId="77777777" w:rsidR="00371BE4" w:rsidRDefault="00371BE4" w:rsidP="00371BE4">
            <w:pPr>
              <w:pStyle w:val="TAC"/>
              <w:rPr>
                <w:szCs w:val="18"/>
              </w:rPr>
            </w:pPr>
            <w:r>
              <w:rPr>
                <w:color w:val="000000"/>
                <w:szCs w:val="18"/>
              </w:rPr>
              <w:t>CA_n66A-n261(G-I)</w:t>
            </w:r>
          </w:p>
        </w:tc>
        <w:tc>
          <w:tcPr>
            <w:tcW w:w="1689" w:type="dxa"/>
            <w:gridSpan w:val="4"/>
            <w:tcBorders>
              <w:top w:val="nil"/>
              <w:left w:val="single" w:sz="4" w:space="0" w:color="auto"/>
              <w:bottom w:val="nil"/>
              <w:right w:val="single" w:sz="4" w:space="0" w:color="auto"/>
            </w:tcBorders>
          </w:tcPr>
          <w:p w14:paraId="4204A2DC" w14:textId="77777777" w:rsidR="00371BE4" w:rsidRDefault="00371BE4" w:rsidP="00371BE4">
            <w:pPr>
              <w:pStyle w:val="TAC"/>
              <w:rPr>
                <w:szCs w:val="18"/>
              </w:rPr>
            </w:pPr>
            <w:r>
              <w:rPr>
                <w:szCs w:val="18"/>
              </w:rPr>
              <w:t>CA_n66A-n261A</w:t>
            </w:r>
          </w:p>
          <w:p w14:paraId="46E8B128" w14:textId="77777777" w:rsidR="00371BE4" w:rsidRDefault="00371BE4" w:rsidP="00371BE4">
            <w:pPr>
              <w:pStyle w:val="TAC"/>
              <w:rPr>
                <w:szCs w:val="18"/>
              </w:rPr>
            </w:pPr>
            <w:r>
              <w:rPr>
                <w:color w:val="000000"/>
                <w:szCs w:val="18"/>
              </w:rPr>
              <w:t>CA_n66A-n261G</w:t>
            </w:r>
          </w:p>
          <w:p w14:paraId="67E12033" w14:textId="77777777" w:rsidR="00371BE4" w:rsidRDefault="00371BE4" w:rsidP="00371BE4">
            <w:pPr>
              <w:pStyle w:val="TAC"/>
              <w:rPr>
                <w:szCs w:val="18"/>
              </w:rPr>
            </w:pPr>
            <w:r>
              <w:rPr>
                <w:color w:val="000000"/>
                <w:szCs w:val="18"/>
              </w:rPr>
              <w:t>CA_n66A-n261H</w:t>
            </w:r>
          </w:p>
          <w:p w14:paraId="429D281B"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22187D03"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0809078"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F32FDCB"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23F4968"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0F013F1"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539D361"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66EE704"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7A12F76"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DA6A5BF"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D316F19"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C7FDC56"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034A94E"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4FFBEA"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A800D08"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D80E19F"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5C5205"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14C3920A" w14:textId="77777777" w:rsidR="00371BE4" w:rsidRDefault="00371BE4" w:rsidP="00371BE4">
            <w:pPr>
              <w:pStyle w:val="TAC"/>
              <w:rPr>
                <w:szCs w:val="18"/>
                <w:lang w:eastAsia="zh-CN"/>
              </w:rPr>
            </w:pPr>
            <w:r>
              <w:rPr>
                <w:szCs w:val="18"/>
                <w:lang w:val="en-US" w:eastAsia="zh-CN"/>
              </w:rPr>
              <w:t>0</w:t>
            </w:r>
          </w:p>
        </w:tc>
      </w:tr>
      <w:tr w:rsidR="00371BE4" w14:paraId="0AC8D1E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A709DD8"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D642F2D"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772A4AB"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14240D5D"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4" w:type="dxa"/>
            <w:tcBorders>
              <w:top w:val="nil"/>
              <w:left w:val="single" w:sz="4" w:space="0" w:color="auto"/>
              <w:bottom w:val="single" w:sz="4" w:space="0" w:color="auto"/>
              <w:right w:val="single" w:sz="4" w:space="0" w:color="auto"/>
            </w:tcBorders>
          </w:tcPr>
          <w:p w14:paraId="46216913" w14:textId="77777777" w:rsidR="00371BE4" w:rsidRDefault="00371BE4" w:rsidP="00371BE4">
            <w:pPr>
              <w:pStyle w:val="TAC"/>
              <w:rPr>
                <w:szCs w:val="18"/>
                <w:lang w:eastAsia="zh-CN"/>
              </w:rPr>
            </w:pPr>
          </w:p>
        </w:tc>
      </w:tr>
      <w:tr w:rsidR="00371BE4" w14:paraId="0B517C84" w14:textId="77777777" w:rsidTr="00CC199A">
        <w:trPr>
          <w:trHeight w:val="187"/>
          <w:jc w:val="center"/>
        </w:trPr>
        <w:tc>
          <w:tcPr>
            <w:tcW w:w="1545" w:type="dxa"/>
            <w:tcBorders>
              <w:top w:val="nil"/>
              <w:left w:val="single" w:sz="4" w:space="0" w:color="auto"/>
              <w:bottom w:val="nil"/>
              <w:right w:val="single" w:sz="4" w:space="0" w:color="auto"/>
            </w:tcBorders>
          </w:tcPr>
          <w:p w14:paraId="55292FC8" w14:textId="77777777" w:rsidR="00371BE4" w:rsidRDefault="00371BE4" w:rsidP="00371BE4">
            <w:pPr>
              <w:pStyle w:val="TAC"/>
              <w:rPr>
                <w:szCs w:val="18"/>
              </w:rPr>
            </w:pPr>
            <w:r>
              <w:rPr>
                <w:color w:val="000000"/>
                <w:szCs w:val="18"/>
              </w:rPr>
              <w:t>CA_n66A-n261(A-G-H)</w:t>
            </w:r>
          </w:p>
        </w:tc>
        <w:tc>
          <w:tcPr>
            <w:tcW w:w="1689" w:type="dxa"/>
            <w:gridSpan w:val="4"/>
            <w:tcBorders>
              <w:top w:val="nil"/>
              <w:left w:val="single" w:sz="4" w:space="0" w:color="auto"/>
              <w:bottom w:val="nil"/>
              <w:right w:val="single" w:sz="4" w:space="0" w:color="auto"/>
            </w:tcBorders>
          </w:tcPr>
          <w:p w14:paraId="281AF395" w14:textId="77777777" w:rsidR="00371BE4" w:rsidRDefault="00371BE4" w:rsidP="00371BE4">
            <w:pPr>
              <w:pStyle w:val="TAC"/>
              <w:rPr>
                <w:szCs w:val="18"/>
              </w:rPr>
            </w:pPr>
            <w:r>
              <w:rPr>
                <w:color w:val="000000"/>
                <w:szCs w:val="18"/>
              </w:rPr>
              <w:t>CA_n66A-n261A</w:t>
            </w:r>
          </w:p>
          <w:p w14:paraId="2CFF727F" w14:textId="77777777" w:rsidR="00371BE4" w:rsidRDefault="00371BE4" w:rsidP="00371BE4">
            <w:pPr>
              <w:pStyle w:val="TAC"/>
              <w:rPr>
                <w:szCs w:val="18"/>
              </w:rPr>
            </w:pPr>
            <w:r>
              <w:rPr>
                <w:color w:val="000000"/>
                <w:szCs w:val="18"/>
              </w:rPr>
              <w:t>CA_n66A-n261G</w:t>
            </w:r>
          </w:p>
          <w:p w14:paraId="5ED84408" w14:textId="77777777" w:rsidR="00371BE4" w:rsidRDefault="00371BE4" w:rsidP="00371BE4">
            <w:pPr>
              <w:pStyle w:val="TAC"/>
              <w:rPr>
                <w:szCs w:val="18"/>
                <w:lang w:eastAsia="zh-CN"/>
              </w:rPr>
            </w:pPr>
            <w:r>
              <w:rPr>
                <w:color w:val="000000"/>
                <w:szCs w:val="18"/>
              </w:rPr>
              <w:t>CA_n66A-n261H</w:t>
            </w:r>
          </w:p>
        </w:tc>
        <w:tc>
          <w:tcPr>
            <w:tcW w:w="866" w:type="dxa"/>
            <w:gridSpan w:val="5"/>
            <w:tcBorders>
              <w:top w:val="single" w:sz="4" w:space="0" w:color="auto"/>
              <w:left w:val="single" w:sz="4" w:space="0" w:color="auto"/>
              <w:bottom w:val="single" w:sz="4" w:space="0" w:color="auto"/>
              <w:right w:val="single" w:sz="4" w:space="0" w:color="auto"/>
            </w:tcBorders>
          </w:tcPr>
          <w:p w14:paraId="29B6D534"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61DEDC0"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536D1FE"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322BEB0"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6FA2F5E"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6F80349"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3A2F510"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DA05615"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B133359"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AA5E7B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9B790EE"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23FC371"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399CBD"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43F04F0"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0AD0B7C"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9E528A"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19D13E58" w14:textId="77777777" w:rsidR="00371BE4" w:rsidRDefault="00371BE4" w:rsidP="00371BE4">
            <w:pPr>
              <w:pStyle w:val="TAC"/>
              <w:rPr>
                <w:szCs w:val="18"/>
                <w:lang w:eastAsia="zh-CN"/>
              </w:rPr>
            </w:pPr>
            <w:r>
              <w:rPr>
                <w:szCs w:val="18"/>
                <w:lang w:val="en-US" w:eastAsia="zh-CN"/>
              </w:rPr>
              <w:t>0</w:t>
            </w:r>
          </w:p>
        </w:tc>
      </w:tr>
      <w:tr w:rsidR="00371BE4" w14:paraId="272AB37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0229B2C"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AA7C68E"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1791664"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D5CEE3E"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4" w:type="dxa"/>
            <w:tcBorders>
              <w:top w:val="nil"/>
              <w:left w:val="single" w:sz="4" w:space="0" w:color="auto"/>
              <w:bottom w:val="single" w:sz="4" w:space="0" w:color="auto"/>
              <w:right w:val="single" w:sz="4" w:space="0" w:color="auto"/>
            </w:tcBorders>
          </w:tcPr>
          <w:p w14:paraId="012C9A5E" w14:textId="77777777" w:rsidR="00371BE4" w:rsidRDefault="00371BE4" w:rsidP="00371BE4">
            <w:pPr>
              <w:pStyle w:val="TAC"/>
              <w:rPr>
                <w:szCs w:val="18"/>
                <w:lang w:eastAsia="zh-CN"/>
              </w:rPr>
            </w:pPr>
          </w:p>
        </w:tc>
      </w:tr>
      <w:tr w:rsidR="00371BE4" w14:paraId="373FA8CB" w14:textId="77777777" w:rsidTr="00CC199A">
        <w:trPr>
          <w:trHeight w:val="187"/>
          <w:jc w:val="center"/>
        </w:trPr>
        <w:tc>
          <w:tcPr>
            <w:tcW w:w="1545" w:type="dxa"/>
            <w:tcBorders>
              <w:top w:val="nil"/>
              <w:left w:val="single" w:sz="4" w:space="0" w:color="auto"/>
              <w:bottom w:val="nil"/>
              <w:right w:val="single" w:sz="4" w:space="0" w:color="auto"/>
            </w:tcBorders>
          </w:tcPr>
          <w:p w14:paraId="2C3368E5" w14:textId="77777777" w:rsidR="00371BE4" w:rsidRDefault="00371BE4" w:rsidP="00371BE4">
            <w:pPr>
              <w:pStyle w:val="TAC"/>
              <w:rPr>
                <w:szCs w:val="18"/>
              </w:rPr>
            </w:pPr>
            <w:r>
              <w:rPr>
                <w:color w:val="000000"/>
                <w:szCs w:val="18"/>
              </w:rPr>
              <w:t>CA_n66A-n261(A-G-I)</w:t>
            </w:r>
          </w:p>
        </w:tc>
        <w:tc>
          <w:tcPr>
            <w:tcW w:w="1689" w:type="dxa"/>
            <w:gridSpan w:val="4"/>
            <w:tcBorders>
              <w:top w:val="nil"/>
              <w:left w:val="single" w:sz="4" w:space="0" w:color="auto"/>
              <w:bottom w:val="nil"/>
              <w:right w:val="single" w:sz="4" w:space="0" w:color="auto"/>
            </w:tcBorders>
          </w:tcPr>
          <w:p w14:paraId="4B4BF2EB" w14:textId="77777777" w:rsidR="00371BE4" w:rsidRDefault="00371BE4" w:rsidP="00371BE4">
            <w:pPr>
              <w:pStyle w:val="TAC"/>
              <w:rPr>
                <w:szCs w:val="18"/>
              </w:rPr>
            </w:pPr>
            <w:r>
              <w:rPr>
                <w:color w:val="000000"/>
                <w:szCs w:val="18"/>
              </w:rPr>
              <w:t>CA_n66A-n261A</w:t>
            </w:r>
          </w:p>
          <w:p w14:paraId="3BB2FBC6" w14:textId="77777777" w:rsidR="00371BE4" w:rsidRDefault="00371BE4" w:rsidP="00371BE4">
            <w:pPr>
              <w:pStyle w:val="TAC"/>
              <w:rPr>
                <w:szCs w:val="18"/>
              </w:rPr>
            </w:pPr>
            <w:r>
              <w:rPr>
                <w:color w:val="000000"/>
                <w:szCs w:val="18"/>
              </w:rPr>
              <w:t>CA_n66A-n261G</w:t>
            </w:r>
          </w:p>
          <w:p w14:paraId="5C71A75B" w14:textId="77777777" w:rsidR="00371BE4" w:rsidRDefault="00371BE4" w:rsidP="00371BE4">
            <w:pPr>
              <w:pStyle w:val="TAC"/>
              <w:rPr>
                <w:szCs w:val="18"/>
              </w:rPr>
            </w:pPr>
            <w:r>
              <w:rPr>
                <w:color w:val="000000"/>
                <w:szCs w:val="18"/>
              </w:rPr>
              <w:t>CA_n66A-n261H</w:t>
            </w:r>
          </w:p>
          <w:p w14:paraId="0F2E3264"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7A4FE21E"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5A29727"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98D8F8E"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6C91301"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AEACDBA"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CE33388"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33CD5E1"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FE5DAC0"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005D28F"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A6BBDD9"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25EF817"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603E0F"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3985AA"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C9AEC9"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84341AA"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3AFF22"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1D5A962B" w14:textId="77777777" w:rsidR="00371BE4" w:rsidRDefault="00371BE4" w:rsidP="00371BE4">
            <w:pPr>
              <w:pStyle w:val="TAC"/>
              <w:rPr>
                <w:szCs w:val="18"/>
                <w:lang w:eastAsia="zh-CN"/>
              </w:rPr>
            </w:pPr>
            <w:r>
              <w:rPr>
                <w:szCs w:val="18"/>
                <w:lang w:val="en-US" w:eastAsia="zh-CN"/>
              </w:rPr>
              <w:t>0</w:t>
            </w:r>
          </w:p>
        </w:tc>
      </w:tr>
      <w:tr w:rsidR="00371BE4" w14:paraId="77B4516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03B3DED"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BC38032"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619C280"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15477528"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4" w:type="dxa"/>
            <w:tcBorders>
              <w:top w:val="nil"/>
              <w:left w:val="single" w:sz="4" w:space="0" w:color="auto"/>
              <w:bottom w:val="single" w:sz="4" w:space="0" w:color="auto"/>
              <w:right w:val="single" w:sz="4" w:space="0" w:color="auto"/>
            </w:tcBorders>
          </w:tcPr>
          <w:p w14:paraId="71662C09" w14:textId="77777777" w:rsidR="00371BE4" w:rsidRDefault="00371BE4" w:rsidP="00371BE4">
            <w:pPr>
              <w:pStyle w:val="TAC"/>
              <w:rPr>
                <w:szCs w:val="18"/>
                <w:lang w:eastAsia="zh-CN"/>
              </w:rPr>
            </w:pPr>
          </w:p>
        </w:tc>
      </w:tr>
      <w:tr w:rsidR="00371BE4" w14:paraId="354C94B4" w14:textId="77777777" w:rsidTr="00CC199A">
        <w:trPr>
          <w:trHeight w:val="187"/>
          <w:jc w:val="center"/>
        </w:trPr>
        <w:tc>
          <w:tcPr>
            <w:tcW w:w="1545" w:type="dxa"/>
            <w:tcBorders>
              <w:top w:val="nil"/>
              <w:left w:val="single" w:sz="4" w:space="0" w:color="auto"/>
              <w:bottom w:val="nil"/>
              <w:right w:val="single" w:sz="4" w:space="0" w:color="auto"/>
            </w:tcBorders>
          </w:tcPr>
          <w:p w14:paraId="5BA49BB0" w14:textId="77777777" w:rsidR="00371BE4" w:rsidRDefault="00371BE4" w:rsidP="00371BE4">
            <w:pPr>
              <w:pStyle w:val="TAC"/>
              <w:rPr>
                <w:szCs w:val="18"/>
              </w:rPr>
            </w:pPr>
            <w:r>
              <w:rPr>
                <w:color w:val="000000"/>
                <w:szCs w:val="18"/>
              </w:rPr>
              <w:t>CA_n66A-n261(2A-H)</w:t>
            </w:r>
          </w:p>
        </w:tc>
        <w:tc>
          <w:tcPr>
            <w:tcW w:w="1689" w:type="dxa"/>
            <w:gridSpan w:val="4"/>
            <w:tcBorders>
              <w:top w:val="nil"/>
              <w:left w:val="single" w:sz="4" w:space="0" w:color="auto"/>
              <w:bottom w:val="nil"/>
              <w:right w:val="single" w:sz="4" w:space="0" w:color="auto"/>
            </w:tcBorders>
          </w:tcPr>
          <w:p w14:paraId="54F587BA" w14:textId="77777777" w:rsidR="00371BE4" w:rsidRDefault="00371BE4" w:rsidP="00371BE4">
            <w:pPr>
              <w:pStyle w:val="TAC"/>
              <w:rPr>
                <w:szCs w:val="18"/>
              </w:rPr>
            </w:pPr>
            <w:r>
              <w:rPr>
                <w:color w:val="000000"/>
                <w:szCs w:val="18"/>
              </w:rPr>
              <w:t>CA_n66A-n261A</w:t>
            </w:r>
          </w:p>
          <w:p w14:paraId="6A64CDC6" w14:textId="77777777" w:rsidR="00371BE4" w:rsidRDefault="00371BE4" w:rsidP="00371BE4">
            <w:pPr>
              <w:pStyle w:val="TAC"/>
              <w:rPr>
                <w:szCs w:val="18"/>
              </w:rPr>
            </w:pPr>
            <w:r>
              <w:rPr>
                <w:color w:val="000000"/>
                <w:szCs w:val="18"/>
              </w:rPr>
              <w:t>CA_n66A-n261G</w:t>
            </w:r>
          </w:p>
          <w:p w14:paraId="383711A7" w14:textId="77777777" w:rsidR="00371BE4" w:rsidRDefault="00371BE4" w:rsidP="00371BE4">
            <w:pPr>
              <w:pStyle w:val="TAC"/>
              <w:rPr>
                <w:szCs w:val="18"/>
                <w:lang w:eastAsia="zh-CN"/>
              </w:rPr>
            </w:pPr>
            <w:r>
              <w:rPr>
                <w:color w:val="000000"/>
                <w:szCs w:val="18"/>
              </w:rPr>
              <w:t>CA_n66A-n261H</w:t>
            </w:r>
          </w:p>
        </w:tc>
        <w:tc>
          <w:tcPr>
            <w:tcW w:w="866" w:type="dxa"/>
            <w:gridSpan w:val="5"/>
            <w:tcBorders>
              <w:top w:val="single" w:sz="4" w:space="0" w:color="auto"/>
              <w:left w:val="single" w:sz="4" w:space="0" w:color="auto"/>
              <w:bottom w:val="single" w:sz="4" w:space="0" w:color="auto"/>
              <w:right w:val="single" w:sz="4" w:space="0" w:color="auto"/>
            </w:tcBorders>
          </w:tcPr>
          <w:p w14:paraId="33ACFCA6"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E654300"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DC8108B"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F2F9184"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EEE59CF"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8F82068"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2001730"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8866B60"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7D1FAAB"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D8A662F"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17F00D9"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5074A1"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96F843"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FBF0FE3"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FD14085"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A50BFA"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BC9519C" w14:textId="77777777" w:rsidR="00371BE4" w:rsidRDefault="00371BE4" w:rsidP="00371BE4">
            <w:pPr>
              <w:pStyle w:val="TAC"/>
              <w:rPr>
                <w:szCs w:val="18"/>
                <w:lang w:eastAsia="zh-CN"/>
              </w:rPr>
            </w:pPr>
            <w:r>
              <w:rPr>
                <w:szCs w:val="18"/>
                <w:lang w:val="en-US" w:eastAsia="zh-CN"/>
              </w:rPr>
              <w:t>0</w:t>
            </w:r>
          </w:p>
        </w:tc>
      </w:tr>
      <w:tr w:rsidR="00371BE4" w14:paraId="66206D5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5F19EB9"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162F72D"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CB13644"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757B9C07"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4" w:type="dxa"/>
            <w:tcBorders>
              <w:top w:val="nil"/>
              <w:left w:val="single" w:sz="4" w:space="0" w:color="auto"/>
              <w:bottom w:val="single" w:sz="4" w:space="0" w:color="auto"/>
              <w:right w:val="single" w:sz="4" w:space="0" w:color="auto"/>
            </w:tcBorders>
          </w:tcPr>
          <w:p w14:paraId="221DA3C4" w14:textId="77777777" w:rsidR="00371BE4" w:rsidRDefault="00371BE4" w:rsidP="00371BE4">
            <w:pPr>
              <w:pStyle w:val="TAC"/>
              <w:rPr>
                <w:szCs w:val="18"/>
                <w:lang w:eastAsia="zh-CN"/>
              </w:rPr>
            </w:pPr>
          </w:p>
        </w:tc>
      </w:tr>
      <w:tr w:rsidR="00371BE4" w14:paraId="28600727" w14:textId="77777777" w:rsidTr="00CC199A">
        <w:trPr>
          <w:trHeight w:val="187"/>
          <w:jc w:val="center"/>
        </w:trPr>
        <w:tc>
          <w:tcPr>
            <w:tcW w:w="1545" w:type="dxa"/>
            <w:tcBorders>
              <w:top w:val="nil"/>
              <w:left w:val="single" w:sz="4" w:space="0" w:color="auto"/>
              <w:bottom w:val="nil"/>
              <w:right w:val="single" w:sz="4" w:space="0" w:color="auto"/>
            </w:tcBorders>
          </w:tcPr>
          <w:p w14:paraId="050FAC54" w14:textId="77777777" w:rsidR="00371BE4" w:rsidRDefault="00371BE4" w:rsidP="00371BE4">
            <w:pPr>
              <w:pStyle w:val="TAC"/>
              <w:rPr>
                <w:szCs w:val="18"/>
              </w:rPr>
            </w:pPr>
            <w:r>
              <w:rPr>
                <w:color w:val="000000"/>
                <w:szCs w:val="18"/>
              </w:rPr>
              <w:t>CA_n66A-n261(2A-G)</w:t>
            </w:r>
          </w:p>
        </w:tc>
        <w:tc>
          <w:tcPr>
            <w:tcW w:w="1689" w:type="dxa"/>
            <w:gridSpan w:val="4"/>
            <w:tcBorders>
              <w:top w:val="nil"/>
              <w:left w:val="single" w:sz="4" w:space="0" w:color="auto"/>
              <w:bottom w:val="nil"/>
              <w:right w:val="single" w:sz="4" w:space="0" w:color="auto"/>
            </w:tcBorders>
          </w:tcPr>
          <w:p w14:paraId="4552C072" w14:textId="77777777" w:rsidR="00371BE4" w:rsidRDefault="00371BE4" w:rsidP="00371BE4">
            <w:pPr>
              <w:pStyle w:val="TAC"/>
              <w:rPr>
                <w:szCs w:val="18"/>
              </w:rPr>
            </w:pPr>
            <w:r>
              <w:rPr>
                <w:color w:val="000000"/>
                <w:szCs w:val="18"/>
              </w:rPr>
              <w:t>CA_n66A-n261A</w:t>
            </w:r>
          </w:p>
          <w:p w14:paraId="12ADBC85" w14:textId="77777777" w:rsidR="00371BE4" w:rsidRDefault="00371BE4" w:rsidP="00371BE4">
            <w:pPr>
              <w:pStyle w:val="TAC"/>
              <w:rPr>
                <w:szCs w:val="18"/>
                <w:lang w:eastAsia="zh-CN"/>
              </w:rPr>
            </w:pPr>
            <w:r>
              <w:rPr>
                <w:color w:val="000000"/>
                <w:szCs w:val="18"/>
              </w:rPr>
              <w:t>CA_n66A-n261G</w:t>
            </w:r>
          </w:p>
        </w:tc>
        <w:tc>
          <w:tcPr>
            <w:tcW w:w="866" w:type="dxa"/>
            <w:gridSpan w:val="5"/>
            <w:tcBorders>
              <w:top w:val="single" w:sz="4" w:space="0" w:color="auto"/>
              <w:left w:val="single" w:sz="4" w:space="0" w:color="auto"/>
              <w:bottom w:val="single" w:sz="4" w:space="0" w:color="auto"/>
              <w:right w:val="single" w:sz="4" w:space="0" w:color="auto"/>
            </w:tcBorders>
          </w:tcPr>
          <w:p w14:paraId="2E25EB65"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FC45A8E"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AD2E3C3"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7787226"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2C0127D"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D923AD2"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6DE77C54"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4998E09"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1EAE248"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F7DD64"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1F51B45"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3240D04"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144278"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946E4A4"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FBE228C"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402CD3"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55047DEE" w14:textId="77777777" w:rsidR="00371BE4" w:rsidRDefault="00371BE4" w:rsidP="00371BE4">
            <w:pPr>
              <w:pStyle w:val="TAC"/>
              <w:rPr>
                <w:szCs w:val="18"/>
                <w:lang w:eastAsia="zh-CN"/>
              </w:rPr>
            </w:pPr>
            <w:r>
              <w:rPr>
                <w:szCs w:val="18"/>
                <w:lang w:val="en-US" w:eastAsia="zh-CN"/>
              </w:rPr>
              <w:t>0</w:t>
            </w:r>
          </w:p>
        </w:tc>
      </w:tr>
      <w:tr w:rsidR="00371BE4" w14:paraId="11F7BA0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6FF2808"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5AF6B9D"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5C01C0F"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260143DE"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4" w:type="dxa"/>
            <w:tcBorders>
              <w:top w:val="nil"/>
              <w:left w:val="single" w:sz="4" w:space="0" w:color="auto"/>
              <w:bottom w:val="single" w:sz="4" w:space="0" w:color="auto"/>
              <w:right w:val="single" w:sz="4" w:space="0" w:color="auto"/>
            </w:tcBorders>
          </w:tcPr>
          <w:p w14:paraId="19955C04" w14:textId="77777777" w:rsidR="00371BE4" w:rsidRDefault="00371BE4" w:rsidP="00371BE4">
            <w:pPr>
              <w:pStyle w:val="TAC"/>
              <w:rPr>
                <w:szCs w:val="18"/>
                <w:lang w:eastAsia="zh-CN"/>
              </w:rPr>
            </w:pPr>
          </w:p>
        </w:tc>
      </w:tr>
      <w:tr w:rsidR="00371BE4" w14:paraId="6632208D" w14:textId="77777777" w:rsidTr="00CC199A">
        <w:trPr>
          <w:trHeight w:val="187"/>
          <w:jc w:val="center"/>
        </w:trPr>
        <w:tc>
          <w:tcPr>
            <w:tcW w:w="1545" w:type="dxa"/>
            <w:tcBorders>
              <w:top w:val="nil"/>
              <w:left w:val="single" w:sz="4" w:space="0" w:color="auto"/>
              <w:bottom w:val="nil"/>
              <w:right w:val="single" w:sz="4" w:space="0" w:color="auto"/>
            </w:tcBorders>
          </w:tcPr>
          <w:p w14:paraId="67A97231" w14:textId="77777777" w:rsidR="00371BE4" w:rsidRDefault="00371BE4" w:rsidP="00371BE4">
            <w:pPr>
              <w:pStyle w:val="TAC"/>
              <w:rPr>
                <w:szCs w:val="18"/>
              </w:rPr>
            </w:pPr>
            <w:r>
              <w:rPr>
                <w:color w:val="000000"/>
                <w:szCs w:val="18"/>
              </w:rPr>
              <w:t>CA_n66A-n261(2A-I)</w:t>
            </w:r>
          </w:p>
        </w:tc>
        <w:tc>
          <w:tcPr>
            <w:tcW w:w="1689" w:type="dxa"/>
            <w:gridSpan w:val="4"/>
            <w:tcBorders>
              <w:top w:val="nil"/>
              <w:left w:val="single" w:sz="4" w:space="0" w:color="auto"/>
              <w:bottom w:val="nil"/>
              <w:right w:val="single" w:sz="4" w:space="0" w:color="auto"/>
            </w:tcBorders>
          </w:tcPr>
          <w:p w14:paraId="6A8EAA19" w14:textId="77777777" w:rsidR="00371BE4" w:rsidRDefault="00371BE4" w:rsidP="00371BE4">
            <w:pPr>
              <w:pStyle w:val="TAC"/>
              <w:rPr>
                <w:szCs w:val="18"/>
              </w:rPr>
            </w:pPr>
            <w:r>
              <w:rPr>
                <w:color w:val="000000"/>
                <w:szCs w:val="18"/>
              </w:rPr>
              <w:t>CA_n66A-n261A</w:t>
            </w:r>
          </w:p>
          <w:p w14:paraId="7E207B49" w14:textId="77777777" w:rsidR="00371BE4" w:rsidRDefault="00371BE4" w:rsidP="00371BE4">
            <w:pPr>
              <w:pStyle w:val="TAC"/>
              <w:rPr>
                <w:szCs w:val="18"/>
              </w:rPr>
            </w:pPr>
            <w:r>
              <w:rPr>
                <w:color w:val="000000"/>
                <w:szCs w:val="18"/>
              </w:rPr>
              <w:t>CA_n66A-n261G</w:t>
            </w:r>
          </w:p>
          <w:p w14:paraId="3F26A98A" w14:textId="77777777" w:rsidR="00371BE4" w:rsidRDefault="00371BE4" w:rsidP="00371BE4">
            <w:pPr>
              <w:pStyle w:val="TAC"/>
              <w:rPr>
                <w:szCs w:val="18"/>
              </w:rPr>
            </w:pPr>
            <w:r>
              <w:rPr>
                <w:color w:val="000000"/>
                <w:szCs w:val="18"/>
              </w:rPr>
              <w:t>CA_n66A-n261H</w:t>
            </w:r>
          </w:p>
          <w:p w14:paraId="4942DD16" w14:textId="77777777" w:rsidR="00371BE4" w:rsidRDefault="00371BE4" w:rsidP="00371BE4">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2528798C"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CCBC08F"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FA6F97A"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3BD9AC1"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BE6CB5C"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0145BD1"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8134122"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5B697E2"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8ED8D78"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C5922A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93A713"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57D8382"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2AD297"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4DDC5D2"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AFAD066"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199AFE"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285BD61F" w14:textId="77777777" w:rsidR="00371BE4" w:rsidRDefault="00371BE4" w:rsidP="00371BE4">
            <w:pPr>
              <w:pStyle w:val="TAC"/>
              <w:rPr>
                <w:szCs w:val="18"/>
                <w:lang w:eastAsia="zh-CN"/>
              </w:rPr>
            </w:pPr>
            <w:r>
              <w:rPr>
                <w:szCs w:val="18"/>
                <w:lang w:val="en-US" w:eastAsia="zh-CN"/>
              </w:rPr>
              <w:t>0</w:t>
            </w:r>
          </w:p>
        </w:tc>
      </w:tr>
      <w:tr w:rsidR="00371BE4" w14:paraId="410024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C17B164"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3FD1FF3"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0BF5FDB"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08CD1F57"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4" w:type="dxa"/>
            <w:tcBorders>
              <w:top w:val="nil"/>
              <w:left w:val="single" w:sz="4" w:space="0" w:color="auto"/>
              <w:bottom w:val="single" w:sz="4" w:space="0" w:color="auto"/>
              <w:right w:val="single" w:sz="4" w:space="0" w:color="auto"/>
            </w:tcBorders>
          </w:tcPr>
          <w:p w14:paraId="40380AB9" w14:textId="77777777" w:rsidR="00371BE4" w:rsidRDefault="00371BE4" w:rsidP="00371BE4">
            <w:pPr>
              <w:pStyle w:val="TAC"/>
              <w:rPr>
                <w:szCs w:val="18"/>
                <w:lang w:eastAsia="zh-CN"/>
              </w:rPr>
            </w:pPr>
          </w:p>
        </w:tc>
      </w:tr>
      <w:tr w:rsidR="00371BE4" w14:paraId="5DAD8838" w14:textId="77777777" w:rsidTr="00CC199A">
        <w:trPr>
          <w:trHeight w:val="187"/>
          <w:jc w:val="center"/>
        </w:trPr>
        <w:tc>
          <w:tcPr>
            <w:tcW w:w="1545" w:type="dxa"/>
            <w:tcBorders>
              <w:top w:val="nil"/>
              <w:left w:val="single" w:sz="4" w:space="0" w:color="auto"/>
              <w:bottom w:val="nil"/>
              <w:right w:val="single" w:sz="4" w:space="0" w:color="auto"/>
            </w:tcBorders>
          </w:tcPr>
          <w:p w14:paraId="3D95DAD6" w14:textId="77777777" w:rsidR="00371BE4" w:rsidRDefault="00371BE4" w:rsidP="00371BE4">
            <w:pPr>
              <w:pStyle w:val="TAC"/>
              <w:rPr>
                <w:szCs w:val="18"/>
              </w:rPr>
            </w:pPr>
            <w:r>
              <w:rPr>
                <w:color w:val="000000"/>
                <w:szCs w:val="18"/>
              </w:rPr>
              <w:t>CA_n66A-n261(A-2G)</w:t>
            </w:r>
          </w:p>
        </w:tc>
        <w:tc>
          <w:tcPr>
            <w:tcW w:w="1689" w:type="dxa"/>
            <w:gridSpan w:val="4"/>
            <w:tcBorders>
              <w:top w:val="nil"/>
              <w:left w:val="single" w:sz="4" w:space="0" w:color="auto"/>
              <w:bottom w:val="nil"/>
              <w:right w:val="single" w:sz="4" w:space="0" w:color="auto"/>
            </w:tcBorders>
          </w:tcPr>
          <w:p w14:paraId="38F920CE" w14:textId="77777777" w:rsidR="00371BE4" w:rsidRDefault="00371BE4" w:rsidP="00371BE4">
            <w:pPr>
              <w:pStyle w:val="TAC"/>
              <w:rPr>
                <w:szCs w:val="18"/>
              </w:rPr>
            </w:pPr>
            <w:r>
              <w:rPr>
                <w:color w:val="000000"/>
                <w:szCs w:val="18"/>
              </w:rPr>
              <w:t>CA_n66A-n261A</w:t>
            </w:r>
          </w:p>
          <w:p w14:paraId="486C493D" w14:textId="77777777" w:rsidR="00371BE4" w:rsidRDefault="00371BE4" w:rsidP="00371BE4">
            <w:pPr>
              <w:pStyle w:val="TAC"/>
              <w:rPr>
                <w:szCs w:val="18"/>
                <w:lang w:eastAsia="zh-CN"/>
              </w:rPr>
            </w:pPr>
            <w:r>
              <w:rPr>
                <w:color w:val="000000"/>
                <w:szCs w:val="18"/>
              </w:rPr>
              <w:t>CA_n66A-n261G</w:t>
            </w:r>
          </w:p>
        </w:tc>
        <w:tc>
          <w:tcPr>
            <w:tcW w:w="866" w:type="dxa"/>
            <w:gridSpan w:val="5"/>
            <w:tcBorders>
              <w:top w:val="single" w:sz="4" w:space="0" w:color="auto"/>
              <w:left w:val="single" w:sz="4" w:space="0" w:color="auto"/>
              <w:bottom w:val="single" w:sz="4" w:space="0" w:color="auto"/>
              <w:right w:val="single" w:sz="4" w:space="0" w:color="auto"/>
            </w:tcBorders>
          </w:tcPr>
          <w:p w14:paraId="7D429128" w14:textId="77777777" w:rsidR="00371BE4" w:rsidRDefault="00371BE4" w:rsidP="00371BE4">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DC7B03A"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0C09548"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72BE0DF"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95E8C46"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B383B4A"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74741E6"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3B80159"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518A9A5"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E30F183"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6AE0EDF"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E7D6A84"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6BF3D6"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764730"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895CC63"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CEC48A"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8569C0D" w14:textId="77777777" w:rsidR="00371BE4" w:rsidRDefault="00371BE4" w:rsidP="00371BE4">
            <w:pPr>
              <w:pStyle w:val="TAC"/>
              <w:rPr>
                <w:szCs w:val="18"/>
                <w:lang w:eastAsia="zh-CN"/>
              </w:rPr>
            </w:pPr>
            <w:r>
              <w:rPr>
                <w:szCs w:val="18"/>
                <w:lang w:val="en-US" w:eastAsia="zh-CN"/>
              </w:rPr>
              <w:t>0</w:t>
            </w:r>
          </w:p>
        </w:tc>
      </w:tr>
      <w:tr w:rsidR="00371BE4" w14:paraId="2279BA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54FC2F4"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FF6F916"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0BE90CC" w14:textId="77777777" w:rsidR="00371BE4" w:rsidRDefault="00371BE4" w:rsidP="00371BE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29C58062" w14:textId="77777777" w:rsidR="00371BE4" w:rsidRDefault="00371BE4" w:rsidP="00371BE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4" w:type="dxa"/>
            <w:tcBorders>
              <w:top w:val="nil"/>
              <w:left w:val="single" w:sz="4" w:space="0" w:color="auto"/>
              <w:bottom w:val="single" w:sz="4" w:space="0" w:color="auto"/>
              <w:right w:val="single" w:sz="4" w:space="0" w:color="auto"/>
            </w:tcBorders>
          </w:tcPr>
          <w:p w14:paraId="18DAF1C4" w14:textId="77777777" w:rsidR="00371BE4" w:rsidRDefault="00371BE4" w:rsidP="00371BE4">
            <w:pPr>
              <w:pStyle w:val="TAC"/>
              <w:rPr>
                <w:szCs w:val="18"/>
                <w:lang w:eastAsia="zh-CN"/>
              </w:rPr>
            </w:pPr>
          </w:p>
        </w:tc>
      </w:tr>
      <w:tr w:rsidR="00371BE4" w14:paraId="32B77C8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E4EA4C" w14:textId="77777777" w:rsidR="00371BE4" w:rsidRDefault="00371BE4" w:rsidP="00371BE4">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12FD30F4" w14:textId="77777777" w:rsidR="00371BE4" w:rsidRDefault="00371BE4" w:rsidP="00371BE4">
            <w:pPr>
              <w:pStyle w:val="TAC"/>
              <w:rPr>
                <w:szCs w:val="18"/>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164BB97A" w14:textId="77777777" w:rsidR="00371BE4" w:rsidRDefault="00371BE4" w:rsidP="00371BE4">
            <w:pPr>
              <w:pStyle w:val="TAC"/>
              <w:rPr>
                <w:szCs w:val="18"/>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72173B52"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04BB19D"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2E996CB"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64AE3E2"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21519D1"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E8C09B0"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D5CAFEE"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7D62C21"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E67D2B0"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00AAEEF"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4E5F08C"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4A1016"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858050C"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3C643CC"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823C9EA"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00609EB" w14:textId="77777777" w:rsidR="00371BE4" w:rsidRDefault="00371BE4" w:rsidP="00371BE4">
            <w:pPr>
              <w:pStyle w:val="TAC"/>
              <w:rPr>
                <w:szCs w:val="18"/>
                <w:lang w:eastAsia="zh-CN"/>
              </w:rPr>
            </w:pPr>
            <w:r>
              <w:rPr>
                <w:szCs w:val="18"/>
                <w:lang w:eastAsia="zh-CN"/>
              </w:rPr>
              <w:t>0</w:t>
            </w:r>
          </w:p>
        </w:tc>
      </w:tr>
      <w:tr w:rsidR="00371BE4" w14:paraId="0EB1526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430055A"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14A3926"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77F060D" w14:textId="77777777" w:rsidR="00371BE4" w:rsidRDefault="00371BE4" w:rsidP="00371BE4">
            <w:pPr>
              <w:pStyle w:val="TAC"/>
              <w:rPr>
                <w:szCs w:val="18"/>
              </w:rPr>
            </w:pPr>
            <w:r>
              <w:rPr>
                <w:szCs w:val="18"/>
                <w:lang w:eastAsia="zh-CN"/>
              </w:rPr>
              <w:t>n257</w:t>
            </w:r>
          </w:p>
        </w:tc>
        <w:tc>
          <w:tcPr>
            <w:tcW w:w="567" w:type="dxa"/>
            <w:gridSpan w:val="7"/>
            <w:tcBorders>
              <w:top w:val="single" w:sz="4" w:space="0" w:color="auto"/>
              <w:left w:val="single" w:sz="4" w:space="0" w:color="auto"/>
              <w:bottom w:val="single" w:sz="4" w:space="0" w:color="auto"/>
              <w:right w:val="single" w:sz="4" w:space="0" w:color="auto"/>
            </w:tcBorders>
          </w:tcPr>
          <w:p w14:paraId="7F17F0BE"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47BB46D" w14:textId="77777777" w:rsidR="00371BE4" w:rsidRDefault="00371BE4" w:rsidP="00371BE4">
            <w:pPr>
              <w:pStyle w:val="TAC"/>
              <w:rPr>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28C5A486" w14:textId="77777777" w:rsidR="00371BE4" w:rsidRDefault="00371BE4" w:rsidP="00371BE4">
            <w:pPr>
              <w:pStyle w:val="TAC"/>
              <w:rPr>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414563E0" w14:textId="77777777" w:rsidR="00371BE4" w:rsidRDefault="00371BE4" w:rsidP="00371BE4">
            <w:pPr>
              <w:pStyle w:val="TAC"/>
              <w:rPr>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1E154EE3"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2800B05"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5338D43"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5BF4A5C"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694918D"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CA097CE"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7EC7B8D"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4C8F2A"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21D07EA"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EC564B1"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15B4951F"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BC9904A" w14:textId="77777777" w:rsidR="00371BE4" w:rsidRDefault="00371BE4" w:rsidP="00371BE4">
            <w:pPr>
              <w:pStyle w:val="TAC"/>
              <w:rPr>
                <w:szCs w:val="18"/>
                <w:lang w:eastAsia="zh-CN"/>
              </w:rPr>
            </w:pPr>
          </w:p>
        </w:tc>
      </w:tr>
      <w:tr w:rsidR="00371BE4" w14:paraId="419762D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3B32C5C" w14:textId="77777777" w:rsidR="00371BE4" w:rsidRDefault="00371BE4" w:rsidP="00371BE4">
            <w:pPr>
              <w:pStyle w:val="TAC"/>
              <w:rPr>
                <w:szCs w:val="18"/>
              </w:rPr>
            </w:pPr>
            <w:r>
              <w:rPr>
                <w:szCs w:val="18"/>
                <w:lang w:eastAsia="zh-CN"/>
              </w:rPr>
              <w:t>CA_n71A-n260A</w:t>
            </w:r>
          </w:p>
        </w:tc>
        <w:tc>
          <w:tcPr>
            <w:tcW w:w="1689" w:type="dxa"/>
            <w:gridSpan w:val="4"/>
            <w:tcBorders>
              <w:top w:val="single" w:sz="4" w:space="0" w:color="auto"/>
              <w:left w:val="single" w:sz="4" w:space="0" w:color="auto"/>
              <w:bottom w:val="nil"/>
              <w:right w:val="single" w:sz="4" w:space="0" w:color="auto"/>
            </w:tcBorders>
          </w:tcPr>
          <w:p w14:paraId="4BB99153" w14:textId="77777777" w:rsidR="00371BE4" w:rsidRDefault="00371BE4" w:rsidP="00371BE4">
            <w:pPr>
              <w:pStyle w:val="TAC"/>
              <w:rPr>
                <w:szCs w:val="18"/>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2908F711" w14:textId="77777777" w:rsidR="00371BE4" w:rsidRDefault="00371BE4" w:rsidP="00371BE4">
            <w:pPr>
              <w:pStyle w:val="TAC"/>
              <w:rPr>
                <w:szCs w:val="18"/>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57FB1FD1"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8006A31"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2F6CEC4"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166FD6E"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7156910"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B6C4748"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3F75F08"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405B9DA" w14:textId="77777777" w:rsidR="00371BE4" w:rsidRDefault="00371BE4" w:rsidP="00371BE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AB7DB74"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A6AC357"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CD49E0D"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C00A19"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95055D3" w14:textId="77777777" w:rsidR="00371BE4" w:rsidRDefault="00371BE4" w:rsidP="00371BE4">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9F932FA"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258AEC"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34F3B00" w14:textId="77777777" w:rsidR="00371BE4" w:rsidRDefault="00371BE4" w:rsidP="00371BE4">
            <w:pPr>
              <w:pStyle w:val="TAC"/>
              <w:rPr>
                <w:szCs w:val="18"/>
                <w:lang w:eastAsia="zh-CN"/>
              </w:rPr>
            </w:pPr>
            <w:r>
              <w:rPr>
                <w:szCs w:val="18"/>
                <w:lang w:eastAsia="zh-CN"/>
              </w:rPr>
              <w:t>0</w:t>
            </w:r>
          </w:p>
        </w:tc>
      </w:tr>
      <w:tr w:rsidR="00371BE4" w14:paraId="79613B3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7B7A50D"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B43C07D"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13C29F1" w14:textId="77777777" w:rsidR="00371BE4" w:rsidRDefault="00371BE4" w:rsidP="00371BE4">
            <w:pPr>
              <w:pStyle w:val="TAC"/>
              <w:rPr>
                <w:szCs w:val="18"/>
              </w:rPr>
            </w:pPr>
            <w:r>
              <w:rPr>
                <w:szCs w:val="18"/>
                <w:lang w:eastAsia="zh-CN"/>
              </w:rPr>
              <w:t>n260</w:t>
            </w:r>
          </w:p>
        </w:tc>
        <w:tc>
          <w:tcPr>
            <w:tcW w:w="567" w:type="dxa"/>
            <w:gridSpan w:val="7"/>
            <w:tcBorders>
              <w:top w:val="single" w:sz="4" w:space="0" w:color="auto"/>
              <w:left w:val="single" w:sz="4" w:space="0" w:color="auto"/>
              <w:bottom w:val="single" w:sz="4" w:space="0" w:color="auto"/>
              <w:right w:val="single" w:sz="4" w:space="0" w:color="auto"/>
            </w:tcBorders>
          </w:tcPr>
          <w:p w14:paraId="3C21D4AC"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8E8A751"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1067D0A8"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9BC64D1"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4B749113"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1EE5626"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F6BDE40"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83A0D0D"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5613705B"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2CA3B95"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35CABE0"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3AAE07"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73333D5"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25864CC"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41FA79A"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D6D68FB" w14:textId="77777777" w:rsidR="00371BE4" w:rsidRDefault="00371BE4" w:rsidP="00371BE4">
            <w:pPr>
              <w:pStyle w:val="TAC"/>
              <w:rPr>
                <w:szCs w:val="18"/>
                <w:lang w:eastAsia="zh-CN"/>
              </w:rPr>
            </w:pPr>
          </w:p>
        </w:tc>
      </w:tr>
      <w:tr w:rsidR="00371BE4" w14:paraId="5ED2C72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2290173" w14:textId="77777777" w:rsidR="00371BE4" w:rsidRDefault="00371BE4" w:rsidP="00371BE4">
            <w:pPr>
              <w:pStyle w:val="TAC"/>
              <w:rPr>
                <w:rFonts w:cs="Arial"/>
                <w:szCs w:val="18"/>
                <w:lang w:eastAsia="zh-CN"/>
              </w:rPr>
            </w:pPr>
            <w:r>
              <w:rPr>
                <w:szCs w:val="18"/>
                <w:lang w:eastAsia="zh-CN"/>
              </w:rPr>
              <w:t>CA_n71A-n260(2A)</w:t>
            </w:r>
          </w:p>
        </w:tc>
        <w:tc>
          <w:tcPr>
            <w:tcW w:w="1689" w:type="dxa"/>
            <w:gridSpan w:val="4"/>
            <w:tcBorders>
              <w:top w:val="single" w:sz="4" w:space="0" w:color="auto"/>
              <w:left w:val="single" w:sz="4" w:space="0" w:color="auto"/>
              <w:bottom w:val="nil"/>
              <w:right w:val="single" w:sz="4" w:space="0" w:color="auto"/>
            </w:tcBorders>
          </w:tcPr>
          <w:p w14:paraId="1A295E3D" w14:textId="77777777" w:rsidR="00371BE4" w:rsidRDefault="00371BE4" w:rsidP="00371BE4">
            <w:pPr>
              <w:pStyle w:val="TAC"/>
              <w:rPr>
                <w:rFonts w:cs="Arial"/>
                <w:szCs w:val="18"/>
                <w:lang w:eastAsia="zh-CN"/>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40110C3F" w14:textId="77777777" w:rsidR="00371BE4" w:rsidRDefault="00371BE4" w:rsidP="00371BE4">
            <w:pPr>
              <w:pStyle w:val="TAC"/>
              <w:rPr>
                <w:rFonts w:cs="Arial"/>
                <w:szCs w:val="18"/>
                <w:lang w:eastAsia="zh-CN"/>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690FAEAA" w14:textId="77777777" w:rsidR="00371BE4" w:rsidRDefault="00371BE4" w:rsidP="00371BE4">
            <w:pPr>
              <w:pStyle w:val="TAC"/>
              <w:rPr>
                <w:rFonts w:eastAsiaTheme="minorEastAsia" w:cs="Arial"/>
                <w:szCs w:val="18"/>
                <w:lang w:eastAsia="zh-CN"/>
              </w:rPr>
            </w:pPr>
            <w:r>
              <w:rPr>
                <w:rFonts w:cs="Arial"/>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9ACB189" w14:textId="77777777" w:rsidR="00371BE4" w:rsidRDefault="00371BE4" w:rsidP="00371BE4">
            <w:pPr>
              <w:pStyle w:val="TAC"/>
              <w:rPr>
                <w:rFonts w:eastAsiaTheme="minorEastAsia"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1239F54" w14:textId="77777777" w:rsidR="00371BE4" w:rsidRDefault="00371BE4" w:rsidP="00371BE4">
            <w:pPr>
              <w:pStyle w:val="TAC"/>
              <w:rPr>
                <w:rFonts w:eastAsiaTheme="minorEastAsia"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EA402BB" w14:textId="77777777" w:rsidR="00371BE4" w:rsidRDefault="00371BE4" w:rsidP="00371BE4">
            <w:pPr>
              <w:pStyle w:val="TAC"/>
              <w:rPr>
                <w:rFonts w:eastAsiaTheme="minorEastAsia"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5096FAA" w14:textId="77777777" w:rsidR="00371BE4" w:rsidRDefault="00371BE4" w:rsidP="00371BE4">
            <w:pPr>
              <w:pStyle w:val="TAC"/>
              <w:rPr>
                <w:rFonts w:cs="Arial"/>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60D9B49" w14:textId="77777777" w:rsidR="00371BE4" w:rsidRDefault="00371BE4" w:rsidP="00371BE4">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30B00C7" w14:textId="77777777" w:rsidR="00371BE4" w:rsidRDefault="00371BE4" w:rsidP="00371BE4">
            <w:pPr>
              <w:pStyle w:val="TAC"/>
              <w:rPr>
                <w:rFonts w:cs="Arial"/>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829DA84" w14:textId="77777777" w:rsidR="00371BE4" w:rsidRDefault="00371BE4" w:rsidP="00371BE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8B0B61F" w14:textId="77777777" w:rsidR="00371BE4" w:rsidRDefault="00371BE4" w:rsidP="00371BE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E4797A2" w14:textId="77777777" w:rsidR="00371BE4" w:rsidRDefault="00371BE4" w:rsidP="00371BE4">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5B90E98E" w14:textId="77777777" w:rsidR="00371BE4" w:rsidRDefault="00371BE4" w:rsidP="00371BE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15CE645" w14:textId="77777777" w:rsidR="00371BE4" w:rsidRDefault="00371BE4" w:rsidP="00371BE4">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43FABE4E" w14:textId="77777777" w:rsidR="00371BE4" w:rsidRDefault="00371BE4" w:rsidP="00371BE4">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05639CFE"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8A69E7"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E0DB483" w14:textId="77777777" w:rsidR="00371BE4" w:rsidRDefault="00371BE4" w:rsidP="00371BE4">
            <w:pPr>
              <w:pStyle w:val="TAC"/>
              <w:rPr>
                <w:szCs w:val="18"/>
                <w:lang w:eastAsia="zh-CN"/>
              </w:rPr>
            </w:pPr>
            <w:r>
              <w:rPr>
                <w:szCs w:val="18"/>
                <w:lang w:eastAsia="zh-CN"/>
              </w:rPr>
              <w:t>0</w:t>
            </w:r>
          </w:p>
        </w:tc>
      </w:tr>
      <w:tr w:rsidR="00371BE4" w14:paraId="39D708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72EFA89"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404E2BAB"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1EE070E" w14:textId="77777777" w:rsidR="00371BE4" w:rsidRDefault="00371BE4" w:rsidP="00371BE4">
            <w:pPr>
              <w:pStyle w:val="TAC"/>
              <w:rPr>
                <w:rFonts w:cs="Arial"/>
                <w:szCs w:val="18"/>
                <w:lang w:eastAsia="zh-CN"/>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39165F2" w14:textId="77777777" w:rsidR="00371BE4" w:rsidRDefault="00371BE4" w:rsidP="00371BE4">
            <w:pPr>
              <w:pStyle w:val="TAC"/>
              <w:rPr>
                <w:rFonts w:eastAsia="Yu Mincho"/>
                <w:szCs w:val="18"/>
              </w:rPr>
            </w:pPr>
            <w:r>
              <w:rPr>
                <w:rFonts w:cs="Arial"/>
                <w:szCs w:val="18"/>
                <w:lang w:eastAsia="ja-JP"/>
              </w:rPr>
              <w:t>CA_n260(2A)</w:t>
            </w:r>
          </w:p>
        </w:tc>
        <w:tc>
          <w:tcPr>
            <w:tcW w:w="1374" w:type="dxa"/>
            <w:tcBorders>
              <w:top w:val="nil"/>
              <w:left w:val="single" w:sz="4" w:space="0" w:color="auto"/>
              <w:bottom w:val="single" w:sz="4" w:space="0" w:color="auto"/>
              <w:right w:val="single" w:sz="4" w:space="0" w:color="auto"/>
            </w:tcBorders>
          </w:tcPr>
          <w:p w14:paraId="2C00E828" w14:textId="77777777" w:rsidR="00371BE4" w:rsidRDefault="00371BE4" w:rsidP="00371BE4">
            <w:pPr>
              <w:pStyle w:val="TAC"/>
              <w:rPr>
                <w:szCs w:val="18"/>
                <w:lang w:eastAsia="zh-CN"/>
              </w:rPr>
            </w:pPr>
          </w:p>
        </w:tc>
      </w:tr>
      <w:tr w:rsidR="00371BE4" w14:paraId="6784EB0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95E5817" w14:textId="77777777" w:rsidR="00371BE4" w:rsidRDefault="00371BE4" w:rsidP="00371BE4">
            <w:pPr>
              <w:pStyle w:val="TAC"/>
              <w:rPr>
                <w:rFonts w:cs="Arial"/>
                <w:szCs w:val="18"/>
                <w:lang w:eastAsia="zh-CN"/>
              </w:rPr>
            </w:pPr>
            <w:r>
              <w:rPr>
                <w:rFonts w:cs="Arial"/>
                <w:szCs w:val="18"/>
                <w:lang w:eastAsia="zh-CN"/>
              </w:rPr>
              <w:t>CA_n71A-n260(3A)</w:t>
            </w:r>
          </w:p>
        </w:tc>
        <w:tc>
          <w:tcPr>
            <w:tcW w:w="1689" w:type="dxa"/>
            <w:gridSpan w:val="4"/>
            <w:tcBorders>
              <w:top w:val="single" w:sz="4" w:space="0" w:color="auto"/>
              <w:left w:val="single" w:sz="4" w:space="0" w:color="auto"/>
              <w:bottom w:val="nil"/>
              <w:right w:val="single" w:sz="4" w:space="0" w:color="auto"/>
            </w:tcBorders>
          </w:tcPr>
          <w:p w14:paraId="036615E5" w14:textId="77777777" w:rsidR="00371BE4" w:rsidRDefault="00371BE4" w:rsidP="00371BE4">
            <w:pPr>
              <w:pStyle w:val="TAC"/>
              <w:rPr>
                <w:rFonts w:cs="Arial"/>
                <w:szCs w:val="18"/>
                <w:lang w:eastAsia="zh-CN"/>
              </w:rPr>
            </w:pPr>
            <w:r>
              <w:rPr>
                <w:rFonts w:cs="Arial"/>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7E6293C1" w14:textId="77777777" w:rsidR="00371BE4" w:rsidRDefault="00371BE4" w:rsidP="00371BE4">
            <w:pPr>
              <w:pStyle w:val="TAC"/>
              <w:rPr>
                <w:rFonts w:cs="Arial"/>
                <w:szCs w:val="18"/>
                <w:lang w:eastAsia="zh-CN"/>
              </w:rPr>
            </w:pPr>
            <w:r>
              <w:rPr>
                <w:rFonts w:cs="Arial"/>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26CB61B4" w14:textId="77777777" w:rsidR="00371BE4" w:rsidRDefault="00371BE4" w:rsidP="00371BE4">
            <w:pPr>
              <w:pStyle w:val="TAC"/>
              <w:rPr>
                <w:rFonts w:eastAsiaTheme="minorEastAsia" w:cs="Arial"/>
                <w:szCs w:val="18"/>
                <w:lang w:eastAsia="zh-CN"/>
              </w:rPr>
            </w:pPr>
            <w:r>
              <w:rPr>
                <w:rFonts w:cs="Arial"/>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3700357" w14:textId="77777777" w:rsidR="00371BE4" w:rsidRDefault="00371BE4" w:rsidP="00371BE4">
            <w:pPr>
              <w:pStyle w:val="TAC"/>
              <w:rPr>
                <w:rFonts w:eastAsiaTheme="minorEastAsia"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B3D0F59" w14:textId="77777777" w:rsidR="00371BE4" w:rsidRDefault="00371BE4" w:rsidP="00371BE4">
            <w:pPr>
              <w:pStyle w:val="TAC"/>
              <w:rPr>
                <w:rFonts w:eastAsiaTheme="minorEastAsia"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082B501" w14:textId="77777777" w:rsidR="00371BE4" w:rsidRDefault="00371BE4" w:rsidP="00371BE4">
            <w:pPr>
              <w:pStyle w:val="TAC"/>
              <w:rPr>
                <w:rFonts w:eastAsiaTheme="minorEastAsia"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166C1E0" w14:textId="77777777" w:rsidR="00371BE4" w:rsidRDefault="00371BE4" w:rsidP="00371BE4">
            <w:pPr>
              <w:pStyle w:val="TAC"/>
              <w:rPr>
                <w:rFonts w:cs="Arial"/>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E289867" w14:textId="77777777" w:rsidR="00371BE4" w:rsidRDefault="00371BE4" w:rsidP="00371BE4">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66B5BB9" w14:textId="77777777" w:rsidR="00371BE4" w:rsidRDefault="00371BE4" w:rsidP="00371BE4">
            <w:pPr>
              <w:pStyle w:val="TAC"/>
              <w:rPr>
                <w:rFonts w:cs="Arial"/>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2FAA7371" w14:textId="77777777" w:rsidR="00371BE4" w:rsidRDefault="00371BE4" w:rsidP="00371BE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91B8879" w14:textId="77777777" w:rsidR="00371BE4" w:rsidRDefault="00371BE4" w:rsidP="00371BE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04F5C4D" w14:textId="77777777" w:rsidR="00371BE4" w:rsidRDefault="00371BE4" w:rsidP="00371BE4">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2F94E7B7" w14:textId="77777777" w:rsidR="00371BE4" w:rsidRDefault="00371BE4" w:rsidP="00371BE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8A2720" w14:textId="77777777" w:rsidR="00371BE4" w:rsidRDefault="00371BE4" w:rsidP="00371BE4">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150BFA0D" w14:textId="77777777" w:rsidR="00371BE4" w:rsidRDefault="00371BE4" w:rsidP="00371BE4">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07848F48"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379665F"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6358FA3D" w14:textId="77777777" w:rsidR="00371BE4" w:rsidRDefault="00371BE4" w:rsidP="00371BE4">
            <w:pPr>
              <w:pStyle w:val="TAC"/>
              <w:rPr>
                <w:szCs w:val="18"/>
                <w:lang w:eastAsia="zh-CN"/>
              </w:rPr>
            </w:pPr>
            <w:r>
              <w:rPr>
                <w:szCs w:val="18"/>
                <w:lang w:eastAsia="zh-CN"/>
              </w:rPr>
              <w:t>0</w:t>
            </w:r>
          </w:p>
        </w:tc>
      </w:tr>
      <w:tr w:rsidR="00371BE4" w14:paraId="57A6F07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13A12FC"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5BF72F67"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4E264F3" w14:textId="77777777" w:rsidR="00371BE4" w:rsidRDefault="00371BE4" w:rsidP="00371BE4">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6C4792A5" w14:textId="77777777" w:rsidR="00371BE4" w:rsidRDefault="00371BE4" w:rsidP="00371BE4">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10D1B204" w14:textId="77777777" w:rsidR="00371BE4" w:rsidRDefault="00371BE4" w:rsidP="00371BE4">
            <w:pPr>
              <w:pStyle w:val="TAC"/>
              <w:rPr>
                <w:szCs w:val="18"/>
                <w:lang w:eastAsia="zh-CN"/>
              </w:rPr>
            </w:pPr>
          </w:p>
        </w:tc>
      </w:tr>
      <w:tr w:rsidR="00371BE4" w14:paraId="4A1D779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A64A541" w14:textId="77777777" w:rsidR="00371BE4" w:rsidRDefault="00371BE4" w:rsidP="00371BE4">
            <w:pPr>
              <w:pStyle w:val="TAC"/>
              <w:rPr>
                <w:szCs w:val="18"/>
                <w:lang w:eastAsia="zh-CN"/>
              </w:rPr>
            </w:pPr>
            <w:r>
              <w:rPr>
                <w:rFonts w:cs="Arial"/>
                <w:szCs w:val="18"/>
                <w:lang w:eastAsia="zh-CN"/>
              </w:rPr>
              <w:t>CA_n71A-n260(4A)</w:t>
            </w:r>
          </w:p>
        </w:tc>
        <w:tc>
          <w:tcPr>
            <w:tcW w:w="1689" w:type="dxa"/>
            <w:gridSpan w:val="4"/>
            <w:tcBorders>
              <w:top w:val="single" w:sz="4" w:space="0" w:color="auto"/>
              <w:left w:val="single" w:sz="4" w:space="0" w:color="auto"/>
              <w:bottom w:val="nil"/>
              <w:right w:val="single" w:sz="4" w:space="0" w:color="auto"/>
            </w:tcBorders>
          </w:tcPr>
          <w:p w14:paraId="42249125" w14:textId="77777777" w:rsidR="00371BE4" w:rsidRDefault="00371BE4" w:rsidP="00371BE4">
            <w:pPr>
              <w:pStyle w:val="TAC"/>
              <w:rPr>
                <w:szCs w:val="18"/>
                <w:lang w:eastAsia="zh-CN"/>
              </w:rPr>
            </w:pPr>
            <w:r>
              <w:rPr>
                <w:rFonts w:cs="Arial"/>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0FE10CD0" w14:textId="77777777" w:rsidR="00371BE4" w:rsidRDefault="00371BE4" w:rsidP="00371BE4">
            <w:pPr>
              <w:pStyle w:val="TAC"/>
              <w:rPr>
                <w:szCs w:val="18"/>
                <w:lang w:eastAsia="zh-CN"/>
              </w:rPr>
            </w:pPr>
            <w:r>
              <w:rPr>
                <w:rFonts w:cs="Arial"/>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47B54F45" w14:textId="77777777" w:rsidR="00371BE4" w:rsidRDefault="00371BE4" w:rsidP="00371BE4">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1AEDD64"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C6FF833"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E91C98A"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9EDADA3" w14:textId="77777777" w:rsidR="00371BE4" w:rsidRDefault="00371BE4" w:rsidP="00371BE4">
            <w:pPr>
              <w:pStyle w:val="TAC"/>
              <w:rPr>
                <w:rFonts w:cs="Arial"/>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E2B45D1" w14:textId="77777777" w:rsidR="00371BE4" w:rsidRDefault="00371BE4" w:rsidP="00371BE4">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D224994" w14:textId="77777777" w:rsidR="00371BE4" w:rsidRDefault="00371BE4" w:rsidP="00371BE4">
            <w:pPr>
              <w:pStyle w:val="TAC"/>
              <w:rPr>
                <w:rFonts w:cs="Arial"/>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76D86C2" w14:textId="77777777" w:rsidR="00371BE4" w:rsidRDefault="00371BE4" w:rsidP="00371BE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FD7B211" w14:textId="77777777" w:rsidR="00371BE4" w:rsidRDefault="00371BE4" w:rsidP="00371BE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40D71E1A" w14:textId="77777777" w:rsidR="00371BE4" w:rsidRDefault="00371BE4" w:rsidP="00371BE4">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17AAA2E4" w14:textId="77777777" w:rsidR="00371BE4" w:rsidRDefault="00371BE4" w:rsidP="00371BE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837B755" w14:textId="77777777" w:rsidR="00371BE4" w:rsidRDefault="00371BE4" w:rsidP="00371BE4">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5C80FBB0" w14:textId="77777777" w:rsidR="00371BE4" w:rsidRDefault="00371BE4" w:rsidP="00371BE4">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5B447789"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CAAB27C"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6B8E3894" w14:textId="77777777" w:rsidR="00371BE4" w:rsidRDefault="00371BE4" w:rsidP="00371BE4">
            <w:pPr>
              <w:pStyle w:val="TAC"/>
              <w:rPr>
                <w:szCs w:val="18"/>
                <w:lang w:eastAsia="zh-CN"/>
              </w:rPr>
            </w:pPr>
            <w:r>
              <w:rPr>
                <w:szCs w:val="18"/>
                <w:lang w:eastAsia="zh-CN"/>
              </w:rPr>
              <w:t>0</w:t>
            </w:r>
          </w:p>
        </w:tc>
      </w:tr>
      <w:tr w:rsidR="00371BE4" w14:paraId="183CC2B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78165AB"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6A264974" w14:textId="77777777" w:rsidR="00371BE4" w:rsidRDefault="00371BE4" w:rsidP="00371BE4">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59DCDC67" w14:textId="77777777" w:rsidR="00371BE4" w:rsidRDefault="00371BE4" w:rsidP="00371BE4">
            <w:pPr>
              <w:pStyle w:val="TAC"/>
              <w:rPr>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9003F87" w14:textId="77777777" w:rsidR="00371BE4" w:rsidRDefault="00371BE4" w:rsidP="00371BE4">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6991C4EE" w14:textId="77777777" w:rsidR="00371BE4" w:rsidRDefault="00371BE4" w:rsidP="00371BE4">
            <w:pPr>
              <w:pStyle w:val="TAC"/>
              <w:rPr>
                <w:szCs w:val="18"/>
                <w:lang w:eastAsia="zh-CN"/>
              </w:rPr>
            </w:pPr>
          </w:p>
        </w:tc>
      </w:tr>
      <w:tr w:rsidR="00371BE4" w14:paraId="0C0E3E0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E06C1AA" w14:textId="77777777" w:rsidR="00371BE4" w:rsidRDefault="00371BE4" w:rsidP="00371BE4">
            <w:pPr>
              <w:pStyle w:val="TAC"/>
              <w:rPr>
                <w:szCs w:val="18"/>
              </w:rPr>
            </w:pPr>
            <w:r>
              <w:rPr>
                <w:szCs w:val="18"/>
                <w:lang w:eastAsia="zh-CN"/>
              </w:rPr>
              <w:t>CA_n71A-n261A</w:t>
            </w:r>
          </w:p>
        </w:tc>
        <w:tc>
          <w:tcPr>
            <w:tcW w:w="1689" w:type="dxa"/>
            <w:gridSpan w:val="4"/>
            <w:tcBorders>
              <w:top w:val="single" w:sz="4" w:space="0" w:color="auto"/>
              <w:left w:val="single" w:sz="4" w:space="0" w:color="auto"/>
              <w:bottom w:val="nil"/>
              <w:right w:val="single" w:sz="4" w:space="0" w:color="auto"/>
            </w:tcBorders>
          </w:tcPr>
          <w:p w14:paraId="14409923" w14:textId="77777777" w:rsidR="00371BE4" w:rsidRDefault="00371BE4" w:rsidP="00371BE4">
            <w:pPr>
              <w:pStyle w:val="TAC"/>
              <w:rPr>
                <w:szCs w:val="18"/>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0D3F894B" w14:textId="77777777" w:rsidR="00371BE4" w:rsidRDefault="00371BE4" w:rsidP="00371BE4">
            <w:pPr>
              <w:pStyle w:val="TAC"/>
              <w:rPr>
                <w:szCs w:val="18"/>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5982B0DA"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5C7744A"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FC4ED3C"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0CDF308"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7F16AC1"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399105B"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2154D46"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6424494" w14:textId="77777777" w:rsidR="00371BE4" w:rsidRDefault="00371BE4" w:rsidP="00371BE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74DCCE9"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EBAFD42"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692950E"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6D303F" w14:textId="77777777" w:rsidR="00371BE4" w:rsidRDefault="00371BE4" w:rsidP="00371BE4">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07E0CBE3" w14:textId="77777777" w:rsidR="00371BE4" w:rsidRDefault="00371BE4" w:rsidP="00371BE4">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55FA85A0"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E533E1"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203EFAB" w14:textId="77777777" w:rsidR="00371BE4" w:rsidRDefault="00371BE4" w:rsidP="00371BE4">
            <w:pPr>
              <w:pStyle w:val="TAC"/>
              <w:rPr>
                <w:szCs w:val="18"/>
                <w:lang w:eastAsia="zh-CN"/>
              </w:rPr>
            </w:pPr>
            <w:r>
              <w:rPr>
                <w:szCs w:val="18"/>
                <w:lang w:eastAsia="zh-CN"/>
              </w:rPr>
              <w:t>0</w:t>
            </w:r>
          </w:p>
        </w:tc>
      </w:tr>
      <w:tr w:rsidR="00371BE4" w14:paraId="4238EA8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96F44C7"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CAE47C7"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504940E" w14:textId="77777777" w:rsidR="00371BE4" w:rsidRDefault="00371BE4" w:rsidP="00371BE4">
            <w:pPr>
              <w:pStyle w:val="TAC"/>
              <w:rPr>
                <w:szCs w:val="18"/>
              </w:rPr>
            </w:pPr>
            <w:r>
              <w:rPr>
                <w:szCs w:val="18"/>
                <w:lang w:eastAsia="zh-CN"/>
              </w:rPr>
              <w:t>n261</w:t>
            </w:r>
          </w:p>
        </w:tc>
        <w:tc>
          <w:tcPr>
            <w:tcW w:w="567" w:type="dxa"/>
            <w:gridSpan w:val="7"/>
            <w:tcBorders>
              <w:top w:val="single" w:sz="4" w:space="0" w:color="auto"/>
              <w:left w:val="single" w:sz="4" w:space="0" w:color="auto"/>
              <w:bottom w:val="single" w:sz="4" w:space="0" w:color="auto"/>
              <w:right w:val="single" w:sz="4" w:space="0" w:color="auto"/>
            </w:tcBorders>
          </w:tcPr>
          <w:p w14:paraId="3BB0B31B"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4D3DA5E"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4E6D0D88"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48ACFBE3"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2F48195E"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C02062F"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4B42D83"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F42DEEB" w14:textId="77777777" w:rsidR="00371BE4" w:rsidRDefault="00371BE4" w:rsidP="00371BE4">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36EBF9B"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AB955CE"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31D9807"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5E165D" w14:textId="77777777" w:rsidR="00371BE4" w:rsidRDefault="00371BE4" w:rsidP="00371BE4">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718CD51C"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2D87F85" w14:textId="77777777" w:rsidR="00371BE4" w:rsidRDefault="00371BE4" w:rsidP="00371BE4">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6A0DDF9" w14:textId="77777777" w:rsidR="00371BE4" w:rsidRDefault="00371BE4" w:rsidP="00371BE4">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47045F6" w14:textId="77777777" w:rsidR="00371BE4" w:rsidRDefault="00371BE4" w:rsidP="00371BE4">
            <w:pPr>
              <w:pStyle w:val="TAC"/>
              <w:rPr>
                <w:szCs w:val="18"/>
                <w:lang w:eastAsia="zh-CN"/>
              </w:rPr>
            </w:pPr>
          </w:p>
        </w:tc>
      </w:tr>
      <w:tr w:rsidR="00371BE4" w14:paraId="1D3E5C0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C89EFB2" w14:textId="77777777" w:rsidR="00371BE4" w:rsidRDefault="00371BE4" w:rsidP="00371BE4">
            <w:pPr>
              <w:pStyle w:val="TAC"/>
              <w:rPr>
                <w:szCs w:val="18"/>
              </w:rPr>
            </w:pPr>
            <w:r>
              <w:rPr>
                <w:szCs w:val="18"/>
                <w:lang w:eastAsia="zh-CN"/>
              </w:rPr>
              <w:t>CA_n71A-n261(2A)</w:t>
            </w:r>
          </w:p>
        </w:tc>
        <w:tc>
          <w:tcPr>
            <w:tcW w:w="1689" w:type="dxa"/>
            <w:gridSpan w:val="4"/>
            <w:tcBorders>
              <w:top w:val="single" w:sz="4" w:space="0" w:color="auto"/>
              <w:left w:val="single" w:sz="4" w:space="0" w:color="auto"/>
              <w:bottom w:val="nil"/>
              <w:right w:val="single" w:sz="4" w:space="0" w:color="auto"/>
            </w:tcBorders>
          </w:tcPr>
          <w:p w14:paraId="72BD5168" w14:textId="77777777" w:rsidR="00371BE4" w:rsidRDefault="00371BE4" w:rsidP="00371BE4">
            <w:pPr>
              <w:pStyle w:val="TAC"/>
              <w:rPr>
                <w:szCs w:val="18"/>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63E90980" w14:textId="77777777" w:rsidR="00371BE4" w:rsidRDefault="00371BE4" w:rsidP="00371BE4">
            <w:pPr>
              <w:pStyle w:val="TAC"/>
              <w:rPr>
                <w:szCs w:val="18"/>
                <w:lang w:eastAsia="zh-CN"/>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7E1E641D" w14:textId="77777777" w:rsidR="00371BE4" w:rsidRDefault="00371BE4" w:rsidP="00371BE4">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EF3ACF6"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53F4019"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68AB3C2"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21EE78E"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6A5F066"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70473A3" w14:textId="77777777" w:rsidR="00371BE4" w:rsidRDefault="00371BE4" w:rsidP="00371BE4">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0D52B6D" w14:textId="77777777" w:rsidR="00371BE4" w:rsidRDefault="00371BE4" w:rsidP="00371BE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CEFCE0F" w14:textId="77777777" w:rsidR="00371BE4" w:rsidRDefault="00371BE4" w:rsidP="00371BE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46C11102" w14:textId="77777777" w:rsidR="00371BE4" w:rsidRDefault="00371BE4" w:rsidP="00371BE4">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7B6416E" w14:textId="77777777" w:rsidR="00371BE4" w:rsidRDefault="00371BE4" w:rsidP="00371BE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5F912A5" w14:textId="77777777" w:rsidR="00371BE4" w:rsidRDefault="00371BE4" w:rsidP="00371BE4">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5F4D1D2E" w14:textId="77777777" w:rsidR="00371BE4" w:rsidRDefault="00371BE4" w:rsidP="00371BE4">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2C65545D"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66247C8"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43688EE2" w14:textId="77777777" w:rsidR="00371BE4" w:rsidRDefault="00371BE4" w:rsidP="00371BE4">
            <w:pPr>
              <w:pStyle w:val="TAC"/>
              <w:rPr>
                <w:szCs w:val="18"/>
                <w:lang w:eastAsia="zh-CN"/>
              </w:rPr>
            </w:pPr>
            <w:r>
              <w:rPr>
                <w:szCs w:val="18"/>
                <w:lang w:eastAsia="zh-CN"/>
              </w:rPr>
              <w:t>0</w:t>
            </w:r>
          </w:p>
        </w:tc>
      </w:tr>
      <w:tr w:rsidR="00371BE4" w14:paraId="16FAE20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C5D4FE8"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2CF6F8B"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AF6EF81" w14:textId="77777777" w:rsidR="00371BE4" w:rsidRDefault="00371BE4" w:rsidP="00371BE4">
            <w:pPr>
              <w:pStyle w:val="TAC"/>
              <w:rPr>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E4EF0B2" w14:textId="77777777" w:rsidR="00371BE4" w:rsidRDefault="00371BE4" w:rsidP="00371BE4">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tcBorders>
              <w:top w:val="nil"/>
              <w:left w:val="single" w:sz="4" w:space="0" w:color="auto"/>
              <w:bottom w:val="single" w:sz="4" w:space="0" w:color="auto"/>
              <w:right w:val="single" w:sz="4" w:space="0" w:color="auto"/>
            </w:tcBorders>
          </w:tcPr>
          <w:p w14:paraId="7574A56B" w14:textId="77777777" w:rsidR="00371BE4" w:rsidRDefault="00371BE4" w:rsidP="00371BE4">
            <w:pPr>
              <w:pStyle w:val="TAC"/>
              <w:rPr>
                <w:szCs w:val="18"/>
                <w:lang w:eastAsia="zh-CN"/>
              </w:rPr>
            </w:pPr>
          </w:p>
        </w:tc>
      </w:tr>
      <w:tr w:rsidR="00371BE4" w14:paraId="26B989A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1BDC63D"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586AE5A1"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17F838AB" w14:textId="77777777" w:rsidR="00371BE4" w:rsidRDefault="00371BE4" w:rsidP="00371BE4">
            <w:pPr>
              <w:pStyle w:val="TAC"/>
              <w:rPr>
                <w:szCs w:val="18"/>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28A2B02B"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44D365E"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12B7856"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BB439F6"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C20471D"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D551EF2"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590E3AF"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27B8C24"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8BBF335"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4D6DFF96"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FF2F456"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6944EB9"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29CF3FD"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A48F039"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34A733"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5DFF5054" w14:textId="77777777" w:rsidR="00371BE4" w:rsidRDefault="00371BE4" w:rsidP="00371BE4">
            <w:pPr>
              <w:pStyle w:val="TAC"/>
              <w:rPr>
                <w:szCs w:val="18"/>
                <w:lang w:eastAsia="zh-CN"/>
              </w:rPr>
            </w:pPr>
            <w:r>
              <w:rPr>
                <w:szCs w:val="18"/>
                <w:lang w:eastAsia="zh-CN"/>
              </w:rPr>
              <w:t>0</w:t>
            </w:r>
          </w:p>
        </w:tc>
      </w:tr>
      <w:tr w:rsidR="00371BE4" w14:paraId="7B33FB8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6E264B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63DCDC4"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C0BAE86" w14:textId="77777777" w:rsidR="00371BE4" w:rsidRDefault="00371BE4" w:rsidP="00371BE4">
            <w:pPr>
              <w:pStyle w:val="TAC"/>
              <w:rPr>
                <w:szCs w:val="18"/>
              </w:rPr>
            </w:pPr>
            <w:r>
              <w:rPr>
                <w:szCs w:val="18"/>
                <w:lang w:eastAsia="zh-CN"/>
              </w:rPr>
              <w:t>n257</w:t>
            </w:r>
          </w:p>
        </w:tc>
        <w:tc>
          <w:tcPr>
            <w:tcW w:w="567" w:type="dxa"/>
            <w:gridSpan w:val="7"/>
            <w:tcBorders>
              <w:top w:val="single" w:sz="4" w:space="0" w:color="auto"/>
              <w:left w:val="single" w:sz="4" w:space="0" w:color="auto"/>
              <w:bottom w:val="single" w:sz="4" w:space="0" w:color="auto"/>
              <w:right w:val="single" w:sz="4" w:space="0" w:color="auto"/>
            </w:tcBorders>
          </w:tcPr>
          <w:p w14:paraId="573307BF"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BBD05A6"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7D8E9448"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61DB8C55"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3EA39496"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4881410"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3766DED"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163D4D8"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DE941B4"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8A6B0F"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13A0208"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6CAFBE"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99EE6C2"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0079F69"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F7B2716"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297235B" w14:textId="77777777" w:rsidR="00371BE4" w:rsidRDefault="00371BE4" w:rsidP="00371BE4">
            <w:pPr>
              <w:pStyle w:val="TAC"/>
              <w:rPr>
                <w:szCs w:val="18"/>
                <w:lang w:eastAsia="zh-CN"/>
              </w:rPr>
            </w:pPr>
          </w:p>
        </w:tc>
      </w:tr>
      <w:tr w:rsidR="00371BE4" w14:paraId="73C7BE5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446317C"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63E523C2" w14:textId="77777777" w:rsidR="00371BE4" w:rsidRDefault="00371BE4" w:rsidP="00371BE4">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6899AEC7"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257D</w:t>
            </w:r>
          </w:p>
        </w:tc>
        <w:tc>
          <w:tcPr>
            <w:tcW w:w="866" w:type="dxa"/>
            <w:gridSpan w:val="5"/>
            <w:tcBorders>
              <w:top w:val="single" w:sz="4" w:space="0" w:color="auto"/>
              <w:left w:val="single" w:sz="4" w:space="0" w:color="auto"/>
              <w:bottom w:val="single" w:sz="4" w:space="0" w:color="auto"/>
              <w:right w:val="single" w:sz="4" w:space="0" w:color="auto"/>
            </w:tcBorders>
          </w:tcPr>
          <w:p w14:paraId="6AD2F84F" w14:textId="77777777" w:rsidR="00371BE4" w:rsidRDefault="00371BE4" w:rsidP="00371BE4">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3A8CDDBE"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4923A35B"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73EB205"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B407376"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29A4345"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631379E4"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D381922"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C293079"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3358D5E"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87D08EB" w14:textId="77777777" w:rsidR="00371BE4" w:rsidRDefault="00371BE4" w:rsidP="00371BE4">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2FCBFAF0"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F669251" w14:textId="77777777" w:rsidR="00371BE4" w:rsidRDefault="00371BE4" w:rsidP="00371BE4">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5D08120E"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9A97AC1"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5D70586"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4FB9D20" w14:textId="77777777" w:rsidR="00371BE4" w:rsidRDefault="00371BE4" w:rsidP="00371BE4">
            <w:pPr>
              <w:pStyle w:val="TAC"/>
              <w:rPr>
                <w:szCs w:val="18"/>
                <w:lang w:eastAsia="zh-CN"/>
              </w:rPr>
            </w:pPr>
            <w:r>
              <w:rPr>
                <w:szCs w:val="18"/>
                <w:lang w:eastAsia="zh-CN"/>
              </w:rPr>
              <w:t>0</w:t>
            </w:r>
          </w:p>
        </w:tc>
      </w:tr>
      <w:tr w:rsidR="00371BE4" w14:paraId="48A9D0A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0DE418F"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985F412"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2F150AD" w14:textId="77777777" w:rsidR="00371BE4" w:rsidRDefault="00371BE4" w:rsidP="00371BE4">
            <w:pPr>
              <w:pStyle w:val="TAC"/>
              <w:rPr>
                <w:szCs w:val="18"/>
                <w:lang w:eastAsia="zh-CN"/>
              </w:rPr>
            </w:pPr>
            <w:r>
              <w:rPr>
                <w:szCs w:val="18"/>
                <w:lang w:eastAsia="zh-CN"/>
              </w:rPr>
              <w:t>n25</w:t>
            </w:r>
            <w:r>
              <w:rPr>
                <w:szCs w:val="18"/>
              </w:rPr>
              <w:t>7</w:t>
            </w:r>
          </w:p>
        </w:tc>
        <w:tc>
          <w:tcPr>
            <w:tcW w:w="10074" w:type="dxa"/>
            <w:gridSpan w:val="146"/>
            <w:tcBorders>
              <w:top w:val="single" w:sz="4" w:space="0" w:color="auto"/>
              <w:left w:val="single" w:sz="4" w:space="0" w:color="auto"/>
              <w:bottom w:val="single" w:sz="4" w:space="0" w:color="auto"/>
              <w:right w:val="single" w:sz="4" w:space="0" w:color="auto"/>
            </w:tcBorders>
          </w:tcPr>
          <w:p w14:paraId="1EB0B353" w14:textId="77777777" w:rsidR="00371BE4" w:rsidRDefault="00371BE4" w:rsidP="00371BE4">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7BDC2CA6" w14:textId="77777777" w:rsidR="00371BE4" w:rsidRDefault="00371BE4" w:rsidP="00371BE4">
            <w:pPr>
              <w:pStyle w:val="TAC"/>
              <w:rPr>
                <w:szCs w:val="18"/>
                <w:lang w:eastAsia="zh-CN"/>
              </w:rPr>
            </w:pPr>
          </w:p>
        </w:tc>
      </w:tr>
      <w:tr w:rsidR="00371BE4" w14:paraId="026DAF2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5B70D68"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4A8A2E17"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321703FE" w14:textId="77777777" w:rsidR="00371BE4" w:rsidRDefault="00371BE4" w:rsidP="00371BE4">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380106BC" w14:textId="77777777" w:rsidR="00371BE4" w:rsidRDefault="00371BE4" w:rsidP="00371BE4">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1A6C1D83"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0B4DB72"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553685F"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BD7FB0D" w14:textId="77777777" w:rsidR="00371BE4" w:rsidRDefault="00371BE4" w:rsidP="00371BE4">
            <w:pPr>
              <w:pStyle w:val="TAC"/>
              <w:rPr>
                <w:rFonts w:cs="Arial"/>
                <w:szCs w:val="18"/>
                <w:lang w:eastAsia="ja-JP"/>
              </w:rPr>
            </w:pPr>
          </w:p>
        </w:tc>
        <w:tc>
          <w:tcPr>
            <w:tcW w:w="719" w:type="dxa"/>
            <w:gridSpan w:val="11"/>
            <w:tcBorders>
              <w:top w:val="single" w:sz="4" w:space="0" w:color="auto"/>
              <w:left w:val="single" w:sz="4" w:space="0" w:color="auto"/>
              <w:bottom w:val="single" w:sz="4" w:space="0" w:color="auto"/>
              <w:right w:val="single" w:sz="4" w:space="0" w:color="auto"/>
            </w:tcBorders>
          </w:tcPr>
          <w:p w14:paraId="47C6E2FC" w14:textId="77777777" w:rsidR="00371BE4" w:rsidRDefault="00371BE4" w:rsidP="00371BE4">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33FEBF67"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F01B4CC"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F81E2E9"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4EAAE3C" w14:textId="77777777" w:rsidR="00371BE4" w:rsidRDefault="00371BE4" w:rsidP="00371BE4">
            <w:pPr>
              <w:pStyle w:val="TAC"/>
              <w:rPr>
                <w:rFonts w:eastAsia="Yu Mincho"/>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3A2AE001" w14:textId="77777777" w:rsidR="00371BE4" w:rsidRDefault="00371BE4" w:rsidP="00371BE4">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9E066A6" w14:textId="77777777" w:rsidR="00371BE4" w:rsidRDefault="00371BE4" w:rsidP="00371BE4">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50CEB171"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247A0C4D"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936AE0D"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41C01EE3" w14:textId="77777777" w:rsidR="00371BE4" w:rsidRDefault="00371BE4" w:rsidP="00371BE4">
            <w:pPr>
              <w:pStyle w:val="TAC"/>
              <w:rPr>
                <w:rFonts w:eastAsiaTheme="minorEastAsia"/>
                <w:szCs w:val="18"/>
                <w:lang w:eastAsia="zh-CN"/>
              </w:rPr>
            </w:pPr>
            <w:r>
              <w:rPr>
                <w:szCs w:val="18"/>
                <w:lang w:eastAsia="zh-CN"/>
              </w:rPr>
              <w:t>0</w:t>
            </w:r>
          </w:p>
        </w:tc>
      </w:tr>
      <w:tr w:rsidR="00371BE4" w14:paraId="1C3916A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4E61A7A"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A929EF3"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5E8BEF2"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7CF22E9D" w14:textId="77777777" w:rsidR="00371BE4" w:rsidRDefault="00371BE4" w:rsidP="00371BE4">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71F34208" w14:textId="77777777" w:rsidR="00371BE4" w:rsidRDefault="00371BE4" w:rsidP="00371BE4">
            <w:pPr>
              <w:pStyle w:val="TAC"/>
              <w:rPr>
                <w:rFonts w:eastAsia="Yu Mincho"/>
                <w:szCs w:val="18"/>
              </w:rPr>
            </w:pPr>
          </w:p>
        </w:tc>
      </w:tr>
      <w:tr w:rsidR="00371BE4" w14:paraId="35DF509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52603B7" w14:textId="77777777" w:rsidR="00371BE4" w:rsidRDefault="00371BE4" w:rsidP="00371BE4">
            <w:pPr>
              <w:pStyle w:val="TAC"/>
              <w:rPr>
                <w:rFonts w:cs="Arial"/>
                <w:kern w:val="2"/>
                <w:szCs w:val="18"/>
              </w:rPr>
            </w:pPr>
            <w:r>
              <w:rPr>
                <w:szCs w:val="18"/>
              </w:rPr>
              <w:t>CA_n</w:t>
            </w:r>
            <w:r>
              <w:rPr>
                <w:szCs w:val="18"/>
                <w:lang w:eastAsia="zh-CN"/>
              </w:rPr>
              <w:t>77</w:t>
            </w:r>
            <w:r>
              <w:rPr>
                <w:szCs w:val="18"/>
              </w:rPr>
              <w:t>A-n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2E696C88" w14:textId="77777777" w:rsidR="00371BE4" w:rsidRDefault="00371BE4" w:rsidP="00371BE4">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1D756A36" w14:textId="77777777" w:rsidR="00371BE4" w:rsidRDefault="00371BE4" w:rsidP="00371BE4">
            <w:pPr>
              <w:pStyle w:val="TAC"/>
              <w:rPr>
                <w:rFonts w:cs="Arial"/>
                <w:kern w:val="2"/>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3C785410" w14:textId="77777777" w:rsidR="00371BE4" w:rsidRDefault="00371BE4" w:rsidP="00371BE4">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6F3DB75C" w14:textId="77777777" w:rsidR="00371BE4" w:rsidRDefault="00371BE4" w:rsidP="00371BE4">
            <w:pPr>
              <w:pStyle w:val="TAC"/>
              <w:rPr>
                <w:kern w:val="2"/>
                <w:szCs w:val="18"/>
                <w:lang w:eastAsia="zh-CN"/>
              </w:rPr>
            </w:pPr>
            <w:r>
              <w:rPr>
                <w:kern w:val="2"/>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DB0448D" w14:textId="77777777" w:rsidR="00371BE4" w:rsidRDefault="00371BE4" w:rsidP="00371BE4">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E42A013" w14:textId="77777777" w:rsidR="00371BE4" w:rsidRDefault="00371BE4" w:rsidP="00371BE4">
            <w:pPr>
              <w:pStyle w:val="TAC"/>
              <w:rPr>
                <w:kern w:val="2"/>
                <w:szCs w:val="18"/>
                <w:lang w:eastAsia="zh-CN"/>
              </w:rPr>
            </w:pPr>
            <w:r>
              <w:rPr>
                <w:kern w:val="2"/>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D03E45A" w14:textId="77777777" w:rsidR="00371BE4" w:rsidRDefault="00371BE4" w:rsidP="00371BE4">
            <w:pPr>
              <w:pStyle w:val="TAC"/>
              <w:rPr>
                <w:rFonts w:eastAsia="Yu Mincho"/>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95C164D" w14:textId="77777777" w:rsidR="00371BE4" w:rsidRDefault="00371BE4" w:rsidP="00371BE4">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CD07E5C"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58C68F7" w14:textId="77777777" w:rsidR="00371BE4" w:rsidRDefault="00371BE4" w:rsidP="00371BE4">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6A38188"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9AD01EB" w14:textId="77777777" w:rsidR="00371BE4" w:rsidRDefault="00371BE4" w:rsidP="00371BE4">
            <w:pPr>
              <w:pStyle w:val="TAC"/>
              <w:rPr>
                <w:rFonts w:eastAsia="Yu Mincho"/>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1D2F611A" w14:textId="77777777" w:rsidR="00371BE4" w:rsidRDefault="00371BE4" w:rsidP="00371BE4">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DACD5EC" w14:textId="77777777" w:rsidR="00371BE4" w:rsidRDefault="00371BE4" w:rsidP="00371BE4">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2A979068"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38BBF2C"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331C935"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5800E85E" w14:textId="77777777" w:rsidR="00371BE4" w:rsidRDefault="00371BE4" w:rsidP="00371BE4">
            <w:pPr>
              <w:pStyle w:val="TAC"/>
              <w:rPr>
                <w:rFonts w:eastAsiaTheme="minorEastAsia"/>
                <w:szCs w:val="18"/>
                <w:lang w:eastAsia="zh-CN"/>
              </w:rPr>
            </w:pPr>
            <w:r>
              <w:rPr>
                <w:szCs w:val="18"/>
                <w:lang w:eastAsia="zh-CN"/>
              </w:rPr>
              <w:t>0</w:t>
            </w:r>
          </w:p>
        </w:tc>
      </w:tr>
      <w:tr w:rsidR="00371BE4" w14:paraId="3124599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228C2A" w14:textId="77777777" w:rsidR="00371BE4" w:rsidRDefault="00371BE4" w:rsidP="00371BE4">
            <w:pPr>
              <w:pStyle w:val="TAC"/>
              <w:rPr>
                <w:rFonts w:cs="Arial"/>
                <w:kern w:val="2"/>
                <w:szCs w:val="18"/>
              </w:rPr>
            </w:pPr>
          </w:p>
        </w:tc>
        <w:tc>
          <w:tcPr>
            <w:tcW w:w="1689" w:type="dxa"/>
            <w:gridSpan w:val="4"/>
            <w:tcBorders>
              <w:top w:val="nil"/>
              <w:left w:val="single" w:sz="4" w:space="0" w:color="auto"/>
              <w:bottom w:val="single" w:sz="4" w:space="0" w:color="auto"/>
              <w:right w:val="single" w:sz="4" w:space="0" w:color="auto"/>
            </w:tcBorders>
          </w:tcPr>
          <w:p w14:paraId="6F67F7A7"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294BE0E" w14:textId="77777777" w:rsidR="00371BE4" w:rsidRDefault="00371BE4" w:rsidP="00371BE4">
            <w:pPr>
              <w:pStyle w:val="TAC"/>
              <w:rPr>
                <w:rFonts w:cs="Arial"/>
                <w:kern w:val="2"/>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F4BC048"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381C4F8B" w14:textId="77777777" w:rsidR="00371BE4" w:rsidRDefault="00371BE4" w:rsidP="00371BE4">
            <w:pPr>
              <w:pStyle w:val="TAC"/>
              <w:rPr>
                <w:rFonts w:eastAsia="Yu Mincho"/>
                <w:szCs w:val="18"/>
              </w:rPr>
            </w:pPr>
          </w:p>
        </w:tc>
      </w:tr>
      <w:tr w:rsidR="00371BE4" w14:paraId="5FE77E0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A8EDF3C" w14:textId="77777777" w:rsidR="00371BE4" w:rsidRDefault="00371BE4" w:rsidP="00371BE4">
            <w:pPr>
              <w:pStyle w:val="TAC"/>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89" w:type="dxa"/>
            <w:gridSpan w:val="4"/>
            <w:tcBorders>
              <w:top w:val="single" w:sz="4" w:space="0" w:color="auto"/>
              <w:left w:val="single" w:sz="4" w:space="0" w:color="auto"/>
              <w:bottom w:val="nil"/>
              <w:right w:val="single" w:sz="4" w:space="0" w:color="auto"/>
            </w:tcBorders>
          </w:tcPr>
          <w:p w14:paraId="3616DCA9" w14:textId="77777777" w:rsidR="00371BE4" w:rsidRDefault="00371BE4" w:rsidP="00371BE4">
            <w:pPr>
              <w:pStyle w:val="TAC"/>
              <w:rPr>
                <w:rFonts w:cs="Arial"/>
                <w:szCs w:val="18"/>
                <w:lang w:eastAsia="zh-CN"/>
              </w:rPr>
            </w:pPr>
            <w:r>
              <w:rPr>
                <w:rFonts w:cs="Arial"/>
                <w:szCs w:val="18"/>
                <w:lang w:eastAsia="zh-CN"/>
              </w:rPr>
              <w:t>CA_n257G</w:t>
            </w:r>
          </w:p>
          <w:p w14:paraId="261C0D66" w14:textId="77777777" w:rsidR="00371BE4" w:rsidRDefault="00371BE4" w:rsidP="00371BE4">
            <w:pPr>
              <w:pStyle w:val="TAC"/>
              <w:rPr>
                <w:rFonts w:cs="Arial"/>
                <w:szCs w:val="18"/>
              </w:rPr>
            </w:pPr>
            <w:r>
              <w:rPr>
                <w:rFonts w:cs="Arial"/>
                <w:szCs w:val="18"/>
                <w:lang w:eastAsia="zh-CN"/>
              </w:rPr>
              <w:t>CA_n77A-n257A</w:t>
            </w:r>
          </w:p>
          <w:p w14:paraId="1D3AB8E8" w14:textId="77777777" w:rsidR="00371BE4" w:rsidRDefault="00371BE4" w:rsidP="00371BE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66" w:type="dxa"/>
            <w:gridSpan w:val="5"/>
            <w:tcBorders>
              <w:top w:val="single" w:sz="4" w:space="0" w:color="auto"/>
              <w:left w:val="single" w:sz="4" w:space="0" w:color="auto"/>
              <w:bottom w:val="single" w:sz="4" w:space="0" w:color="auto"/>
              <w:right w:val="single" w:sz="4" w:space="0" w:color="auto"/>
            </w:tcBorders>
          </w:tcPr>
          <w:p w14:paraId="70D44E41" w14:textId="77777777" w:rsidR="00371BE4" w:rsidRDefault="00371BE4" w:rsidP="00371BE4">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1BCB19BD" w14:textId="77777777" w:rsidR="00371BE4" w:rsidRDefault="00371BE4" w:rsidP="00371BE4">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59A72088" w14:textId="77777777" w:rsidR="00371BE4" w:rsidRDefault="00371BE4" w:rsidP="00371BE4">
            <w:pPr>
              <w:pStyle w:val="TAC"/>
              <w:rPr>
                <w:kern w:val="2"/>
                <w:szCs w:val="18"/>
                <w:lang w:eastAsia="zh-CN"/>
              </w:rPr>
            </w:pPr>
            <w:r>
              <w:rPr>
                <w:kern w:val="2"/>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B97D612" w14:textId="77777777" w:rsidR="00371BE4" w:rsidRDefault="00371BE4" w:rsidP="00371BE4">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AFC7A7C" w14:textId="77777777" w:rsidR="00371BE4" w:rsidRDefault="00371BE4" w:rsidP="00371BE4">
            <w:pPr>
              <w:pStyle w:val="TAC"/>
              <w:rPr>
                <w:kern w:val="2"/>
                <w:szCs w:val="18"/>
                <w:lang w:eastAsia="zh-CN"/>
              </w:rPr>
            </w:pPr>
            <w:r>
              <w:rPr>
                <w:kern w:val="2"/>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2F3A9F6" w14:textId="77777777" w:rsidR="00371BE4" w:rsidRDefault="00371BE4" w:rsidP="00371BE4">
            <w:pPr>
              <w:pStyle w:val="TAC"/>
              <w:rPr>
                <w:rFonts w:eastAsia="Yu Mincho"/>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8CBFDB6" w14:textId="77777777" w:rsidR="00371BE4" w:rsidRDefault="00371BE4" w:rsidP="00371BE4">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4D10390"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18279FD" w14:textId="77777777" w:rsidR="00371BE4" w:rsidRDefault="00371BE4" w:rsidP="00371BE4">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58EAE1D"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DBA41CA" w14:textId="77777777" w:rsidR="00371BE4" w:rsidRDefault="00371BE4" w:rsidP="00371BE4">
            <w:pPr>
              <w:pStyle w:val="TAC"/>
              <w:rPr>
                <w:rFonts w:eastAsia="Yu Mincho"/>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0D7A9F27" w14:textId="77777777" w:rsidR="00371BE4" w:rsidRDefault="00371BE4" w:rsidP="00371BE4">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4385A8F" w14:textId="77777777" w:rsidR="00371BE4" w:rsidRDefault="00371BE4" w:rsidP="00371BE4">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70F6ED0C"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BF0E20A"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31C7D0F"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6F6AA14" w14:textId="77777777" w:rsidR="00371BE4" w:rsidRDefault="00371BE4" w:rsidP="00371BE4">
            <w:pPr>
              <w:pStyle w:val="TAC"/>
              <w:rPr>
                <w:rFonts w:eastAsiaTheme="minorEastAsia"/>
                <w:szCs w:val="18"/>
                <w:lang w:eastAsia="zh-CN"/>
              </w:rPr>
            </w:pPr>
            <w:r>
              <w:rPr>
                <w:szCs w:val="18"/>
                <w:lang w:eastAsia="zh-CN"/>
              </w:rPr>
              <w:t>0</w:t>
            </w:r>
          </w:p>
        </w:tc>
      </w:tr>
      <w:tr w:rsidR="00371BE4" w14:paraId="450AE1F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EDADEA9" w14:textId="77777777" w:rsidR="00371BE4" w:rsidRDefault="00371BE4" w:rsidP="00371BE4">
            <w:pPr>
              <w:pStyle w:val="TAC"/>
              <w:rPr>
                <w:rFonts w:cs="Arial"/>
                <w:kern w:val="2"/>
                <w:szCs w:val="18"/>
              </w:rPr>
            </w:pPr>
          </w:p>
        </w:tc>
        <w:tc>
          <w:tcPr>
            <w:tcW w:w="1689" w:type="dxa"/>
            <w:gridSpan w:val="4"/>
            <w:tcBorders>
              <w:top w:val="nil"/>
              <w:left w:val="single" w:sz="4" w:space="0" w:color="auto"/>
              <w:bottom w:val="single" w:sz="4" w:space="0" w:color="auto"/>
              <w:right w:val="single" w:sz="4" w:space="0" w:color="auto"/>
            </w:tcBorders>
          </w:tcPr>
          <w:p w14:paraId="3D9CC67F"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277CC74" w14:textId="77777777" w:rsidR="00371BE4" w:rsidRDefault="00371BE4" w:rsidP="00371BE4">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8EB6193" w14:textId="77777777" w:rsidR="00371BE4" w:rsidRDefault="00371BE4" w:rsidP="00371BE4">
            <w:pPr>
              <w:pStyle w:val="TAC"/>
              <w:rPr>
                <w:rFonts w:eastAsia="Yu Mincho"/>
                <w:szCs w:val="18"/>
              </w:rPr>
            </w:pPr>
            <w:r>
              <w:rPr>
                <w:rFonts w:cs="Arial"/>
                <w:szCs w:val="18"/>
                <w:lang w:eastAsia="zh-CN"/>
              </w:rPr>
              <w:t>CA_n257G</w:t>
            </w:r>
          </w:p>
        </w:tc>
        <w:tc>
          <w:tcPr>
            <w:tcW w:w="1374" w:type="dxa"/>
            <w:tcBorders>
              <w:top w:val="nil"/>
              <w:left w:val="single" w:sz="4" w:space="0" w:color="auto"/>
              <w:bottom w:val="single" w:sz="4" w:space="0" w:color="auto"/>
              <w:right w:val="single" w:sz="4" w:space="0" w:color="auto"/>
            </w:tcBorders>
          </w:tcPr>
          <w:p w14:paraId="490AF94D" w14:textId="77777777" w:rsidR="00371BE4" w:rsidRDefault="00371BE4" w:rsidP="00371BE4">
            <w:pPr>
              <w:pStyle w:val="TAC"/>
              <w:rPr>
                <w:rFonts w:eastAsia="Yu Mincho"/>
                <w:szCs w:val="18"/>
              </w:rPr>
            </w:pPr>
          </w:p>
        </w:tc>
      </w:tr>
      <w:tr w:rsidR="00371BE4" w14:paraId="0848D57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D8B2575" w14:textId="77777777" w:rsidR="00371BE4" w:rsidRDefault="00371BE4" w:rsidP="00371BE4">
            <w:pPr>
              <w:pStyle w:val="TAC"/>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89" w:type="dxa"/>
            <w:gridSpan w:val="4"/>
            <w:tcBorders>
              <w:top w:val="single" w:sz="4" w:space="0" w:color="auto"/>
              <w:left w:val="single" w:sz="4" w:space="0" w:color="auto"/>
              <w:bottom w:val="nil"/>
              <w:right w:val="single" w:sz="4" w:space="0" w:color="auto"/>
            </w:tcBorders>
          </w:tcPr>
          <w:p w14:paraId="6E28CED8" w14:textId="77777777" w:rsidR="00371BE4" w:rsidRDefault="00371BE4" w:rsidP="00371BE4">
            <w:pPr>
              <w:pStyle w:val="TAC"/>
              <w:rPr>
                <w:rFonts w:cs="Arial"/>
                <w:szCs w:val="18"/>
                <w:lang w:eastAsia="zh-CN"/>
              </w:rPr>
            </w:pPr>
            <w:r>
              <w:rPr>
                <w:rFonts w:cs="Arial"/>
                <w:szCs w:val="18"/>
                <w:lang w:eastAsia="zh-CN"/>
              </w:rPr>
              <w:t>CA_n257G</w:t>
            </w:r>
          </w:p>
          <w:p w14:paraId="2E943067" w14:textId="77777777" w:rsidR="00371BE4" w:rsidRDefault="00371BE4" w:rsidP="00371BE4">
            <w:pPr>
              <w:pStyle w:val="TAC"/>
              <w:rPr>
                <w:rFonts w:cs="Arial"/>
                <w:szCs w:val="18"/>
                <w:lang w:eastAsia="zh-CN"/>
              </w:rPr>
            </w:pPr>
            <w:r>
              <w:rPr>
                <w:rFonts w:cs="Arial"/>
                <w:szCs w:val="18"/>
                <w:lang w:eastAsia="zh-CN"/>
              </w:rPr>
              <w:t>CA_n257H</w:t>
            </w:r>
          </w:p>
          <w:p w14:paraId="0611A3AE" w14:textId="77777777" w:rsidR="00371BE4" w:rsidRDefault="00371BE4" w:rsidP="00371BE4">
            <w:pPr>
              <w:pStyle w:val="TAC"/>
              <w:rPr>
                <w:rFonts w:cs="Arial"/>
                <w:szCs w:val="18"/>
              </w:rPr>
            </w:pPr>
            <w:r>
              <w:rPr>
                <w:rFonts w:cs="Arial"/>
                <w:szCs w:val="18"/>
                <w:lang w:eastAsia="zh-CN"/>
              </w:rPr>
              <w:t>CA_n77A-n257A</w:t>
            </w:r>
          </w:p>
          <w:p w14:paraId="6DC10FE4"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28B9B2F" w14:textId="77777777" w:rsidR="00371BE4" w:rsidRDefault="00371BE4" w:rsidP="00371BE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66" w:type="dxa"/>
            <w:gridSpan w:val="5"/>
            <w:tcBorders>
              <w:top w:val="single" w:sz="4" w:space="0" w:color="auto"/>
              <w:left w:val="single" w:sz="4" w:space="0" w:color="auto"/>
              <w:bottom w:val="single" w:sz="4" w:space="0" w:color="auto"/>
              <w:right w:val="single" w:sz="4" w:space="0" w:color="auto"/>
            </w:tcBorders>
          </w:tcPr>
          <w:p w14:paraId="60CD2F91" w14:textId="77777777" w:rsidR="00371BE4" w:rsidRDefault="00371BE4" w:rsidP="00371BE4">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3AA6B12E" w14:textId="77777777" w:rsidR="00371BE4" w:rsidRDefault="00371BE4" w:rsidP="00371BE4">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27E813F2" w14:textId="77777777" w:rsidR="00371BE4" w:rsidRDefault="00371BE4" w:rsidP="00371BE4">
            <w:pPr>
              <w:pStyle w:val="TAC"/>
              <w:rPr>
                <w:kern w:val="2"/>
                <w:szCs w:val="18"/>
                <w:lang w:eastAsia="zh-CN"/>
              </w:rPr>
            </w:pPr>
            <w:r>
              <w:rPr>
                <w:kern w:val="2"/>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D51E36A" w14:textId="77777777" w:rsidR="00371BE4" w:rsidRDefault="00371BE4" w:rsidP="00371BE4">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98E0B56" w14:textId="77777777" w:rsidR="00371BE4" w:rsidRDefault="00371BE4" w:rsidP="00371BE4">
            <w:pPr>
              <w:pStyle w:val="TAC"/>
              <w:rPr>
                <w:kern w:val="2"/>
                <w:szCs w:val="18"/>
                <w:lang w:eastAsia="zh-CN"/>
              </w:rPr>
            </w:pPr>
            <w:r>
              <w:rPr>
                <w:kern w:val="2"/>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955B410" w14:textId="77777777" w:rsidR="00371BE4" w:rsidRDefault="00371BE4" w:rsidP="00371BE4">
            <w:pPr>
              <w:pStyle w:val="TAC"/>
              <w:rPr>
                <w:rFonts w:eastAsia="Yu Mincho"/>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67E9B123" w14:textId="77777777" w:rsidR="00371BE4" w:rsidRDefault="00371BE4" w:rsidP="00371BE4">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B3D7824"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036AA2F" w14:textId="77777777" w:rsidR="00371BE4" w:rsidRDefault="00371BE4" w:rsidP="00371BE4">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5C2BB440"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3AED9AA" w14:textId="77777777" w:rsidR="00371BE4" w:rsidRDefault="00371BE4" w:rsidP="00371BE4">
            <w:pPr>
              <w:pStyle w:val="TAC"/>
              <w:rPr>
                <w:rFonts w:eastAsia="Yu Mincho"/>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35E0FD24" w14:textId="77777777" w:rsidR="00371BE4" w:rsidRDefault="00371BE4" w:rsidP="00371BE4">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35C1244" w14:textId="77777777" w:rsidR="00371BE4" w:rsidRDefault="00371BE4" w:rsidP="00371BE4">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4E35796B"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747FD8FB"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7B41097"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01ED50FE" w14:textId="77777777" w:rsidR="00371BE4" w:rsidRDefault="00371BE4" w:rsidP="00371BE4">
            <w:pPr>
              <w:pStyle w:val="TAC"/>
              <w:rPr>
                <w:rFonts w:eastAsiaTheme="minorEastAsia"/>
                <w:szCs w:val="18"/>
                <w:lang w:eastAsia="zh-CN"/>
              </w:rPr>
            </w:pPr>
            <w:r>
              <w:rPr>
                <w:szCs w:val="18"/>
                <w:lang w:eastAsia="zh-CN"/>
              </w:rPr>
              <w:t>0</w:t>
            </w:r>
          </w:p>
        </w:tc>
      </w:tr>
      <w:tr w:rsidR="00371BE4" w14:paraId="5CB6D70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D325B72" w14:textId="77777777" w:rsidR="00371BE4" w:rsidRDefault="00371BE4" w:rsidP="00371BE4">
            <w:pPr>
              <w:pStyle w:val="TAC"/>
              <w:rPr>
                <w:rFonts w:cs="Arial"/>
                <w:kern w:val="2"/>
                <w:szCs w:val="18"/>
              </w:rPr>
            </w:pPr>
          </w:p>
        </w:tc>
        <w:tc>
          <w:tcPr>
            <w:tcW w:w="1689" w:type="dxa"/>
            <w:gridSpan w:val="4"/>
            <w:tcBorders>
              <w:top w:val="nil"/>
              <w:left w:val="single" w:sz="4" w:space="0" w:color="auto"/>
              <w:bottom w:val="single" w:sz="4" w:space="0" w:color="auto"/>
              <w:right w:val="single" w:sz="4" w:space="0" w:color="auto"/>
            </w:tcBorders>
          </w:tcPr>
          <w:p w14:paraId="3FEB291A"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B94AF60" w14:textId="77777777" w:rsidR="00371BE4" w:rsidRDefault="00371BE4" w:rsidP="00371BE4">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5218C30D" w14:textId="77777777" w:rsidR="00371BE4" w:rsidRDefault="00371BE4" w:rsidP="00371BE4">
            <w:pPr>
              <w:pStyle w:val="TAC"/>
              <w:rPr>
                <w:rFonts w:eastAsia="Yu Mincho"/>
                <w:szCs w:val="18"/>
              </w:rPr>
            </w:pPr>
            <w:r>
              <w:rPr>
                <w:rFonts w:cs="Arial"/>
                <w:szCs w:val="18"/>
                <w:lang w:eastAsia="zh-CN"/>
              </w:rPr>
              <w:t>CA_n257H</w:t>
            </w:r>
          </w:p>
        </w:tc>
        <w:tc>
          <w:tcPr>
            <w:tcW w:w="1374" w:type="dxa"/>
            <w:tcBorders>
              <w:top w:val="nil"/>
              <w:left w:val="single" w:sz="4" w:space="0" w:color="auto"/>
              <w:bottom w:val="single" w:sz="4" w:space="0" w:color="auto"/>
              <w:right w:val="single" w:sz="4" w:space="0" w:color="auto"/>
            </w:tcBorders>
          </w:tcPr>
          <w:p w14:paraId="1AFFA703" w14:textId="77777777" w:rsidR="00371BE4" w:rsidRDefault="00371BE4" w:rsidP="00371BE4">
            <w:pPr>
              <w:pStyle w:val="TAC"/>
              <w:rPr>
                <w:rFonts w:eastAsia="Yu Mincho"/>
                <w:szCs w:val="18"/>
              </w:rPr>
            </w:pPr>
          </w:p>
        </w:tc>
      </w:tr>
      <w:tr w:rsidR="00371BE4" w14:paraId="61BEF2A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D644FE8" w14:textId="77777777" w:rsidR="00371BE4" w:rsidRDefault="00371BE4" w:rsidP="00371BE4">
            <w:pPr>
              <w:pStyle w:val="TAC"/>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89" w:type="dxa"/>
            <w:gridSpan w:val="4"/>
            <w:tcBorders>
              <w:top w:val="single" w:sz="4" w:space="0" w:color="auto"/>
              <w:left w:val="single" w:sz="4" w:space="0" w:color="auto"/>
              <w:bottom w:val="nil"/>
              <w:right w:val="single" w:sz="4" w:space="0" w:color="auto"/>
            </w:tcBorders>
          </w:tcPr>
          <w:p w14:paraId="3C5A56BE" w14:textId="77777777" w:rsidR="00371BE4" w:rsidRDefault="00371BE4" w:rsidP="00371BE4">
            <w:pPr>
              <w:pStyle w:val="TAC"/>
              <w:rPr>
                <w:rFonts w:cs="Arial"/>
                <w:szCs w:val="18"/>
                <w:lang w:eastAsia="zh-CN"/>
              </w:rPr>
            </w:pPr>
            <w:r>
              <w:rPr>
                <w:rFonts w:cs="Arial"/>
                <w:szCs w:val="18"/>
                <w:lang w:eastAsia="zh-CN"/>
              </w:rPr>
              <w:t>CA_n257G</w:t>
            </w:r>
          </w:p>
          <w:p w14:paraId="70BE7A62" w14:textId="77777777" w:rsidR="00371BE4" w:rsidRDefault="00371BE4" w:rsidP="00371BE4">
            <w:pPr>
              <w:pStyle w:val="TAC"/>
              <w:rPr>
                <w:rFonts w:cs="Arial"/>
                <w:szCs w:val="18"/>
                <w:lang w:eastAsia="zh-CN"/>
              </w:rPr>
            </w:pPr>
            <w:r>
              <w:rPr>
                <w:rFonts w:cs="Arial"/>
                <w:szCs w:val="18"/>
                <w:lang w:eastAsia="zh-CN"/>
              </w:rPr>
              <w:t>CA_n257H</w:t>
            </w:r>
          </w:p>
          <w:p w14:paraId="5669E6C1" w14:textId="77777777" w:rsidR="00371BE4" w:rsidRDefault="00371BE4" w:rsidP="00371BE4">
            <w:pPr>
              <w:pStyle w:val="TAC"/>
              <w:rPr>
                <w:rFonts w:cs="Arial"/>
                <w:szCs w:val="18"/>
                <w:lang w:eastAsia="zh-CN"/>
              </w:rPr>
            </w:pPr>
            <w:r>
              <w:rPr>
                <w:rFonts w:cs="Arial"/>
                <w:szCs w:val="18"/>
                <w:lang w:eastAsia="zh-CN"/>
              </w:rPr>
              <w:t>CA_n257I</w:t>
            </w:r>
          </w:p>
          <w:p w14:paraId="37C65C58" w14:textId="77777777" w:rsidR="00371BE4" w:rsidRDefault="00371BE4" w:rsidP="00371BE4">
            <w:pPr>
              <w:pStyle w:val="TAC"/>
              <w:rPr>
                <w:rFonts w:cs="Arial"/>
                <w:szCs w:val="18"/>
              </w:rPr>
            </w:pPr>
            <w:r>
              <w:rPr>
                <w:rFonts w:cs="Arial"/>
                <w:szCs w:val="18"/>
                <w:lang w:eastAsia="zh-CN"/>
              </w:rPr>
              <w:t>CA_n77A-n257A</w:t>
            </w:r>
          </w:p>
          <w:p w14:paraId="4FD17AD4"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261EF35"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2229613" w14:textId="77777777" w:rsidR="00371BE4" w:rsidRDefault="00371BE4" w:rsidP="00371BE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66" w:type="dxa"/>
            <w:gridSpan w:val="5"/>
            <w:tcBorders>
              <w:top w:val="single" w:sz="4" w:space="0" w:color="auto"/>
              <w:left w:val="single" w:sz="4" w:space="0" w:color="auto"/>
              <w:bottom w:val="single" w:sz="4" w:space="0" w:color="auto"/>
              <w:right w:val="single" w:sz="4" w:space="0" w:color="auto"/>
            </w:tcBorders>
          </w:tcPr>
          <w:p w14:paraId="33E43E3B" w14:textId="77777777" w:rsidR="00371BE4" w:rsidRDefault="00371BE4" w:rsidP="00371BE4">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5634237E" w14:textId="77777777" w:rsidR="00371BE4" w:rsidRDefault="00371BE4" w:rsidP="00371BE4">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29426C3F"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43F6DB2"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0604A70"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9147F6E"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2698983"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5CD254F"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A1CFC72" w14:textId="77777777" w:rsidR="00371BE4" w:rsidRDefault="00371BE4" w:rsidP="00371BE4">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50D9CD2"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646046C" w14:textId="77777777" w:rsidR="00371BE4" w:rsidRDefault="00371BE4" w:rsidP="00371BE4">
            <w:pPr>
              <w:pStyle w:val="TAC"/>
              <w:rPr>
                <w:rFonts w:cs="Arial"/>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7247ECC"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E21309A"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A524B47"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21EB9A3"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C469B2"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D17B672" w14:textId="77777777" w:rsidR="00371BE4" w:rsidRDefault="00371BE4" w:rsidP="00371BE4">
            <w:pPr>
              <w:pStyle w:val="TAC"/>
              <w:rPr>
                <w:szCs w:val="18"/>
                <w:lang w:eastAsia="zh-CN"/>
              </w:rPr>
            </w:pPr>
            <w:r>
              <w:rPr>
                <w:szCs w:val="18"/>
                <w:lang w:eastAsia="zh-CN"/>
              </w:rPr>
              <w:t>0</w:t>
            </w:r>
          </w:p>
        </w:tc>
      </w:tr>
      <w:tr w:rsidR="00371BE4" w14:paraId="79D74D3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56FD631"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E791AB9"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67030E09" w14:textId="77777777" w:rsidR="00371BE4" w:rsidRDefault="00371BE4" w:rsidP="00371BE4">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7B3E5F82" w14:textId="77777777" w:rsidR="00371BE4" w:rsidRDefault="00371BE4" w:rsidP="00371BE4">
            <w:pPr>
              <w:pStyle w:val="TAC"/>
              <w:rPr>
                <w:rFonts w:cs="Arial"/>
                <w:szCs w:val="18"/>
                <w:lang w:eastAsia="zh-CN"/>
              </w:rPr>
            </w:pPr>
            <w:r>
              <w:rPr>
                <w:rFonts w:cs="Arial"/>
                <w:szCs w:val="18"/>
                <w:lang w:eastAsia="zh-CN"/>
              </w:rPr>
              <w:t>CA_n257I</w:t>
            </w:r>
          </w:p>
        </w:tc>
        <w:tc>
          <w:tcPr>
            <w:tcW w:w="1374" w:type="dxa"/>
            <w:tcBorders>
              <w:top w:val="nil"/>
              <w:left w:val="single" w:sz="4" w:space="0" w:color="auto"/>
              <w:bottom w:val="single" w:sz="4" w:space="0" w:color="auto"/>
              <w:right w:val="single" w:sz="4" w:space="0" w:color="auto"/>
            </w:tcBorders>
          </w:tcPr>
          <w:p w14:paraId="22E3022D" w14:textId="77777777" w:rsidR="00371BE4" w:rsidRDefault="00371BE4" w:rsidP="00371BE4">
            <w:pPr>
              <w:pStyle w:val="TAC"/>
              <w:rPr>
                <w:szCs w:val="18"/>
                <w:lang w:eastAsia="zh-CN"/>
              </w:rPr>
            </w:pPr>
          </w:p>
        </w:tc>
      </w:tr>
      <w:tr w:rsidR="00371BE4" w14:paraId="206E959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3BB15A5" w14:textId="77777777" w:rsidR="00371BE4" w:rsidRDefault="00371BE4" w:rsidP="00371BE4">
            <w:pPr>
              <w:pStyle w:val="TAC"/>
              <w:rPr>
                <w:szCs w:val="18"/>
                <w:lang w:eastAsia="zh-CN"/>
              </w:rPr>
            </w:pPr>
            <w:r>
              <w:rPr>
                <w:szCs w:val="18"/>
                <w:lang w:eastAsia="zh-CN"/>
              </w:rPr>
              <w:t>CA_n77A-n257J</w:t>
            </w:r>
          </w:p>
        </w:tc>
        <w:tc>
          <w:tcPr>
            <w:tcW w:w="1689" w:type="dxa"/>
            <w:gridSpan w:val="4"/>
            <w:tcBorders>
              <w:top w:val="single" w:sz="4" w:space="0" w:color="auto"/>
              <w:left w:val="single" w:sz="4" w:space="0" w:color="auto"/>
              <w:bottom w:val="nil"/>
              <w:right w:val="single" w:sz="4" w:space="0" w:color="auto"/>
            </w:tcBorders>
          </w:tcPr>
          <w:p w14:paraId="4B3A37C7" w14:textId="77777777" w:rsidR="00371BE4" w:rsidRDefault="00371BE4" w:rsidP="00371BE4">
            <w:pPr>
              <w:pStyle w:val="TAC"/>
              <w:rPr>
                <w:rFonts w:cs="Arial"/>
                <w:szCs w:val="18"/>
                <w:lang w:eastAsia="zh-CN"/>
              </w:rPr>
            </w:pPr>
            <w:r>
              <w:rPr>
                <w:rFonts w:cs="Arial"/>
                <w:szCs w:val="18"/>
                <w:lang w:eastAsia="zh-CN"/>
              </w:rPr>
              <w:t>CA_n257G</w:t>
            </w:r>
          </w:p>
          <w:p w14:paraId="137AA928" w14:textId="77777777" w:rsidR="00371BE4" w:rsidRDefault="00371BE4" w:rsidP="00371BE4">
            <w:pPr>
              <w:pStyle w:val="TAC"/>
              <w:rPr>
                <w:rFonts w:cs="Arial"/>
                <w:szCs w:val="18"/>
                <w:lang w:eastAsia="zh-CN"/>
              </w:rPr>
            </w:pPr>
            <w:r>
              <w:rPr>
                <w:rFonts w:cs="Arial"/>
                <w:szCs w:val="18"/>
                <w:lang w:eastAsia="zh-CN"/>
              </w:rPr>
              <w:t>CA_n257H</w:t>
            </w:r>
          </w:p>
          <w:p w14:paraId="63B83188" w14:textId="77777777" w:rsidR="00371BE4" w:rsidRDefault="00371BE4" w:rsidP="00371BE4">
            <w:pPr>
              <w:pStyle w:val="TAC"/>
              <w:rPr>
                <w:rFonts w:cs="Arial"/>
                <w:szCs w:val="18"/>
                <w:lang w:eastAsia="zh-CN"/>
              </w:rPr>
            </w:pPr>
            <w:r>
              <w:rPr>
                <w:rFonts w:cs="Arial"/>
                <w:szCs w:val="18"/>
                <w:lang w:eastAsia="zh-CN"/>
              </w:rPr>
              <w:t>CA_n257I</w:t>
            </w:r>
          </w:p>
          <w:p w14:paraId="2C510B9E" w14:textId="77777777" w:rsidR="00371BE4" w:rsidRDefault="00371BE4" w:rsidP="00371BE4">
            <w:pPr>
              <w:pStyle w:val="TAC"/>
              <w:rPr>
                <w:rFonts w:cs="Arial"/>
                <w:szCs w:val="18"/>
                <w:lang w:eastAsia="zh-CN"/>
              </w:rPr>
            </w:pPr>
            <w:r>
              <w:rPr>
                <w:rFonts w:cs="Arial"/>
                <w:szCs w:val="18"/>
                <w:lang w:eastAsia="zh-CN"/>
              </w:rPr>
              <w:t>CA_n257J</w:t>
            </w:r>
          </w:p>
          <w:p w14:paraId="3C3784BD" w14:textId="77777777" w:rsidR="00371BE4" w:rsidRDefault="00371BE4" w:rsidP="00371BE4">
            <w:pPr>
              <w:pStyle w:val="TAC"/>
              <w:rPr>
                <w:rFonts w:cs="Arial"/>
                <w:szCs w:val="18"/>
              </w:rPr>
            </w:pPr>
            <w:r>
              <w:rPr>
                <w:rFonts w:cs="Arial"/>
                <w:szCs w:val="18"/>
                <w:lang w:eastAsia="zh-CN"/>
              </w:rPr>
              <w:t>CA_n77A-n257A</w:t>
            </w:r>
          </w:p>
          <w:p w14:paraId="38EC266B"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68AB5F4"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2733EBD" w14:textId="77777777" w:rsidR="00371BE4" w:rsidRDefault="00371BE4" w:rsidP="00371BE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A3A9E1F" w14:textId="77777777" w:rsidR="00371BE4" w:rsidRDefault="00371BE4" w:rsidP="00371BE4">
            <w:pPr>
              <w:pStyle w:val="TAC"/>
              <w:rPr>
                <w:rFonts w:cs="Arial"/>
                <w:szCs w:val="18"/>
                <w:lang w:eastAsia="zh-CN"/>
              </w:rPr>
            </w:pPr>
            <w:r>
              <w:rPr>
                <w:szCs w:val="18"/>
                <w:lang w:eastAsia="zh-CN"/>
              </w:rPr>
              <w:t>CA_n77A-n257J</w:t>
            </w:r>
          </w:p>
        </w:tc>
        <w:tc>
          <w:tcPr>
            <w:tcW w:w="866" w:type="dxa"/>
            <w:gridSpan w:val="5"/>
            <w:tcBorders>
              <w:top w:val="single" w:sz="4" w:space="0" w:color="auto"/>
              <w:left w:val="single" w:sz="4" w:space="0" w:color="auto"/>
              <w:bottom w:val="single" w:sz="4" w:space="0" w:color="auto"/>
              <w:right w:val="single" w:sz="4" w:space="0" w:color="auto"/>
            </w:tcBorders>
          </w:tcPr>
          <w:p w14:paraId="75D0CD58" w14:textId="77777777" w:rsidR="00371BE4" w:rsidRDefault="00371BE4" w:rsidP="00371BE4">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6662B11D" w14:textId="77777777" w:rsidR="00371BE4" w:rsidRDefault="00371BE4" w:rsidP="00371BE4">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73318105"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D2F94B4"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56888D8"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6569CF1"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3CF6E31"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7C320D3"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3CEFC04" w14:textId="77777777" w:rsidR="00371BE4" w:rsidRDefault="00371BE4" w:rsidP="00371BE4">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6A71C98"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4009F5B" w14:textId="77777777" w:rsidR="00371BE4" w:rsidRDefault="00371BE4" w:rsidP="00371BE4">
            <w:pPr>
              <w:pStyle w:val="TAC"/>
              <w:rPr>
                <w:rFonts w:cs="Arial"/>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6EE1902"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7424F59"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5EAD936"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D9B91DC"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3762F6"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BDC607F" w14:textId="77777777" w:rsidR="00371BE4" w:rsidRDefault="00371BE4" w:rsidP="00371BE4">
            <w:pPr>
              <w:pStyle w:val="TAC"/>
              <w:rPr>
                <w:szCs w:val="18"/>
                <w:lang w:eastAsia="zh-CN"/>
              </w:rPr>
            </w:pPr>
            <w:r>
              <w:rPr>
                <w:szCs w:val="18"/>
                <w:lang w:eastAsia="zh-CN"/>
              </w:rPr>
              <w:t>0</w:t>
            </w:r>
          </w:p>
        </w:tc>
      </w:tr>
      <w:tr w:rsidR="00371BE4" w14:paraId="33279E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D6EB20D"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2AB18CE4"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876DD71" w14:textId="77777777" w:rsidR="00371BE4" w:rsidRDefault="00371BE4" w:rsidP="00371BE4">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31A375C" w14:textId="77777777" w:rsidR="00371BE4" w:rsidRDefault="00371BE4" w:rsidP="00371BE4">
            <w:pPr>
              <w:pStyle w:val="TAC"/>
              <w:rPr>
                <w:rFonts w:cs="Arial"/>
                <w:szCs w:val="18"/>
                <w:lang w:eastAsia="zh-CN"/>
              </w:rPr>
            </w:pPr>
            <w:r>
              <w:rPr>
                <w:rFonts w:cs="Arial"/>
                <w:szCs w:val="18"/>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1FCA68EA" w14:textId="77777777" w:rsidR="00371BE4" w:rsidRDefault="00371BE4" w:rsidP="00371BE4">
            <w:pPr>
              <w:pStyle w:val="TAC"/>
              <w:rPr>
                <w:szCs w:val="18"/>
                <w:lang w:eastAsia="zh-CN"/>
              </w:rPr>
            </w:pPr>
          </w:p>
        </w:tc>
      </w:tr>
      <w:tr w:rsidR="00371BE4" w14:paraId="43D19C1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1E8DB55" w14:textId="77777777" w:rsidR="00371BE4" w:rsidRDefault="00371BE4" w:rsidP="00371BE4">
            <w:pPr>
              <w:pStyle w:val="TAC"/>
              <w:rPr>
                <w:szCs w:val="18"/>
                <w:lang w:eastAsia="zh-CN"/>
              </w:rPr>
            </w:pPr>
            <w:r>
              <w:rPr>
                <w:szCs w:val="18"/>
                <w:lang w:eastAsia="zh-CN"/>
              </w:rPr>
              <w:t>CA_n77A-n257K</w:t>
            </w:r>
          </w:p>
        </w:tc>
        <w:tc>
          <w:tcPr>
            <w:tcW w:w="1689" w:type="dxa"/>
            <w:gridSpan w:val="4"/>
            <w:tcBorders>
              <w:top w:val="single" w:sz="4" w:space="0" w:color="auto"/>
              <w:left w:val="single" w:sz="4" w:space="0" w:color="auto"/>
              <w:bottom w:val="nil"/>
              <w:right w:val="single" w:sz="4" w:space="0" w:color="auto"/>
            </w:tcBorders>
          </w:tcPr>
          <w:p w14:paraId="2D3312D6" w14:textId="77777777" w:rsidR="00371BE4" w:rsidRDefault="00371BE4" w:rsidP="00371BE4">
            <w:pPr>
              <w:pStyle w:val="TAC"/>
              <w:rPr>
                <w:rFonts w:cs="Arial"/>
                <w:szCs w:val="18"/>
                <w:lang w:eastAsia="zh-CN"/>
              </w:rPr>
            </w:pPr>
            <w:r>
              <w:rPr>
                <w:rFonts w:cs="Arial"/>
                <w:szCs w:val="18"/>
                <w:lang w:eastAsia="zh-CN"/>
              </w:rPr>
              <w:t>CA_n257G</w:t>
            </w:r>
          </w:p>
          <w:p w14:paraId="1B66761C" w14:textId="77777777" w:rsidR="00371BE4" w:rsidRDefault="00371BE4" w:rsidP="00371BE4">
            <w:pPr>
              <w:pStyle w:val="TAC"/>
              <w:rPr>
                <w:rFonts w:cs="Arial"/>
                <w:szCs w:val="18"/>
                <w:lang w:eastAsia="zh-CN"/>
              </w:rPr>
            </w:pPr>
            <w:r>
              <w:rPr>
                <w:rFonts w:cs="Arial"/>
                <w:szCs w:val="18"/>
                <w:lang w:eastAsia="zh-CN"/>
              </w:rPr>
              <w:t>CA_n257H</w:t>
            </w:r>
          </w:p>
          <w:p w14:paraId="44CDC5E5" w14:textId="77777777" w:rsidR="00371BE4" w:rsidRDefault="00371BE4" w:rsidP="00371BE4">
            <w:pPr>
              <w:pStyle w:val="TAC"/>
              <w:rPr>
                <w:rFonts w:cs="Arial"/>
                <w:szCs w:val="18"/>
                <w:lang w:eastAsia="zh-CN"/>
              </w:rPr>
            </w:pPr>
            <w:r>
              <w:rPr>
                <w:rFonts w:cs="Arial"/>
                <w:szCs w:val="18"/>
                <w:lang w:eastAsia="zh-CN"/>
              </w:rPr>
              <w:t>CA_n257I</w:t>
            </w:r>
          </w:p>
          <w:p w14:paraId="252DC519" w14:textId="77777777" w:rsidR="00371BE4" w:rsidRDefault="00371BE4" w:rsidP="00371BE4">
            <w:pPr>
              <w:pStyle w:val="TAC"/>
              <w:rPr>
                <w:rFonts w:cs="Arial"/>
                <w:szCs w:val="18"/>
                <w:lang w:eastAsia="zh-CN"/>
              </w:rPr>
            </w:pPr>
            <w:r>
              <w:rPr>
                <w:rFonts w:cs="Arial"/>
                <w:szCs w:val="18"/>
                <w:lang w:eastAsia="zh-CN"/>
              </w:rPr>
              <w:t>CA_n257J</w:t>
            </w:r>
          </w:p>
          <w:p w14:paraId="67EF20ED" w14:textId="77777777" w:rsidR="00371BE4" w:rsidRDefault="00371BE4" w:rsidP="00371BE4">
            <w:pPr>
              <w:pStyle w:val="TAC"/>
              <w:rPr>
                <w:rFonts w:cs="Arial"/>
                <w:szCs w:val="18"/>
                <w:lang w:eastAsia="zh-CN"/>
              </w:rPr>
            </w:pPr>
            <w:r>
              <w:rPr>
                <w:rFonts w:cs="Arial"/>
                <w:szCs w:val="18"/>
                <w:lang w:eastAsia="zh-CN"/>
              </w:rPr>
              <w:t>CA_n257K</w:t>
            </w:r>
          </w:p>
          <w:p w14:paraId="5BCF23ED" w14:textId="77777777" w:rsidR="00371BE4" w:rsidRDefault="00371BE4" w:rsidP="00371BE4">
            <w:pPr>
              <w:pStyle w:val="TAC"/>
              <w:rPr>
                <w:rFonts w:cs="Arial"/>
                <w:szCs w:val="18"/>
              </w:rPr>
            </w:pPr>
            <w:r>
              <w:rPr>
                <w:rFonts w:cs="Arial"/>
                <w:szCs w:val="18"/>
                <w:lang w:eastAsia="zh-CN"/>
              </w:rPr>
              <w:t>CA_n77A-n257A</w:t>
            </w:r>
          </w:p>
          <w:p w14:paraId="34A2104B"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857D4E1"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C8E8816" w14:textId="77777777" w:rsidR="00371BE4" w:rsidRDefault="00371BE4" w:rsidP="00371BE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307B7B8" w14:textId="77777777" w:rsidR="00371BE4" w:rsidRDefault="00371BE4" w:rsidP="00371BE4">
            <w:pPr>
              <w:pStyle w:val="TAC"/>
              <w:rPr>
                <w:rFonts w:cs="Arial"/>
                <w:szCs w:val="18"/>
              </w:rPr>
            </w:pPr>
            <w:r>
              <w:rPr>
                <w:szCs w:val="18"/>
                <w:lang w:eastAsia="zh-CN"/>
              </w:rPr>
              <w:t>CA_n77A-n257J</w:t>
            </w:r>
          </w:p>
          <w:p w14:paraId="4A1FCDE8" w14:textId="77777777" w:rsidR="00371BE4" w:rsidRDefault="00371BE4" w:rsidP="00371BE4">
            <w:pPr>
              <w:pStyle w:val="TAC"/>
              <w:rPr>
                <w:rFonts w:cs="Arial"/>
                <w:szCs w:val="18"/>
                <w:lang w:eastAsia="zh-CN"/>
              </w:rPr>
            </w:pPr>
            <w:r>
              <w:rPr>
                <w:szCs w:val="18"/>
                <w:lang w:eastAsia="zh-CN"/>
              </w:rPr>
              <w:t>CA_n77A-n257K</w:t>
            </w:r>
          </w:p>
        </w:tc>
        <w:tc>
          <w:tcPr>
            <w:tcW w:w="866" w:type="dxa"/>
            <w:gridSpan w:val="5"/>
            <w:tcBorders>
              <w:top w:val="single" w:sz="4" w:space="0" w:color="auto"/>
              <w:left w:val="single" w:sz="4" w:space="0" w:color="auto"/>
              <w:bottom w:val="single" w:sz="4" w:space="0" w:color="auto"/>
              <w:right w:val="single" w:sz="4" w:space="0" w:color="auto"/>
            </w:tcBorders>
          </w:tcPr>
          <w:p w14:paraId="412B22BC" w14:textId="77777777" w:rsidR="00371BE4" w:rsidRDefault="00371BE4" w:rsidP="00371BE4">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2EE05DE4" w14:textId="77777777" w:rsidR="00371BE4" w:rsidRDefault="00371BE4" w:rsidP="00371BE4">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707EB444"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7D676A2"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9920E48"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33A8313"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6C33C1B"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AE5A73B"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74D70F4" w14:textId="77777777" w:rsidR="00371BE4" w:rsidRDefault="00371BE4" w:rsidP="00371BE4">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50F3177B"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8D8B788" w14:textId="77777777" w:rsidR="00371BE4" w:rsidRDefault="00371BE4" w:rsidP="00371BE4">
            <w:pPr>
              <w:pStyle w:val="TAC"/>
              <w:rPr>
                <w:rFonts w:cs="Arial"/>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D059AD2"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114FE4"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232C35C"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07D58B1"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067F4"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2760B377" w14:textId="77777777" w:rsidR="00371BE4" w:rsidRDefault="00371BE4" w:rsidP="00371BE4">
            <w:pPr>
              <w:pStyle w:val="TAC"/>
              <w:rPr>
                <w:szCs w:val="18"/>
                <w:lang w:eastAsia="zh-CN"/>
              </w:rPr>
            </w:pPr>
            <w:r>
              <w:rPr>
                <w:szCs w:val="18"/>
                <w:lang w:eastAsia="zh-CN"/>
              </w:rPr>
              <w:t>0</w:t>
            </w:r>
          </w:p>
        </w:tc>
      </w:tr>
      <w:tr w:rsidR="00371BE4" w14:paraId="4975FA6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B5D2F16"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20E442F3"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6FE92397" w14:textId="77777777" w:rsidR="00371BE4" w:rsidRDefault="00371BE4" w:rsidP="00371BE4">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5E07445A" w14:textId="77777777" w:rsidR="00371BE4" w:rsidRDefault="00371BE4" w:rsidP="00371BE4">
            <w:pPr>
              <w:pStyle w:val="TAC"/>
              <w:rPr>
                <w:rFonts w:cs="Arial"/>
                <w:szCs w:val="18"/>
                <w:lang w:eastAsia="zh-CN"/>
              </w:rPr>
            </w:pPr>
            <w:r>
              <w:rPr>
                <w:rFonts w:cs="Arial"/>
                <w:szCs w:val="18"/>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57D60B22" w14:textId="77777777" w:rsidR="00371BE4" w:rsidRDefault="00371BE4" w:rsidP="00371BE4">
            <w:pPr>
              <w:pStyle w:val="TAC"/>
              <w:rPr>
                <w:szCs w:val="18"/>
                <w:lang w:eastAsia="zh-CN"/>
              </w:rPr>
            </w:pPr>
          </w:p>
        </w:tc>
      </w:tr>
      <w:tr w:rsidR="00371BE4" w14:paraId="2936712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E144691" w14:textId="77777777" w:rsidR="00371BE4" w:rsidRDefault="00371BE4" w:rsidP="00371BE4">
            <w:pPr>
              <w:pStyle w:val="TAC"/>
              <w:rPr>
                <w:szCs w:val="18"/>
                <w:lang w:eastAsia="zh-CN"/>
              </w:rPr>
            </w:pPr>
            <w:r>
              <w:rPr>
                <w:szCs w:val="18"/>
                <w:lang w:eastAsia="zh-CN"/>
              </w:rPr>
              <w:t>CA_n77A-n257L</w:t>
            </w:r>
          </w:p>
        </w:tc>
        <w:tc>
          <w:tcPr>
            <w:tcW w:w="1689" w:type="dxa"/>
            <w:gridSpan w:val="4"/>
            <w:tcBorders>
              <w:top w:val="single" w:sz="4" w:space="0" w:color="auto"/>
              <w:left w:val="single" w:sz="4" w:space="0" w:color="auto"/>
              <w:bottom w:val="nil"/>
              <w:right w:val="single" w:sz="4" w:space="0" w:color="auto"/>
            </w:tcBorders>
          </w:tcPr>
          <w:p w14:paraId="7AE3F9E5" w14:textId="77777777" w:rsidR="00371BE4" w:rsidRDefault="00371BE4" w:rsidP="00371BE4">
            <w:pPr>
              <w:pStyle w:val="TAC"/>
              <w:rPr>
                <w:rFonts w:cs="Arial"/>
                <w:szCs w:val="18"/>
                <w:lang w:eastAsia="zh-CN"/>
              </w:rPr>
            </w:pPr>
            <w:r>
              <w:rPr>
                <w:rFonts w:cs="Arial"/>
                <w:szCs w:val="18"/>
                <w:lang w:eastAsia="zh-CN"/>
              </w:rPr>
              <w:t>CA_n257G</w:t>
            </w:r>
          </w:p>
          <w:p w14:paraId="16F6C280" w14:textId="77777777" w:rsidR="00371BE4" w:rsidRDefault="00371BE4" w:rsidP="00371BE4">
            <w:pPr>
              <w:pStyle w:val="TAC"/>
              <w:rPr>
                <w:rFonts w:cs="Arial"/>
                <w:szCs w:val="18"/>
                <w:lang w:eastAsia="zh-CN"/>
              </w:rPr>
            </w:pPr>
            <w:r>
              <w:rPr>
                <w:rFonts w:cs="Arial"/>
                <w:szCs w:val="18"/>
                <w:lang w:eastAsia="zh-CN"/>
              </w:rPr>
              <w:t>CA_n257H</w:t>
            </w:r>
          </w:p>
          <w:p w14:paraId="1390692B" w14:textId="77777777" w:rsidR="00371BE4" w:rsidRDefault="00371BE4" w:rsidP="00371BE4">
            <w:pPr>
              <w:pStyle w:val="TAC"/>
              <w:rPr>
                <w:rFonts w:cs="Arial"/>
                <w:szCs w:val="18"/>
                <w:lang w:eastAsia="zh-CN"/>
              </w:rPr>
            </w:pPr>
            <w:r>
              <w:rPr>
                <w:rFonts w:cs="Arial"/>
                <w:szCs w:val="18"/>
                <w:lang w:eastAsia="zh-CN"/>
              </w:rPr>
              <w:t>CA_n257I</w:t>
            </w:r>
          </w:p>
          <w:p w14:paraId="261F40BC" w14:textId="77777777" w:rsidR="00371BE4" w:rsidRDefault="00371BE4" w:rsidP="00371BE4">
            <w:pPr>
              <w:pStyle w:val="TAC"/>
              <w:rPr>
                <w:rFonts w:cs="Arial"/>
                <w:szCs w:val="18"/>
                <w:lang w:eastAsia="zh-CN"/>
              </w:rPr>
            </w:pPr>
            <w:r>
              <w:rPr>
                <w:rFonts w:cs="Arial"/>
                <w:szCs w:val="18"/>
                <w:lang w:eastAsia="zh-CN"/>
              </w:rPr>
              <w:t>CA_n257J</w:t>
            </w:r>
          </w:p>
          <w:p w14:paraId="180322EC" w14:textId="77777777" w:rsidR="00371BE4" w:rsidRDefault="00371BE4" w:rsidP="00371BE4">
            <w:pPr>
              <w:pStyle w:val="TAC"/>
              <w:rPr>
                <w:rFonts w:cs="Arial"/>
                <w:szCs w:val="18"/>
                <w:lang w:eastAsia="zh-CN"/>
              </w:rPr>
            </w:pPr>
            <w:r>
              <w:rPr>
                <w:rFonts w:cs="Arial"/>
                <w:szCs w:val="18"/>
                <w:lang w:eastAsia="zh-CN"/>
              </w:rPr>
              <w:t>CA_n257K</w:t>
            </w:r>
          </w:p>
          <w:p w14:paraId="4B5F7B2B" w14:textId="77777777" w:rsidR="00371BE4" w:rsidRDefault="00371BE4" w:rsidP="00371BE4">
            <w:pPr>
              <w:pStyle w:val="TAC"/>
              <w:rPr>
                <w:rFonts w:cs="Arial"/>
                <w:szCs w:val="18"/>
                <w:lang w:eastAsia="zh-CN"/>
              </w:rPr>
            </w:pPr>
            <w:r>
              <w:rPr>
                <w:rFonts w:cs="Arial"/>
                <w:szCs w:val="18"/>
                <w:lang w:eastAsia="zh-CN"/>
              </w:rPr>
              <w:t>CA_n257L</w:t>
            </w:r>
          </w:p>
          <w:p w14:paraId="29050CBF" w14:textId="77777777" w:rsidR="00371BE4" w:rsidRDefault="00371BE4" w:rsidP="00371BE4">
            <w:pPr>
              <w:pStyle w:val="TAC"/>
              <w:rPr>
                <w:rFonts w:cs="Arial"/>
                <w:szCs w:val="18"/>
              </w:rPr>
            </w:pPr>
            <w:r>
              <w:rPr>
                <w:rFonts w:cs="Arial"/>
                <w:szCs w:val="18"/>
                <w:lang w:eastAsia="zh-CN"/>
              </w:rPr>
              <w:t>CA_n77A-n257A</w:t>
            </w:r>
          </w:p>
          <w:p w14:paraId="41C6B2FC"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ECD3ED7" w14:textId="77777777" w:rsidR="00371BE4" w:rsidRDefault="00371BE4" w:rsidP="00371BE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2F0C162" w14:textId="77777777" w:rsidR="00371BE4" w:rsidRDefault="00371BE4" w:rsidP="00371BE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9378913" w14:textId="77777777" w:rsidR="00371BE4" w:rsidRDefault="00371BE4" w:rsidP="00371BE4">
            <w:pPr>
              <w:pStyle w:val="TAC"/>
              <w:rPr>
                <w:rFonts w:cs="Arial"/>
                <w:szCs w:val="18"/>
              </w:rPr>
            </w:pPr>
            <w:r>
              <w:rPr>
                <w:szCs w:val="18"/>
                <w:lang w:eastAsia="zh-CN"/>
              </w:rPr>
              <w:t>CA_n77A-n257J</w:t>
            </w:r>
          </w:p>
          <w:p w14:paraId="3292416B" w14:textId="77777777" w:rsidR="00371BE4" w:rsidRDefault="00371BE4" w:rsidP="00371BE4">
            <w:pPr>
              <w:pStyle w:val="TAC"/>
              <w:rPr>
                <w:szCs w:val="18"/>
                <w:lang w:eastAsia="zh-CN"/>
              </w:rPr>
            </w:pPr>
            <w:r>
              <w:rPr>
                <w:szCs w:val="18"/>
                <w:lang w:eastAsia="zh-CN"/>
              </w:rPr>
              <w:t>CA_n77A-n257K</w:t>
            </w:r>
          </w:p>
          <w:p w14:paraId="2FE48375" w14:textId="77777777" w:rsidR="00371BE4" w:rsidRDefault="00371BE4" w:rsidP="00371BE4">
            <w:pPr>
              <w:pStyle w:val="TAC"/>
              <w:rPr>
                <w:rFonts w:cs="Arial"/>
                <w:szCs w:val="18"/>
                <w:lang w:eastAsia="zh-CN"/>
              </w:rPr>
            </w:pPr>
            <w:r>
              <w:rPr>
                <w:szCs w:val="18"/>
                <w:lang w:eastAsia="zh-CN"/>
              </w:rPr>
              <w:t>CA_n77A-n257L</w:t>
            </w:r>
          </w:p>
        </w:tc>
        <w:tc>
          <w:tcPr>
            <w:tcW w:w="866" w:type="dxa"/>
            <w:gridSpan w:val="5"/>
            <w:tcBorders>
              <w:top w:val="single" w:sz="4" w:space="0" w:color="auto"/>
              <w:left w:val="single" w:sz="4" w:space="0" w:color="auto"/>
              <w:bottom w:val="single" w:sz="4" w:space="0" w:color="auto"/>
              <w:right w:val="single" w:sz="4" w:space="0" w:color="auto"/>
            </w:tcBorders>
          </w:tcPr>
          <w:p w14:paraId="6C93F452" w14:textId="77777777" w:rsidR="00371BE4" w:rsidRDefault="00371BE4" w:rsidP="00371BE4">
            <w:pPr>
              <w:pStyle w:val="TAC"/>
              <w:rPr>
                <w:rFonts w:cs="Arial"/>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310DF4F" w14:textId="77777777" w:rsidR="00371BE4" w:rsidRDefault="00371BE4" w:rsidP="00371BE4">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3953945E" w14:textId="77777777" w:rsidR="00371BE4" w:rsidRDefault="00371BE4" w:rsidP="00371BE4">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66FBC9B"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7A36AB7" w14:textId="77777777" w:rsidR="00371BE4" w:rsidRDefault="00371BE4" w:rsidP="00371BE4">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341B13D"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A396B4B"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7D5F915" w14:textId="77777777" w:rsidR="00371BE4" w:rsidRDefault="00371BE4" w:rsidP="00371BE4">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6C1767D" w14:textId="77777777" w:rsidR="00371BE4" w:rsidRDefault="00371BE4" w:rsidP="00371BE4">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6EB8DC5"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45AAC237" w14:textId="77777777" w:rsidR="00371BE4" w:rsidRDefault="00371BE4" w:rsidP="00371BE4">
            <w:pPr>
              <w:pStyle w:val="TAC"/>
              <w:rPr>
                <w:rFonts w:cs="Arial"/>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2E9975D"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660AD65"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5E8B0AB"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ACE53B6"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6E1A72"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2F9837F" w14:textId="77777777" w:rsidR="00371BE4" w:rsidRDefault="00371BE4" w:rsidP="00371BE4">
            <w:pPr>
              <w:pStyle w:val="TAC"/>
              <w:rPr>
                <w:szCs w:val="18"/>
                <w:lang w:eastAsia="zh-CN"/>
              </w:rPr>
            </w:pPr>
            <w:r>
              <w:rPr>
                <w:szCs w:val="18"/>
                <w:lang w:eastAsia="zh-CN"/>
              </w:rPr>
              <w:t>0</w:t>
            </w:r>
          </w:p>
        </w:tc>
      </w:tr>
      <w:tr w:rsidR="00371BE4" w14:paraId="05E3E89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8A0EDF2"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40D51689"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9CE5365" w14:textId="77777777" w:rsidR="00371BE4" w:rsidRDefault="00371BE4" w:rsidP="00371BE4">
            <w:pPr>
              <w:pStyle w:val="TAC"/>
              <w:rPr>
                <w:rFonts w:cs="Arial"/>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B622A6D" w14:textId="77777777" w:rsidR="00371BE4" w:rsidRDefault="00371BE4" w:rsidP="00371BE4">
            <w:pPr>
              <w:pStyle w:val="TAC"/>
              <w:rPr>
                <w:rFonts w:cs="Arial"/>
                <w:szCs w:val="18"/>
                <w:lang w:eastAsia="zh-CN"/>
              </w:rPr>
            </w:pPr>
            <w:r>
              <w:rPr>
                <w:rFonts w:cs="Arial"/>
                <w:szCs w:val="18"/>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50025E2E" w14:textId="77777777" w:rsidR="00371BE4" w:rsidRDefault="00371BE4" w:rsidP="00371BE4">
            <w:pPr>
              <w:pStyle w:val="TAC"/>
              <w:rPr>
                <w:szCs w:val="18"/>
                <w:lang w:eastAsia="zh-CN"/>
              </w:rPr>
            </w:pPr>
          </w:p>
        </w:tc>
      </w:tr>
      <w:tr w:rsidR="00371BE4" w14:paraId="398D68F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35EFFEA" w14:textId="77777777" w:rsidR="00371BE4" w:rsidRDefault="00371BE4" w:rsidP="00371BE4">
            <w:pPr>
              <w:pStyle w:val="TAC"/>
              <w:rPr>
                <w:szCs w:val="18"/>
                <w:lang w:eastAsia="zh-CN"/>
              </w:rPr>
            </w:pPr>
            <w:r>
              <w:rPr>
                <w:szCs w:val="18"/>
                <w:lang w:eastAsia="zh-CN"/>
              </w:rPr>
              <w:t>CA_n77A-n257M</w:t>
            </w:r>
          </w:p>
        </w:tc>
        <w:tc>
          <w:tcPr>
            <w:tcW w:w="1689" w:type="dxa"/>
            <w:gridSpan w:val="4"/>
            <w:tcBorders>
              <w:top w:val="single" w:sz="4" w:space="0" w:color="auto"/>
              <w:left w:val="single" w:sz="4" w:space="0" w:color="auto"/>
              <w:bottom w:val="nil"/>
              <w:right w:val="single" w:sz="4" w:space="0" w:color="auto"/>
            </w:tcBorders>
          </w:tcPr>
          <w:p w14:paraId="3E8C6EAD" w14:textId="77777777" w:rsidR="00371BE4" w:rsidRDefault="00371BE4" w:rsidP="00371BE4">
            <w:pPr>
              <w:pStyle w:val="TAC"/>
              <w:rPr>
                <w:rFonts w:cs="Arial"/>
                <w:szCs w:val="18"/>
                <w:lang w:eastAsia="zh-CN"/>
              </w:rPr>
            </w:pPr>
            <w:r>
              <w:rPr>
                <w:rFonts w:cs="Arial"/>
                <w:szCs w:val="18"/>
                <w:lang w:eastAsia="zh-CN"/>
              </w:rPr>
              <w:t>CA_n257G</w:t>
            </w:r>
          </w:p>
          <w:p w14:paraId="2C7EC54E" w14:textId="77777777" w:rsidR="00371BE4" w:rsidRDefault="00371BE4" w:rsidP="00371BE4">
            <w:pPr>
              <w:pStyle w:val="TAC"/>
              <w:rPr>
                <w:rFonts w:cs="Arial"/>
                <w:szCs w:val="18"/>
                <w:lang w:eastAsia="zh-CN"/>
              </w:rPr>
            </w:pPr>
            <w:r>
              <w:rPr>
                <w:rFonts w:cs="Arial"/>
                <w:szCs w:val="18"/>
                <w:lang w:eastAsia="zh-CN"/>
              </w:rPr>
              <w:t>CA_n257H</w:t>
            </w:r>
          </w:p>
          <w:p w14:paraId="16640EBD" w14:textId="77777777" w:rsidR="00371BE4" w:rsidRDefault="00371BE4" w:rsidP="00371BE4">
            <w:pPr>
              <w:pStyle w:val="TAC"/>
              <w:rPr>
                <w:rFonts w:cs="Arial"/>
                <w:szCs w:val="18"/>
                <w:lang w:eastAsia="zh-CN"/>
              </w:rPr>
            </w:pPr>
            <w:r>
              <w:rPr>
                <w:rFonts w:cs="Arial"/>
                <w:szCs w:val="18"/>
                <w:lang w:eastAsia="zh-CN"/>
              </w:rPr>
              <w:t>CA_n257I</w:t>
            </w:r>
          </w:p>
          <w:p w14:paraId="1796347E" w14:textId="77777777" w:rsidR="00371BE4" w:rsidRDefault="00371BE4" w:rsidP="00371BE4">
            <w:pPr>
              <w:pStyle w:val="TAC"/>
              <w:rPr>
                <w:rFonts w:cs="Arial"/>
                <w:szCs w:val="18"/>
                <w:lang w:eastAsia="zh-CN"/>
              </w:rPr>
            </w:pPr>
            <w:r>
              <w:rPr>
                <w:rFonts w:cs="Arial"/>
                <w:szCs w:val="18"/>
                <w:lang w:eastAsia="zh-CN"/>
              </w:rPr>
              <w:t>CA_n257J</w:t>
            </w:r>
          </w:p>
          <w:p w14:paraId="7868725A" w14:textId="77777777" w:rsidR="00371BE4" w:rsidRDefault="00371BE4" w:rsidP="00371BE4">
            <w:pPr>
              <w:pStyle w:val="TAC"/>
              <w:rPr>
                <w:rFonts w:cs="Arial"/>
                <w:szCs w:val="18"/>
                <w:lang w:eastAsia="zh-CN"/>
              </w:rPr>
            </w:pPr>
            <w:r>
              <w:rPr>
                <w:rFonts w:cs="Arial"/>
                <w:szCs w:val="18"/>
                <w:lang w:eastAsia="zh-CN"/>
              </w:rPr>
              <w:t>CA_n257K</w:t>
            </w:r>
          </w:p>
          <w:p w14:paraId="59F7E9D2" w14:textId="77777777" w:rsidR="00371BE4" w:rsidRDefault="00371BE4" w:rsidP="00371BE4">
            <w:pPr>
              <w:pStyle w:val="TAC"/>
              <w:rPr>
                <w:rFonts w:cs="Arial"/>
                <w:szCs w:val="18"/>
                <w:lang w:eastAsia="zh-CN"/>
              </w:rPr>
            </w:pPr>
            <w:r>
              <w:rPr>
                <w:rFonts w:cs="Arial"/>
                <w:szCs w:val="18"/>
                <w:lang w:eastAsia="zh-CN"/>
              </w:rPr>
              <w:t>CA_n257L</w:t>
            </w:r>
          </w:p>
          <w:p w14:paraId="16D1F256" w14:textId="77777777" w:rsidR="00371BE4" w:rsidRDefault="00371BE4" w:rsidP="00371BE4">
            <w:pPr>
              <w:pStyle w:val="TAC"/>
              <w:rPr>
                <w:rFonts w:cs="Arial"/>
                <w:szCs w:val="18"/>
                <w:lang w:eastAsia="zh-CN"/>
              </w:rPr>
            </w:pPr>
            <w:r>
              <w:rPr>
                <w:rFonts w:cs="Arial"/>
                <w:szCs w:val="18"/>
                <w:lang w:eastAsia="zh-CN"/>
              </w:rPr>
              <w:t>CA_n257M</w:t>
            </w:r>
          </w:p>
          <w:p w14:paraId="0F4A86F1" w14:textId="77777777" w:rsidR="00371BE4" w:rsidRDefault="00371BE4" w:rsidP="00371BE4">
            <w:pPr>
              <w:pStyle w:val="TAC"/>
              <w:rPr>
                <w:rFonts w:cs="Arial"/>
                <w:szCs w:val="18"/>
                <w:lang w:eastAsia="zh-CN"/>
              </w:rPr>
            </w:pPr>
            <w:r>
              <w:rPr>
                <w:rFonts w:cs="Arial"/>
                <w:szCs w:val="18"/>
                <w:lang w:eastAsia="zh-CN"/>
              </w:rPr>
              <w:t>CA_n77A-n257A</w:t>
            </w:r>
          </w:p>
          <w:p w14:paraId="392779C8" w14:textId="77777777" w:rsidR="00371BE4" w:rsidRDefault="00371BE4" w:rsidP="00371BE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A77CA45" w14:textId="77777777" w:rsidR="00371BE4" w:rsidRDefault="00371BE4" w:rsidP="00371BE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0978007" w14:textId="77777777" w:rsidR="00371BE4" w:rsidRDefault="00371BE4" w:rsidP="00371BE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F17408A" w14:textId="77777777" w:rsidR="00371BE4" w:rsidRDefault="00371BE4" w:rsidP="00371BE4">
            <w:pPr>
              <w:pStyle w:val="TAC"/>
              <w:rPr>
                <w:rFonts w:cs="Arial"/>
                <w:szCs w:val="18"/>
                <w:lang w:eastAsia="zh-CN"/>
              </w:rPr>
            </w:pPr>
            <w:r>
              <w:rPr>
                <w:szCs w:val="18"/>
                <w:lang w:eastAsia="zh-CN"/>
              </w:rPr>
              <w:t>CA_n77A-n257J</w:t>
            </w:r>
          </w:p>
          <w:p w14:paraId="6A13F095" w14:textId="77777777" w:rsidR="00371BE4" w:rsidRDefault="00371BE4" w:rsidP="00371BE4">
            <w:pPr>
              <w:pStyle w:val="TAC"/>
              <w:rPr>
                <w:szCs w:val="18"/>
                <w:lang w:eastAsia="zh-CN"/>
              </w:rPr>
            </w:pPr>
            <w:r>
              <w:rPr>
                <w:szCs w:val="18"/>
                <w:lang w:eastAsia="zh-CN"/>
              </w:rPr>
              <w:t>CA_n77A-n257K</w:t>
            </w:r>
          </w:p>
          <w:p w14:paraId="1A01671D" w14:textId="77777777" w:rsidR="00371BE4" w:rsidRDefault="00371BE4" w:rsidP="00371BE4">
            <w:pPr>
              <w:pStyle w:val="TAC"/>
              <w:rPr>
                <w:rFonts w:cs="Arial"/>
                <w:szCs w:val="18"/>
                <w:lang w:eastAsia="zh-CN"/>
              </w:rPr>
            </w:pPr>
            <w:r>
              <w:rPr>
                <w:szCs w:val="18"/>
                <w:lang w:eastAsia="zh-CN"/>
              </w:rPr>
              <w:t>CA_n77A-n257L</w:t>
            </w:r>
          </w:p>
          <w:p w14:paraId="42DD74FD" w14:textId="77777777" w:rsidR="00371BE4" w:rsidRDefault="00371BE4" w:rsidP="00371BE4">
            <w:pPr>
              <w:pStyle w:val="TAC"/>
              <w:rPr>
                <w:szCs w:val="18"/>
              </w:rPr>
            </w:pPr>
            <w:r>
              <w:rPr>
                <w:szCs w:val="18"/>
                <w:lang w:eastAsia="zh-CN"/>
              </w:rPr>
              <w:t>CA_n77A-n257M</w:t>
            </w:r>
          </w:p>
        </w:tc>
        <w:tc>
          <w:tcPr>
            <w:tcW w:w="866" w:type="dxa"/>
            <w:gridSpan w:val="5"/>
            <w:tcBorders>
              <w:top w:val="single" w:sz="4" w:space="0" w:color="auto"/>
              <w:left w:val="single" w:sz="4" w:space="0" w:color="auto"/>
              <w:bottom w:val="single" w:sz="4" w:space="0" w:color="auto"/>
              <w:right w:val="single" w:sz="4" w:space="0" w:color="auto"/>
            </w:tcBorders>
          </w:tcPr>
          <w:p w14:paraId="44DDE341" w14:textId="77777777" w:rsidR="00371BE4" w:rsidRDefault="00371BE4" w:rsidP="00371BE4">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F640A2F"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BE77130"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8EDF62F"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C0A484E"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184D35E"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FADA0E1"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301A884"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1AA7C15"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467314F"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75DB8208"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118610D"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F4FD1D1"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310B34"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7887ABC8"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7D610BE"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A4D10E1" w14:textId="77777777" w:rsidR="00371BE4" w:rsidRDefault="00371BE4" w:rsidP="00371BE4">
            <w:pPr>
              <w:pStyle w:val="TAC"/>
              <w:rPr>
                <w:rFonts w:eastAsiaTheme="minorEastAsia"/>
                <w:szCs w:val="18"/>
                <w:lang w:eastAsia="zh-CN"/>
              </w:rPr>
            </w:pPr>
            <w:r>
              <w:rPr>
                <w:szCs w:val="18"/>
                <w:lang w:eastAsia="zh-CN"/>
              </w:rPr>
              <w:t>0</w:t>
            </w:r>
          </w:p>
        </w:tc>
      </w:tr>
      <w:tr w:rsidR="00371BE4" w14:paraId="4CE9686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101CFA3"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3D876141"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DAAC792" w14:textId="77777777" w:rsidR="00371BE4" w:rsidRDefault="00371BE4" w:rsidP="00371BE4">
            <w:pPr>
              <w:pStyle w:val="TAC"/>
              <w:rPr>
                <w:rFonts w:cs="Arial"/>
                <w:szCs w:val="18"/>
                <w:lang w:eastAsia="zh-CN"/>
              </w:rPr>
            </w:pPr>
            <w:r>
              <w:rPr>
                <w:rFonts w:cs="Arial"/>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6BB6D985" w14:textId="77777777" w:rsidR="00371BE4" w:rsidRDefault="00371BE4" w:rsidP="00371BE4">
            <w:pPr>
              <w:pStyle w:val="TAC"/>
              <w:rPr>
                <w:rFonts w:cs="Arial"/>
                <w:szCs w:val="18"/>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60C3A6F8" w14:textId="77777777" w:rsidR="00371BE4" w:rsidRDefault="00371BE4" w:rsidP="00371BE4">
            <w:pPr>
              <w:pStyle w:val="TAC"/>
              <w:rPr>
                <w:rFonts w:eastAsia="Yu Mincho"/>
                <w:szCs w:val="18"/>
              </w:rPr>
            </w:pPr>
          </w:p>
        </w:tc>
      </w:tr>
      <w:tr w:rsidR="00371BE4" w14:paraId="0462332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15768B3" w14:textId="77777777" w:rsidR="00371BE4" w:rsidRDefault="00371BE4" w:rsidP="00371BE4">
            <w:pPr>
              <w:pStyle w:val="TAC"/>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01586BBB"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38298A19" w14:textId="77777777" w:rsidR="00371BE4" w:rsidRDefault="00371BE4" w:rsidP="00371BE4">
            <w:pPr>
              <w:pStyle w:val="TAC"/>
              <w:rPr>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2CA3BE85" w14:textId="77777777" w:rsidR="00371BE4" w:rsidRDefault="00371BE4" w:rsidP="00371BE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20D0C6AA" w14:textId="77777777" w:rsidR="00371BE4" w:rsidRDefault="00371BE4" w:rsidP="00371BE4">
            <w:pPr>
              <w:pStyle w:val="TAC"/>
              <w:rPr>
                <w:rFonts w:eastAsiaTheme="minorEastAsia"/>
                <w:szCs w:val="18"/>
                <w:lang w:eastAsia="zh-CN"/>
              </w:rPr>
            </w:pPr>
            <w:r>
              <w:rPr>
                <w:szCs w:val="18"/>
                <w:lang w:eastAsia="zh-CN"/>
              </w:rPr>
              <w:t>0</w:t>
            </w:r>
          </w:p>
        </w:tc>
      </w:tr>
      <w:tr w:rsidR="00371BE4" w14:paraId="0D48901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6509537"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C792E1B"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FEA9474" w14:textId="77777777" w:rsidR="00371BE4" w:rsidRDefault="00371BE4" w:rsidP="00371BE4">
            <w:pPr>
              <w:pStyle w:val="TAC"/>
              <w:rPr>
                <w:szCs w:val="18"/>
              </w:rPr>
            </w:pPr>
            <w:r>
              <w:rPr>
                <w:szCs w:val="18"/>
                <w:lang w:eastAsia="zh-CN"/>
              </w:rPr>
              <w:t>n257</w:t>
            </w:r>
          </w:p>
        </w:tc>
        <w:tc>
          <w:tcPr>
            <w:tcW w:w="567" w:type="dxa"/>
            <w:gridSpan w:val="7"/>
            <w:tcBorders>
              <w:top w:val="single" w:sz="4" w:space="0" w:color="auto"/>
              <w:left w:val="single" w:sz="4" w:space="0" w:color="auto"/>
              <w:bottom w:val="single" w:sz="4" w:space="0" w:color="auto"/>
              <w:right w:val="single" w:sz="4" w:space="0" w:color="auto"/>
            </w:tcBorders>
          </w:tcPr>
          <w:p w14:paraId="154E0D65"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E649ADA"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2495A21F"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1B793BBB"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14F53ED1"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F778F26"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8BB79A0"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B35BA47"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73816C0"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DCD9F3C"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462B8AE"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53DD06"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E532C03"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7CC3A18"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0DD7DBE"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C2D9F64" w14:textId="77777777" w:rsidR="00371BE4" w:rsidRDefault="00371BE4" w:rsidP="00371BE4">
            <w:pPr>
              <w:pStyle w:val="TAC"/>
              <w:rPr>
                <w:rFonts w:eastAsia="Yu Mincho"/>
                <w:szCs w:val="18"/>
              </w:rPr>
            </w:pPr>
          </w:p>
        </w:tc>
      </w:tr>
      <w:tr w:rsidR="00371BE4" w14:paraId="6405F74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3CD1368" w14:textId="77777777" w:rsidR="00371BE4" w:rsidRDefault="00371BE4" w:rsidP="00371BE4">
            <w:pPr>
              <w:pStyle w:val="TAC"/>
              <w:rPr>
                <w:szCs w:val="18"/>
              </w:rPr>
            </w:pPr>
            <w:r>
              <w:rPr>
                <w:szCs w:val="18"/>
              </w:rPr>
              <w:t>CA_n</w:t>
            </w:r>
            <w:r>
              <w:rPr>
                <w:szCs w:val="18"/>
                <w:lang w:eastAsia="zh-CN"/>
              </w:rPr>
              <w:t>77C</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5D6E4E14"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6BB6322D" w14:textId="77777777" w:rsidR="00371BE4" w:rsidRDefault="00371BE4" w:rsidP="00371BE4">
            <w:pPr>
              <w:pStyle w:val="TAC"/>
              <w:rPr>
                <w:szCs w:val="18"/>
                <w:lang w:eastAsia="zh-CN"/>
              </w:rPr>
            </w:pPr>
            <w:r>
              <w:rPr>
                <w:rFonts w:eastAsia="Yu Mincho"/>
                <w:szCs w:val="18"/>
              </w:rPr>
              <w:t>n7</w:t>
            </w:r>
            <w:r>
              <w:rPr>
                <w:szCs w:val="18"/>
                <w:lang w:eastAsia="zh-CN"/>
              </w:rPr>
              <w:t>7</w:t>
            </w:r>
          </w:p>
        </w:tc>
        <w:tc>
          <w:tcPr>
            <w:tcW w:w="10074" w:type="dxa"/>
            <w:gridSpan w:val="146"/>
            <w:tcBorders>
              <w:top w:val="single" w:sz="4" w:space="0" w:color="auto"/>
              <w:left w:val="single" w:sz="4" w:space="0" w:color="auto"/>
              <w:bottom w:val="single" w:sz="4" w:space="0" w:color="auto"/>
              <w:right w:val="single" w:sz="4" w:space="0" w:color="auto"/>
            </w:tcBorders>
          </w:tcPr>
          <w:p w14:paraId="47AFCB2E" w14:textId="77777777" w:rsidR="00371BE4" w:rsidRDefault="00371BE4" w:rsidP="00371BE4">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3E126DAA" w14:textId="77777777" w:rsidR="00371BE4" w:rsidRDefault="00371BE4" w:rsidP="00371BE4">
            <w:pPr>
              <w:pStyle w:val="TAC"/>
              <w:rPr>
                <w:rFonts w:eastAsia="Yu Mincho"/>
                <w:szCs w:val="18"/>
              </w:rPr>
            </w:pPr>
            <w:r>
              <w:rPr>
                <w:rFonts w:eastAsia="Yu Mincho"/>
                <w:szCs w:val="18"/>
              </w:rPr>
              <w:t>0</w:t>
            </w:r>
          </w:p>
        </w:tc>
      </w:tr>
      <w:tr w:rsidR="00371BE4" w14:paraId="58BD890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ED88C2"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AA46C5E"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0DE2F95"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6D45461" w14:textId="77777777" w:rsidR="00371BE4" w:rsidRDefault="00371BE4" w:rsidP="00371BE4">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6AB5BA6B" w14:textId="77777777" w:rsidR="00371BE4" w:rsidRDefault="00371BE4" w:rsidP="00371BE4">
            <w:pPr>
              <w:pStyle w:val="TAC"/>
              <w:rPr>
                <w:rFonts w:eastAsia="Yu Mincho"/>
                <w:szCs w:val="18"/>
              </w:rPr>
            </w:pPr>
          </w:p>
        </w:tc>
      </w:tr>
      <w:tr w:rsidR="00371BE4" w14:paraId="3AACB7E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A3E38BD" w14:textId="77777777" w:rsidR="00371BE4" w:rsidRDefault="00371BE4" w:rsidP="00371BE4">
            <w:pPr>
              <w:pStyle w:val="TAC"/>
              <w:rPr>
                <w:szCs w:val="18"/>
              </w:rPr>
            </w:pPr>
            <w:r>
              <w:rPr>
                <w:szCs w:val="18"/>
              </w:rPr>
              <w:t>CA_n</w:t>
            </w:r>
            <w:r>
              <w:rPr>
                <w:szCs w:val="18"/>
                <w:lang w:eastAsia="zh-CN"/>
              </w:rPr>
              <w:t>77C</w:t>
            </w:r>
            <w:r>
              <w:rPr>
                <w:szCs w:val="18"/>
              </w:rPr>
              <w:t>-n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4013A624"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4CD99A1B" w14:textId="77777777" w:rsidR="00371BE4" w:rsidRDefault="00371BE4" w:rsidP="00371BE4">
            <w:pPr>
              <w:pStyle w:val="TAC"/>
              <w:rPr>
                <w:szCs w:val="18"/>
                <w:lang w:eastAsia="zh-CN"/>
              </w:rPr>
            </w:pPr>
            <w:r>
              <w:rPr>
                <w:rFonts w:eastAsia="Yu Mincho"/>
                <w:szCs w:val="18"/>
              </w:rPr>
              <w:t>n7</w:t>
            </w:r>
            <w:r>
              <w:rPr>
                <w:szCs w:val="18"/>
                <w:lang w:eastAsia="zh-CN"/>
              </w:rPr>
              <w:t>7</w:t>
            </w:r>
          </w:p>
        </w:tc>
        <w:tc>
          <w:tcPr>
            <w:tcW w:w="10074" w:type="dxa"/>
            <w:gridSpan w:val="146"/>
            <w:tcBorders>
              <w:top w:val="single" w:sz="4" w:space="0" w:color="auto"/>
              <w:left w:val="single" w:sz="4" w:space="0" w:color="auto"/>
              <w:bottom w:val="single" w:sz="4" w:space="0" w:color="auto"/>
              <w:right w:val="single" w:sz="4" w:space="0" w:color="auto"/>
            </w:tcBorders>
          </w:tcPr>
          <w:p w14:paraId="52F9CE48" w14:textId="77777777" w:rsidR="00371BE4" w:rsidRDefault="00371BE4" w:rsidP="00371BE4">
            <w:pPr>
              <w:pStyle w:val="TAC"/>
              <w:rPr>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546B7D24" w14:textId="77777777" w:rsidR="00371BE4" w:rsidRDefault="00371BE4" w:rsidP="00371BE4">
            <w:pPr>
              <w:pStyle w:val="TAC"/>
              <w:rPr>
                <w:rFonts w:eastAsia="Yu Mincho"/>
                <w:szCs w:val="18"/>
              </w:rPr>
            </w:pPr>
            <w:r>
              <w:rPr>
                <w:rFonts w:eastAsia="Yu Mincho"/>
                <w:szCs w:val="18"/>
              </w:rPr>
              <w:t>0</w:t>
            </w:r>
          </w:p>
        </w:tc>
      </w:tr>
      <w:tr w:rsidR="00371BE4" w14:paraId="06BFA8F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F16F880"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F47FE18"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7EBD662"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7D8C2439"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04568882" w14:textId="77777777" w:rsidR="00371BE4" w:rsidRDefault="00371BE4" w:rsidP="00371BE4">
            <w:pPr>
              <w:pStyle w:val="TAC"/>
              <w:rPr>
                <w:rFonts w:eastAsia="Yu Mincho"/>
                <w:szCs w:val="18"/>
              </w:rPr>
            </w:pPr>
          </w:p>
        </w:tc>
      </w:tr>
      <w:tr w:rsidR="00371BE4" w14:paraId="48BCE1B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1C2A983" w14:textId="77777777" w:rsidR="00371BE4" w:rsidRDefault="00371BE4" w:rsidP="00371BE4">
            <w:pPr>
              <w:pStyle w:val="TAC"/>
              <w:rPr>
                <w:szCs w:val="18"/>
              </w:rPr>
            </w:pPr>
            <w:r>
              <w:rPr>
                <w:szCs w:val="18"/>
              </w:rPr>
              <w:t>CA_n</w:t>
            </w:r>
            <w:r>
              <w:rPr>
                <w:szCs w:val="18"/>
                <w:lang w:eastAsia="zh-CN"/>
              </w:rPr>
              <w:t>77C</w:t>
            </w:r>
            <w:r>
              <w:rPr>
                <w:szCs w:val="18"/>
              </w:rPr>
              <w:t>-n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23EDB187"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70C03E97" w14:textId="77777777" w:rsidR="00371BE4" w:rsidRDefault="00371BE4" w:rsidP="00371BE4">
            <w:pPr>
              <w:pStyle w:val="TAC"/>
              <w:rPr>
                <w:szCs w:val="18"/>
                <w:lang w:eastAsia="zh-CN"/>
              </w:rPr>
            </w:pPr>
            <w:r>
              <w:rPr>
                <w:rFonts w:eastAsia="Yu Mincho"/>
                <w:szCs w:val="18"/>
              </w:rPr>
              <w:t>n7</w:t>
            </w:r>
            <w:r>
              <w:rPr>
                <w:szCs w:val="18"/>
                <w:lang w:eastAsia="zh-CN"/>
              </w:rPr>
              <w:t>7</w:t>
            </w:r>
          </w:p>
        </w:tc>
        <w:tc>
          <w:tcPr>
            <w:tcW w:w="10074" w:type="dxa"/>
            <w:gridSpan w:val="146"/>
            <w:tcBorders>
              <w:top w:val="single" w:sz="4" w:space="0" w:color="auto"/>
              <w:left w:val="single" w:sz="4" w:space="0" w:color="auto"/>
              <w:bottom w:val="single" w:sz="4" w:space="0" w:color="auto"/>
              <w:right w:val="single" w:sz="4" w:space="0" w:color="auto"/>
            </w:tcBorders>
          </w:tcPr>
          <w:p w14:paraId="1A2E20B1" w14:textId="77777777" w:rsidR="00371BE4" w:rsidRDefault="00371BE4" w:rsidP="00371BE4">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76A8E743" w14:textId="77777777" w:rsidR="00371BE4" w:rsidRDefault="00371BE4" w:rsidP="00371BE4">
            <w:pPr>
              <w:pStyle w:val="TAC"/>
              <w:rPr>
                <w:szCs w:val="18"/>
                <w:lang w:eastAsia="zh-CN"/>
              </w:rPr>
            </w:pPr>
            <w:r>
              <w:rPr>
                <w:szCs w:val="18"/>
                <w:lang w:eastAsia="zh-CN"/>
              </w:rPr>
              <w:t>0</w:t>
            </w:r>
          </w:p>
        </w:tc>
      </w:tr>
      <w:tr w:rsidR="00371BE4" w14:paraId="4B508FB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12AE998"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365018BA"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9D16D5D"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325D61CD"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437DC738" w14:textId="77777777" w:rsidR="00371BE4" w:rsidRDefault="00371BE4" w:rsidP="00371BE4">
            <w:pPr>
              <w:pStyle w:val="TAC"/>
              <w:rPr>
                <w:rFonts w:eastAsia="Yu Mincho"/>
                <w:szCs w:val="18"/>
              </w:rPr>
            </w:pPr>
          </w:p>
        </w:tc>
      </w:tr>
      <w:tr w:rsidR="00371BE4" w14:paraId="039EEB4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CA5B67E" w14:textId="77777777" w:rsidR="00371BE4" w:rsidRDefault="00371BE4" w:rsidP="00371BE4">
            <w:pPr>
              <w:pStyle w:val="TAC"/>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2C56F244" w14:textId="77777777" w:rsidR="00371BE4" w:rsidRDefault="00371BE4" w:rsidP="00371BE4">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1E98E329" w14:textId="77777777" w:rsidR="00371BE4" w:rsidRDefault="00371BE4" w:rsidP="00371BE4">
            <w:pPr>
              <w:pStyle w:val="TAC"/>
              <w:rPr>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A4F682B" w14:textId="77777777" w:rsidR="00371BE4" w:rsidRDefault="00371BE4" w:rsidP="00371BE4">
            <w:pPr>
              <w:pStyle w:val="TAC"/>
              <w:rPr>
                <w:rFonts w:cs="Arial"/>
                <w:szCs w:val="18"/>
                <w:lang w:eastAsia="zh-CN"/>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035C3661" w14:textId="77777777" w:rsidR="00371BE4" w:rsidRDefault="00371BE4" w:rsidP="00371BE4">
            <w:pPr>
              <w:pStyle w:val="TAC"/>
              <w:rPr>
                <w:rFonts w:eastAsiaTheme="minorEastAsia"/>
                <w:szCs w:val="18"/>
                <w:lang w:eastAsia="zh-CN"/>
              </w:rPr>
            </w:pPr>
            <w:r>
              <w:rPr>
                <w:szCs w:val="18"/>
                <w:lang w:eastAsia="zh-CN"/>
              </w:rPr>
              <w:t>0</w:t>
            </w:r>
          </w:p>
        </w:tc>
      </w:tr>
      <w:tr w:rsidR="00371BE4" w14:paraId="3876CED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2B4B393"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6959CB64"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4DCB5FD" w14:textId="77777777" w:rsidR="00371BE4" w:rsidRDefault="00371BE4" w:rsidP="00371BE4">
            <w:pPr>
              <w:pStyle w:val="TAC"/>
              <w:rPr>
                <w:szCs w:val="18"/>
              </w:rPr>
            </w:pPr>
            <w:r>
              <w:rPr>
                <w:szCs w:val="18"/>
                <w:lang w:eastAsia="zh-CN"/>
              </w:rPr>
              <w:t>n257</w:t>
            </w:r>
          </w:p>
        </w:tc>
        <w:tc>
          <w:tcPr>
            <w:tcW w:w="567" w:type="dxa"/>
            <w:gridSpan w:val="7"/>
            <w:tcBorders>
              <w:top w:val="single" w:sz="4" w:space="0" w:color="auto"/>
              <w:left w:val="single" w:sz="4" w:space="0" w:color="auto"/>
              <w:bottom w:val="single" w:sz="4" w:space="0" w:color="auto"/>
              <w:right w:val="single" w:sz="4" w:space="0" w:color="auto"/>
            </w:tcBorders>
          </w:tcPr>
          <w:p w14:paraId="123E82A8"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3270F0C"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0C78F2B0"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17030DAE"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6B30781B"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D7CA5B3"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1ED85E3"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03648B4"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D900950"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9C23FCB"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C1620CB"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F4E19E"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8802404"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6F2A171"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65284CC8"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616819A" w14:textId="77777777" w:rsidR="00371BE4" w:rsidRDefault="00371BE4" w:rsidP="00371BE4">
            <w:pPr>
              <w:pStyle w:val="TAC"/>
              <w:rPr>
                <w:rFonts w:eastAsia="Yu Mincho"/>
                <w:szCs w:val="18"/>
              </w:rPr>
            </w:pPr>
          </w:p>
        </w:tc>
      </w:tr>
      <w:tr w:rsidR="00371BE4" w14:paraId="10CA75E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0E98BB5" w14:textId="77777777" w:rsidR="00371BE4" w:rsidRDefault="00371BE4" w:rsidP="00371BE4">
            <w:pPr>
              <w:pStyle w:val="TAC"/>
              <w:rPr>
                <w:szCs w:val="18"/>
              </w:rPr>
            </w:pPr>
            <w:r>
              <w:rPr>
                <w:szCs w:val="18"/>
              </w:rPr>
              <w:t>CA_n</w:t>
            </w:r>
            <w:r>
              <w:rPr>
                <w:szCs w:val="18"/>
                <w:lang w:eastAsia="zh-CN"/>
              </w:rPr>
              <w:t>77(2A)</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5AA17FC9" w14:textId="77777777" w:rsidR="00371BE4" w:rsidRDefault="00371BE4" w:rsidP="00371BE4">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00B0247B" w14:textId="77777777" w:rsidR="00371BE4" w:rsidRDefault="00371BE4" w:rsidP="00371BE4">
            <w:pPr>
              <w:pStyle w:val="TAC"/>
              <w:rPr>
                <w:szCs w:val="18"/>
              </w:rPr>
            </w:pPr>
            <w:r>
              <w:rPr>
                <w:szCs w:val="18"/>
              </w:rPr>
              <w:t>CA_n</w:t>
            </w:r>
            <w:r>
              <w:rPr>
                <w:szCs w:val="18"/>
                <w:lang w:eastAsia="zh-CN"/>
              </w:rPr>
              <w:t>77A</w:t>
            </w:r>
            <w:r>
              <w:rPr>
                <w:szCs w:val="18"/>
              </w:rPr>
              <w:t>-n</w:t>
            </w:r>
            <w:r>
              <w:rPr>
                <w:szCs w:val="18"/>
                <w:lang w:eastAsia="zh-CN"/>
              </w:rPr>
              <w:t>257D</w:t>
            </w:r>
          </w:p>
        </w:tc>
        <w:tc>
          <w:tcPr>
            <w:tcW w:w="866" w:type="dxa"/>
            <w:gridSpan w:val="5"/>
            <w:tcBorders>
              <w:top w:val="single" w:sz="4" w:space="0" w:color="auto"/>
              <w:left w:val="single" w:sz="4" w:space="0" w:color="auto"/>
              <w:bottom w:val="single" w:sz="4" w:space="0" w:color="auto"/>
              <w:right w:val="single" w:sz="4" w:space="0" w:color="auto"/>
            </w:tcBorders>
          </w:tcPr>
          <w:p w14:paraId="007429BA" w14:textId="77777777" w:rsidR="00371BE4" w:rsidRDefault="00371BE4" w:rsidP="00371BE4">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03716A0A" w14:textId="77777777" w:rsidR="00371BE4" w:rsidRDefault="00371BE4" w:rsidP="00371BE4">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30FDB9B7" w14:textId="77777777" w:rsidR="00371BE4" w:rsidRDefault="00371BE4" w:rsidP="00371BE4">
            <w:pPr>
              <w:pStyle w:val="TAC"/>
              <w:rPr>
                <w:szCs w:val="18"/>
                <w:lang w:eastAsia="zh-CN"/>
              </w:rPr>
            </w:pPr>
            <w:r>
              <w:rPr>
                <w:szCs w:val="18"/>
                <w:lang w:eastAsia="zh-CN"/>
              </w:rPr>
              <w:t>0</w:t>
            </w:r>
          </w:p>
        </w:tc>
      </w:tr>
      <w:tr w:rsidR="00371BE4" w14:paraId="76A1819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219BFD0"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0E05E6F"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A93BA4A"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405E8D5D" w14:textId="77777777" w:rsidR="00371BE4" w:rsidRDefault="00371BE4" w:rsidP="00371BE4">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0661F285" w14:textId="77777777" w:rsidR="00371BE4" w:rsidRDefault="00371BE4" w:rsidP="00371BE4">
            <w:pPr>
              <w:pStyle w:val="TAC"/>
              <w:rPr>
                <w:rFonts w:eastAsia="Yu Mincho"/>
                <w:szCs w:val="18"/>
              </w:rPr>
            </w:pPr>
          </w:p>
        </w:tc>
      </w:tr>
      <w:tr w:rsidR="00371BE4" w14:paraId="0EE592D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CF5CE02" w14:textId="77777777" w:rsidR="00371BE4" w:rsidRDefault="00371BE4" w:rsidP="00371BE4">
            <w:pPr>
              <w:pStyle w:val="TAC"/>
              <w:rPr>
                <w:szCs w:val="18"/>
              </w:rPr>
            </w:pPr>
            <w:r>
              <w:rPr>
                <w:rFonts w:cs="Arial"/>
                <w:szCs w:val="18"/>
              </w:rPr>
              <w:t>CA_n77(2A)-n257G</w:t>
            </w:r>
          </w:p>
        </w:tc>
        <w:tc>
          <w:tcPr>
            <w:tcW w:w="1689" w:type="dxa"/>
            <w:gridSpan w:val="4"/>
            <w:tcBorders>
              <w:top w:val="single" w:sz="4" w:space="0" w:color="auto"/>
              <w:left w:val="single" w:sz="4" w:space="0" w:color="auto"/>
              <w:bottom w:val="nil"/>
              <w:right w:val="single" w:sz="4" w:space="0" w:color="auto"/>
            </w:tcBorders>
          </w:tcPr>
          <w:p w14:paraId="6CECED47" w14:textId="77777777" w:rsidR="00371BE4" w:rsidRDefault="00371BE4" w:rsidP="00371BE4">
            <w:pPr>
              <w:pStyle w:val="TAC"/>
              <w:rPr>
                <w:rFonts w:eastAsia="Yu Mincho" w:cs="Arial"/>
                <w:szCs w:val="18"/>
                <w:lang w:eastAsia="ja-JP"/>
              </w:rPr>
            </w:pPr>
            <w:r>
              <w:rPr>
                <w:rFonts w:eastAsia="Yu Mincho" w:cs="Arial"/>
                <w:szCs w:val="18"/>
                <w:lang w:eastAsia="ja-JP"/>
              </w:rPr>
              <w:t>CA_n77A-n257A</w:t>
            </w:r>
          </w:p>
          <w:p w14:paraId="5857B2BB" w14:textId="77777777" w:rsidR="00371BE4" w:rsidRDefault="00371BE4" w:rsidP="00371BE4">
            <w:pPr>
              <w:pStyle w:val="TAC"/>
              <w:rPr>
                <w:szCs w:val="18"/>
              </w:rPr>
            </w:pPr>
            <w:r>
              <w:rPr>
                <w:rFonts w:eastAsia="Yu Mincho" w:cs="Arial"/>
                <w:szCs w:val="18"/>
                <w:lang w:eastAsia="ja-JP"/>
              </w:rPr>
              <w:t>CA_n77A-n257G</w:t>
            </w:r>
          </w:p>
        </w:tc>
        <w:tc>
          <w:tcPr>
            <w:tcW w:w="866" w:type="dxa"/>
            <w:gridSpan w:val="5"/>
            <w:tcBorders>
              <w:top w:val="single" w:sz="4" w:space="0" w:color="auto"/>
              <w:left w:val="single" w:sz="4" w:space="0" w:color="auto"/>
              <w:bottom w:val="single" w:sz="4" w:space="0" w:color="auto"/>
              <w:right w:val="single" w:sz="4" w:space="0" w:color="auto"/>
            </w:tcBorders>
          </w:tcPr>
          <w:p w14:paraId="3770862D" w14:textId="77777777" w:rsidR="00371BE4" w:rsidRDefault="00371BE4" w:rsidP="00371BE4">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2D848CE" w14:textId="77777777" w:rsidR="00371BE4" w:rsidRDefault="00371BE4" w:rsidP="00371BE4">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6E6E0C95" w14:textId="77777777" w:rsidR="00371BE4" w:rsidRDefault="00371BE4" w:rsidP="00371BE4">
            <w:pPr>
              <w:pStyle w:val="TAC"/>
              <w:rPr>
                <w:szCs w:val="18"/>
                <w:lang w:eastAsia="zh-CN"/>
              </w:rPr>
            </w:pPr>
            <w:r>
              <w:rPr>
                <w:szCs w:val="18"/>
                <w:lang w:eastAsia="zh-CN"/>
              </w:rPr>
              <w:t>0</w:t>
            </w:r>
          </w:p>
        </w:tc>
      </w:tr>
      <w:tr w:rsidR="00371BE4" w14:paraId="7225D69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83DF195"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B69A790"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F4E0F43"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30AC4FE9"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5D827DED" w14:textId="77777777" w:rsidR="00371BE4" w:rsidRDefault="00371BE4" w:rsidP="00371BE4">
            <w:pPr>
              <w:pStyle w:val="TAC"/>
              <w:rPr>
                <w:rFonts w:eastAsia="Yu Mincho"/>
                <w:szCs w:val="18"/>
              </w:rPr>
            </w:pPr>
          </w:p>
        </w:tc>
      </w:tr>
      <w:tr w:rsidR="00371BE4" w14:paraId="4091BC4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A67BD5" w14:textId="77777777" w:rsidR="00371BE4" w:rsidRDefault="00371BE4" w:rsidP="00371BE4">
            <w:pPr>
              <w:pStyle w:val="TAC"/>
              <w:rPr>
                <w:szCs w:val="18"/>
              </w:rPr>
            </w:pPr>
            <w:r>
              <w:rPr>
                <w:rFonts w:cs="Arial"/>
                <w:szCs w:val="18"/>
              </w:rPr>
              <w:t>CA_n77(2A)-n257H</w:t>
            </w:r>
          </w:p>
        </w:tc>
        <w:tc>
          <w:tcPr>
            <w:tcW w:w="1689" w:type="dxa"/>
            <w:gridSpan w:val="4"/>
            <w:tcBorders>
              <w:top w:val="single" w:sz="4" w:space="0" w:color="auto"/>
              <w:left w:val="single" w:sz="4" w:space="0" w:color="auto"/>
              <w:bottom w:val="nil"/>
              <w:right w:val="single" w:sz="4" w:space="0" w:color="auto"/>
            </w:tcBorders>
          </w:tcPr>
          <w:p w14:paraId="7DE96288" w14:textId="77777777" w:rsidR="00371BE4" w:rsidRDefault="00371BE4" w:rsidP="00371BE4">
            <w:pPr>
              <w:pStyle w:val="TAC"/>
              <w:rPr>
                <w:rFonts w:eastAsia="Yu Mincho" w:cs="Arial"/>
                <w:szCs w:val="18"/>
                <w:lang w:eastAsia="ja-JP"/>
              </w:rPr>
            </w:pPr>
            <w:r>
              <w:rPr>
                <w:rFonts w:eastAsia="Yu Mincho" w:cs="Arial"/>
                <w:szCs w:val="18"/>
                <w:lang w:eastAsia="ja-JP"/>
              </w:rPr>
              <w:t>CA_n77A-n257A</w:t>
            </w:r>
          </w:p>
          <w:p w14:paraId="7D75F888" w14:textId="77777777" w:rsidR="00371BE4" w:rsidRDefault="00371BE4" w:rsidP="00371BE4">
            <w:pPr>
              <w:pStyle w:val="TAC"/>
              <w:rPr>
                <w:rFonts w:eastAsia="Yu Mincho" w:cs="Arial"/>
                <w:szCs w:val="18"/>
                <w:lang w:eastAsia="ja-JP"/>
              </w:rPr>
            </w:pPr>
            <w:r>
              <w:rPr>
                <w:rFonts w:eastAsia="Yu Mincho" w:cs="Arial"/>
                <w:szCs w:val="18"/>
                <w:lang w:eastAsia="ja-JP"/>
              </w:rPr>
              <w:t>CA_n77A-n257G</w:t>
            </w:r>
          </w:p>
          <w:p w14:paraId="31CC86CC" w14:textId="77777777" w:rsidR="00371BE4" w:rsidRDefault="00371BE4" w:rsidP="00371BE4">
            <w:pPr>
              <w:pStyle w:val="TAC"/>
              <w:rPr>
                <w:szCs w:val="18"/>
              </w:rPr>
            </w:pPr>
            <w:r>
              <w:rPr>
                <w:rFonts w:eastAsia="Yu Mincho" w:cs="Arial"/>
                <w:szCs w:val="18"/>
                <w:lang w:eastAsia="ja-JP"/>
              </w:rPr>
              <w:t>CA_n77A-n257H</w:t>
            </w:r>
          </w:p>
        </w:tc>
        <w:tc>
          <w:tcPr>
            <w:tcW w:w="866" w:type="dxa"/>
            <w:gridSpan w:val="5"/>
            <w:tcBorders>
              <w:top w:val="single" w:sz="4" w:space="0" w:color="auto"/>
              <w:left w:val="single" w:sz="4" w:space="0" w:color="auto"/>
              <w:bottom w:val="single" w:sz="4" w:space="0" w:color="auto"/>
              <w:right w:val="single" w:sz="4" w:space="0" w:color="auto"/>
            </w:tcBorders>
          </w:tcPr>
          <w:p w14:paraId="0E5C10A9" w14:textId="77777777" w:rsidR="00371BE4" w:rsidRDefault="00371BE4" w:rsidP="00371BE4">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CF7E0FB" w14:textId="77777777" w:rsidR="00371BE4" w:rsidRDefault="00371BE4" w:rsidP="00371BE4">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4C7F0939" w14:textId="77777777" w:rsidR="00371BE4" w:rsidRDefault="00371BE4" w:rsidP="00371BE4">
            <w:pPr>
              <w:pStyle w:val="TAC"/>
              <w:rPr>
                <w:szCs w:val="18"/>
                <w:lang w:eastAsia="zh-CN"/>
              </w:rPr>
            </w:pPr>
            <w:r>
              <w:rPr>
                <w:szCs w:val="18"/>
                <w:lang w:eastAsia="zh-CN"/>
              </w:rPr>
              <w:t>0</w:t>
            </w:r>
          </w:p>
        </w:tc>
      </w:tr>
      <w:tr w:rsidR="00371BE4" w14:paraId="085DB1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F0D133"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E967075"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C653E06"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3096066"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19C3D20B" w14:textId="77777777" w:rsidR="00371BE4" w:rsidRDefault="00371BE4" w:rsidP="00371BE4">
            <w:pPr>
              <w:pStyle w:val="TAC"/>
              <w:rPr>
                <w:rFonts w:eastAsia="Yu Mincho"/>
                <w:szCs w:val="18"/>
              </w:rPr>
            </w:pPr>
          </w:p>
        </w:tc>
      </w:tr>
      <w:tr w:rsidR="00371BE4" w14:paraId="4860BDB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D6349F8" w14:textId="77777777" w:rsidR="00371BE4" w:rsidRDefault="00371BE4" w:rsidP="00371BE4">
            <w:pPr>
              <w:pStyle w:val="TAC"/>
              <w:rPr>
                <w:szCs w:val="18"/>
              </w:rPr>
            </w:pPr>
            <w:r>
              <w:rPr>
                <w:rFonts w:cs="Arial"/>
                <w:szCs w:val="18"/>
              </w:rPr>
              <w:t>CA_n77(2A)-n257</w:t>
            </w:r>
            <w:r>
              <w:rPr>
                <w:rFonts w:cs="Arial"/>
                <w:szCs w:val="18"/>
                <w:lang w:eastAsia="zh-CN"/>
              </w:rPr>
              <w:t>I</w:t>
            </w:r>
          </w:p>
        </w:tc>
        <w:tc>
          <w:tcPr>
            <w:tcW w:w="1689" w:type="dxa"/>
            <w:gridSpan w:val="4"/>
            <w:tcBorders>
              <w:top w:val="single" w:sz="4" w:space="0" w:color="auto"/>
              <w:left w:val="single" w:sz="4" w:space="0" w:color="auto"/>
              <w:bottom w:val="nil"/>
              <w:right w:val="single" w:sz="4" w:space="0" w:color="auto"/>
            </w:tcBorders>
          </w:tcPr>
          <w:p w14:paraId="3519662B" w14:textId="77777777" w:rsidR="00371BE4" w:rsidRDefault="00371BE4" w:rsidP="00371BE4">
            <w:pPr>
              <w:pStyle w:val="TAC"/>
              <w:rPr>
                <w:rFonts w:eastAsia="Yu Mincho" w:cs="Arial"/>
                <w:szCs w:val="18"/>
                <w:lang w:eastAsia="ja-JP"/>
              </w:rPr>
            </w:pPr>
            <w:r>
              <w:rPr>
                <w:rFonts w:eastAsia="Yu Mincho" w:cs="Arial"/>
                <w:szCs w:val="18"/>
                <w:lang w:eastAsia="ja-JP"/>
              </w:rPr>
              <w:t>CA_n77A-n257A</w:t>
            </w:r>
          </w:p>
          <w:p w14:paraId="2A714681" w14:textId="77777777" w:rsidR="00371BE4" w:rsidRDefault="00371BE4" w:rsidP="00371BE4">
            <w:pPr>
              <w:pStyle w:val="TAC"/>
              <w:rPr>
                <w:rFonts w:eastAsia="Yu Mincho" w:cs="Arial"/>
                <w:szCs w:val="18"/>
                <w:lang w:eastAsia="ja-JP"/>
              </w:rPr>
            </w:pPr>
            <w:r>
              <w:rPr>
                <w:rFonts w:eastAsia="Yu Mincho" w:cs="Arial"/>
                <w:szCs w:val="18"/>
                <w:lang w:eastAsia="ja-JP"/>
              </w:rPr>
              <w:t>CA_n77A-n257G</w:t>
            </w:r>
          </w:p>
          <w:p w14:paraId="56AA9642" w14:textId="77777777" w:rsidR="00371BE4" w:rsidRDefault="00371BE4" w:rsidP="00371BE4">
            <w:pPr>
              <w:pStyle w:val="TAC"/>
              <w:rPr>
                <w:rFonts w:eastAsia="Yu Mincho" w:cs="Arial"/>
                <w:szCs w:val="18"/>
                <w:lang w:eastAsia="ja-JP"/>
              </w:rPr>
            </w:pPr>
            <w:r>
              <w:rPr>
                <w:rFonts w:eastAsia="Yu Mincho" w:cs="Arial"/>
                <w:szCs w:val="18"/>
                <w:lang w:eastAsia="ja-JP"/>
              </w:rPr>
              <w:t>CA_n77A-n257H</w:t>
            </w:r>
          </w:p>
          <w:p w14:paraId="6953422F" w14:textId="77777777" w:rsidR="00371BE4" w:rsidRDefault="00371BE4" w:rsidP="00371BE4">
            <w:pPr>
              <w:pStyle w:val="TAC"/>
              <w:rPr>
                <w:szCs w:val="18"/>
              </w:rPr>
            </w:pPr>
            <w:r>
              <w:rPr>
                <w:rFonts w:eastAsia="Yu Mincho" w:cs="Arial"/>
                <w:szCs w:val="18"/>
                <w:lang w:eastAsia="ja-JP"/>
              </w:rPr>
              <w:t>CA_n77A-n257I</w:t>
            </w:r>
          </w:p>
        </w:tc>
        <w:tc>
          <w:tcPr>
            <w:tcW w:w="866" w:type="dxa"/>
            <w:gridSpan w:val="5"/>
            <w:tcBorders>
              <w:top w:val="single" w:sz="4" w:space="0" w:color="auto"/>
              <w:left w:val="single" w:sz="4" w:space="0" w:color="auto"/>
              <w:bottom w:val="single" w:sz="4" w:space="0" w:color="auto"/>
              <w:right w:val="single" w:sz="4" w:space="0" w:color="auto"/>
            </w:tcBorders>
          </w:tcPr>
          <w:p w14:paraId="3A1EE79B" w14:textId="77777777" w:rsidR="00371BE4" w:rsidRDefault="00371BE4" w:rsidP="00371BE4">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4EA7F9AD" w14:textId="77777777" w:rsidR="00371BE4" w:rsidRDefault="00371BE4" w:rsidP="00371BE4">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1D224FEB" w14:textId="77777777" w:rsidR="00371BE4" w:rsidRDefault="00371BE4" w:rsidP="00371BE4">
            <w:pPr>
              <w:pStyle w:val="TAC"/>
              <w:rPr>
                <w:szCs w:val="18"/>
                <w:lang w:eastAsia="zh-CN"/>
              </w:rPr>
            </w:pPr>
            <w:r>
              <w:rPr>
                <w:szCs w:val="18"/>
                <w:lang w:eastAsia="zh-CN"/>
              </w:rPr>
              <w:t>0</w:t>
            </w:r>
          </w:p>
        </w:tc>
      </w:tr>
      <w:tr w:rsidR="00371BE4" w14:paraId="00B2C41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25A088A"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3067CCA"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AEDFF03"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75D07AF"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66FC8622" w14:textId="77777777" w:rsidR="00371BE4" w:rsidRDefault="00371BE4" w:rsidP="00371BE4">
            <w:pPr>
              <w:pStyle w:val="TAC"/>
              <w:rPr>
                <w:rFonts w:eastAsia="Yu Mincho"/>
                <w:szCs w:val="18"/>
              </w:rPr>
            </w:pPr>
          </w:p>
        </w:tc>
      </w:tr>
      <w:tr w:rsidR="00371BE4" w14:paraId="0D7F651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5192B86" w14:textId="77777777" w:rsidR="00371BE4" w:rsidRDefault="00371BE4" w:rsidP="00371BE4">
            <w:pPr>
              <w:pStyle w:val="TAC"/>
              <w:rPr>
                <w:szCs w:val="18"/>
                <w:lang w:eastAsia="zh-CN"/>
              </w:rPr>
            </w:pPr>
            <w:r>
              <w:rPr>
                <w:rFonts w:cs="Arial"/>
                <w:szCs w:val="18"/>
              </w:rPr>
              <w:t>CA_n77(2A)-n257</w:t>
            </w:r>
            <w:r>
              <w:rPr>
                <w:rFonts w:cs="Arial"/>
                <w:szCs w:val="18"/>
                <w:lang w:eastAsia="zh-CN"/>
              </w:rPr>
              <w:t>J</w:t>
            </w:r>
          </w:p>
        </w:tc>
        <w:tc>
          <w:tcPr>
            <w:tcW w:w="1689" w:type="dxa"/>
            <w:gridSpan w:val="4"/>
            <w:tcBorders>
              <w:top w:val="single" w:sz="4" w:space="0" w:color="auto"/>
              <w:left w:val="single" w:sz="4" w:space="0" w:color="auto"/>
              <w:bottom w:val="nil"/>
              <w:right w:val="single" w:sz="4" w:space="0" w:color="auto"/>
            </w:tcBorders>
          </w:tcPr>
          <w:p w14:paraId="11A7A1FA" w14:textId="77777777" w:rsidR="00371BE4" w:rsidRDefault="00371BE4" w:rsidP="00371BE4">
            <w:pPr>
              <w:pStyle w:val="TAC"/>
              <w:rPr>
                <w:rFonts w:eastAsia="Yu Mincho" w:cs="Arial"/>
                <w:szCs w:val="18"/>
                <w:lang w:eastAsia="ja-JP"/>
              </w:rPr>
            </w:pPr>
            <w:r>
              <w:rPr>
                <w:rFonts w:eastAsia="Yu Mincho" w:cs="Arial"/>
                <w:szCs w:val="18"/>
                <w:lang w:eastAsia="ja-JP"/>
              </w:rPr>
              <w:t>CA_n77A-n257A</w:t>
            </w:r>
          </w:p>
          <w:p w14:paraId="66FDC125" w14:textId="77777777" w:rsidR="00371BE4" w:rsidRDefault="00371BE4" w:rsidP="00371BE4">
            <w:pPr>
              <w:pStyle w:val="TAC"/>
              <w:rPr>
                <w:rFonts w:eastAsia="Yu Mincho" w:cs="Arial"/>
                <w:szCs w:val="18"/>
                <w:lang w:eastAsia="ja-JP"/>
              </w:rPr>
            </w:pPr>
            <w:r>
              <w:rPr>
                <w:rFonts w:eastAsia="Yu Mincho" w:cs="Arial"/>
                <w:szCs w:val="18"/>
                <w:lang w:eastAsia="ja-JP"/>
              </w:rPr>
              <w:t>CA_n77A-n257G</w:t>
            </w:r>
          </w:p>
          <w:p w14:paraId="2FE793AA" w14:textId="77777777" w:rsidR="00371BE4" w:rsidRDefault="00371BE4" w:rsidP="00371BE4">
            <w:pPr>
              <w:pStyle w:val="TAC"/>
              <w:rPr>
                <w:rFonts w:eastAsia="Yu Mincho" w:cs="Arial"/>
                <w:szCs w:val="18"/>
                <w:lang w:eastAsia="ja-JP"/>
              </w:rPr>
            </w:pPr>
            <w:r>
              <w:rPr>
                <w:rFonts w:eastAsia="Yu Mincho" w:cs="Arial"/>
                <w:szCs w:val="18"/>
                <w:lang w:eastAsia="ja-JP"/>
              </w:rPr>
              <w:t>CA_n77A-n257H</w:t>
            </w:r>
          </w:p>
          <w:p w14:paraId="6218B7D3" w14:textId="77777777" w:rsidR="00371BE4" w:rsidRDefault="00371BE4" w:rsidP="00371BE4">
            <w:pPr>
              <w:pStyle w:val="TAC"/>
              <w:rPr>
                <w:rFonts w:eastAsia="DengXian" w:cs="Arial"/>
                <w:szCs w:val="18"/>
                <w:lang w:eastAsia="zh-CN"/>
              </w:rPr>
            </w:pPr>
            <w:r>
              <w:rPr>
                <w:rFonts w:eastAsia="Yu Mincho" w:cs="Arial"/>
                <w:szCs w:val="18"/>
                <w:lang w:eastAsia="ja-JP"/>
              </w:rPr>
              <w:t>CA_n77A-n257I</w:t>
            </w:r>
          </w:p>
          <w:p w14:paraId="6950F609" w14:textId="77777777" w:rsidR="00371BE4" w:rsidRDefault="00371BE4" w:rsidP="00371BE4">
            <w:pPr>
              <w:pStyle w:val="TAC"/>
              <w:rPr>
                <w:szCs w:val="18"/>
              </w:rPr>
            </w:pPr>
            <w:r>
              <w:rPr>
                <w:rFonts w:eastAsia="Yu Mincho" w:cs="Arial"/>
                <w:szCs w:val="18"/>
                <w:lang w:eastAsia="ja-JP"/>
              </w:rPr>
              <w:t>CA_n77A-n257</w:t>
            </w:r>
            <w:r>
              <w:rPr>
                <w:rFonts w:eastAsia="DengXian" w:cs="Arial"/>
                <w:szCs w:val="18"/>
                <w:lang w:eastAsia="zh-CN"/>
              </w:rPr>
              <w:t>J</w:t>
            </w:r>
          </w:p>
        </w:tc>
        <w:tc>
          <w:tcPr>
            <w:tcW w:w="866" w:type="dxa"/>
            <w:gridSpan w:val="5"/>
            <w:tcBorders>
              <w:top w:val="single" w:sz="4" w:space="0" w:color="auto"/>
              <w:left w:val="single" w:sz="4" w:space="0" w:color="auto"/>
              <w:bottom w:val="single" w:sz="4" w:space="0" w:color="auto"/>
              <w:right w:val="single" w:sz="4" w:space="0" w:color="auto"/>
            </w:tcBorders>
          </w:tcPr>
          <w:p w14:paraId="61FBB60C" w14:textId="77777777" w:rsidR="00371BE4" w:rsidRDefault="00371BE4" w:rsidP="00371BE4">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1083D117" w14:textId="77777777" w:rsidR="00371BE4" w:rsidRDefault="00371BE4" w:rsidP="00371BE4">
            <w:pPr>
              <w:pStyle w:val="TAC"/>
              <w:rPr>
                <w:rFonts w:cs="Arial"/>
                <w:szCs w:val="18"/>
                <w:lang w:eastAsia="ja-JP"/>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2BF913F5" w14:textId="77777777" w:rsidR="00371BE4" w:rsidRDefault="00371BE4" w:rsidP="00371BE4">
            <w:pPr>
              <w:pStyle w:val="TAC"/>
              <w:rPr>
                <w:szCs w:val="18"/>
                <w:lang w:eastAsia="zh-CN"/>
              </w:rPr>
            </w:pPr>
            <w:r>
              <w:rPr>
                <w:szCs w:val="18"/>
                <w:lang w:eastAsia="zh-CN"/>
              </w:rPr>
              <w:t>0</w:t>
            </w:r>
          </w:p>
        </w:tc>
      </w:tr>
      <w:tr w:rsidR="00371BE4" w14:paraId="312C4FD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B56CB78"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BC8B4CC"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DCD0033"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C8D9BBE" w14:textId="77777777" w:rsidR="00371BE4" w:rsidRDefault="00371BE4" w:rsidP="00371BE4">
            <w:pPr>
              <w:pStyle w:val="TAC"/>
              <w:rPr>
                <w:rFonts w:cs="Arial"/>
                <w:szCs w:val="18"/>
                <w:lang w:eastAsia="ja-JP"/>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7F9C7B1F" w14:textId="77777777" w:rsidR="00371BE4" w:rsidRDefault="00371BE4" w:rsidP="00371BE4">
            <w:pPr>
              <w:pStyle w:val="TAC"/>
              <w:rPr>
                <w:rFonts w:eastAsia="Yu Mincho"/>
                <w:szCs w:val="18"/>
              </w:rPr>
            </w:pPr>
          </w:p>
        </w:tc>
      </w:tr>
      <w:tr w:rsidR="00371BE4" w14:paraId="368ED7C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BFEF300" w14:textId="77777777" w:rsidR="00371BE4" w:rsidRDefault="00371BE4" w:rsidP="00371BE4">
            <w:pPr>
              <w:pStyle w:val="TAC"/>
              <w:rPr>
                <w:szCs w:val="18"/>
                <w:lang w:eastAsia="zh-CN"/>
              </w:rPr>
            </w:pPr>
            <w:r>
              <w:rPr>
                <w:rFonts w:cs="Arial"/>
                <w:szCs w:val="18"/>
              </w:rPr>
              <w:t>CA_n77(2A)-n257</w:t>
            </w:r>
            <w:r>
              <w:rPr>
                <w:rFonts w:cs="Arial"/>
                <w:szCs w:val="18"/>
                <w:lang w:eastAsia="zh-CN"/>
              </w:rPr>
              <w:t>K</w:t>
            </w:r>
          </w:p>
        </w:tc>
        <w:tc>
          <w:tcPr>
            <w:tcW w:w="1689" w:type="dxa"/>
            <w:gridSpan w:val="4"/>
            <w:tcBorders>
              <w:top w:val="single" w:sz="4" w:space="0" w:color="auto"/>
              <w:left w:val="single" w:sz="4" w:space="0" w:color="auto"/>
              <w:bottom w:val="nil"/>
              <w:right w:val="single" w:sz="4" w:space="0" w:color="auto"/>
            </w:tcBorders>
          </w:tcPr>
          <w:p w14:paraId="4EBCF3F5" w14:textId="77777777" w:rsidR="00371BE4" w:rsidRDefault="00371BE4" w:rsidP="00371BE4">
            <w:pPr>
              <w:pStyle w:val="TAC"/>
              <w:rPr>
                <w:rFonts w:eastAsia="Yu Mincho" w:cs="Arial"/>
                <w:szCs w:val="18"/>
                <w:lang w:eastAsia="ja-JP"/>
              </w:rPr>
            </w:pPr>
            <w:r>
              <w:rPr>
                <w:rFonts w:eastAsia="Yu Mincho" w:cs="Arial"/>
                <w:szCs w:val="18"/>
                <w:lang w:eastAsia="ja-JP"/>
              </w:rPr>
              <w:t>CA_n77A-n257A</w:t>
            </w:r>
          </w:p>
          <w:p w14:paraId="41E7D73E" w14:textId="77777777" w:rsidR="00371BE4" w:rsidRDefault="00371BE4" w:rsidP="00371BE4">
            <w:pPr>
              <w:pStyle w:val="TAC"/>
              <w:rPr>
                <w:rFonts w:eastAsia="Yu Mincho" w:cs="Arial"/>
                <w:szCs w:val="18"/>
                <w:lang w:eastAsia="ja-JP"/>
              </w:rPr>
            </w:pPr>
            <w:r>
              <w:rPr>
                <w:rFonts w:eastAsia="Yu Mincho" w:cs="Arial"/>
                <w:szCs w:val="18"/>
                <w:lang w:eastAsia="ja-JP"/>
              </w:rPr>
              <w:t>CA_n77A-n257G</w:t>
            </w:r>
          </w:p>
          <w:p w14:paraId="76394C2C" w14:textId="77777777" w:rsidR="00371BE4" w:rsidRDefault="00371BE4" w:rsidP="00371BE4">
            <w:pPr>
              <w:pStyle w:val="TAC"/>
              <w:rPr>
                <w:rFonts w:eastAsia="Yu Mincho" w:cs="Arial"/>
                <w:szCs w:val="18"/>
                <w:lang w:eastAsia="ja-JP"/>
              </w:rPr>
            </w:pPr>
            <w:r>
              <w:rPr>
                <w:rFonts w:eastAsia="Yu Mincho" w:cs="Arial"/>
                <w:szCs w:val="18"/>
                <w:lang w:eastAsia="ja-JP"/>
              </w:rPr>
              <w:t>CA_n77A-n257H</w:t>
            </w:r>
          </w:p>
          <w:p w14:paraId="0F2C2E58" w14:textId="77777777" w:rsidR="00371BE4" w:rsidRDefault="00371BE4" w:rsidP="00371BE4">
            <w:pPr>
              <w:pStyle w:val="TAC"/>
              <w:rPr>
                <w:rFonts w:eastAsia="DengXian" w:cs="Arial"/>
                <w:szCs w:val="18"/>
                <w:lang w:eastAsia="zh-CN"/>
              </w:rPr>
            </w:pPr>
            <w:r>
              <w:rPr>
                <w:rFonts w:eastAsia="Yu Mincho" w:cs="Arial"/>
                <w:szCs w:val="18"/>
                <w:lang w:eastAsia="ja-JP"/>
              </w:rPr>
              <w:t>CA_n77A-n257I</w:t>
            </w:r>
          </w:p>
          <w:p w14:paraId="2CFAB146" w14:textId="77777777" w:rsidR="00371BE4" w:rsidRDefault="00371BE4" w:rsidP="00371BE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86F92F6" w14:textId="77777777" w:rsidR="00371BE4" w:rsidRDefault="00371BE4" w:rsidP="00371BE4">
            <w:pPr>
              <w:pStyle w:val="TAC"/>
              <w:rPr>
                <w:szCs w:val="18"/>
              </w:rPr>
            </w:pPr>
            <w:r>
              <w:rPr>
                <w:rFonts w:eastAsia="Yu Mincho" w:cs="Arial"/>
                <w:szCs w:val="18"/>
                <w:lang w:eastAsia="ja-JP"/>
              </w:rPr>
              <w:t>CA_n77A-n257</w:t>
            </w:r>
            <w:r>
              <w:rPr>
                <w:rFonts w:eastAsia="DengXian" w:cs="Arial"/>
                <w:szCs w:val="18"/>
                <w:lang w:eastAsia="zh-CN"/>
              </w:rPr>
              <w:t>K</w:t>
            </w:r>
          </w:p>
        </w:tc>
        <w:tc>
          <w:tcPr>
            <w:tcW w:w="866" w:type="dxa"/>
            <w:gridSpan w:val="5"/>
            <w:tcBorders>
              <w:top w:val="single" w:sz="4" w:space="0" w:color="auto"/>
              <w:left w:val="single" w:sz="4" w:space="0" w:color="auto"/>
              <w:bottom w:val="single" w:sz="4" w:space="0" w:color="auto"/>
              <w:right w:val="single" w:sz="4" w:space="0" w:color="auto"/>
            </w:tcBorders>
          </w:tcPr>
          <w:p w14:paraId="5B65BA9C" w14:textId="77777777" w:rsidR="00371BE4" w:rsidRDefault="00371BE4" w:rsidP="00371BE4">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8B4EB4E" w14:textId="77777777" w:rsidR="00371BE4" w:rsidRDefault="00371BE4" w:rsidP="00371BE4">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tcPr>
          <w:p w14:paraId="7FB3FA1B" w14:textId="77777777" w:rsidR="00371BE4" w:rsidRDefault="00371BE4" w:rsidP="00371BE4">
            <w:pPr>
              <w:pStyle w:val="TAC"/>
              <w:rPr>
                <w:szCs w:val="18"/>
                <w:lang w:eastAsia="zh-CN"/>
              </w:rPr>
            </w:pPr>
            <w:r>
              <w:rPr>
                <w:szCs w:val="18"/>
                <w:lang w:eastAsia="zh-CN"/>
              </w:rPr>
              <w:t>0</w:t>
            </w:r>
          </w:p>
        </w:tc>
      </w:tr>
      <w:tr w:rsidR="00371BE4" w14:paraId="67FDD9B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0F9557F"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851BF4F"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324E8D5"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A04F086" w14:textId="77777777" w:rsidR="00371BE4" w:rsidRDefault="00371BE4" w:rsidP="00371BE4">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7A8C008B" w14:textId="77777777" w:rsidR="00371BE4" w:rsidRDefault="00371BE4" w:rsidP="00371BE4">
            <w:pPr>
              <w:pStyle w:val="TAC"/>
              <w:rPr>
                <w:rFonts w:eastAsia="Yu Mincho"/>
                <w:szCs w:val="18"/>
              </w:rPr>
            </w:pPr>
          </w:p>
        </w:tc>
      </w:tr>
      <w:tr w:rsidR="00371BE4" w14:paraId="71F498D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0964030" w14:textId="77777777" w:rsidR="00371BE4" w:rsidRDefault="00371BE4" w:rsidP="00371BE4">
            <w:pPr>
              <w:pStyle w:val="TAC"/>
              <w:rPr>
                <w:szCs w:val="18"/>
                <w:lang w:eastAsia="zh-CN"/>
              </w:rPr>
            </w:pPr>
            <w:r>
              <w:rPr>
                <w:rFonts w:cs="Arial"/>
                <w:szCs w:val="18"/>
              </w:rPr>
              <w:t>CA_n77(2A)-n257</w:t>
            </w:r>
            <w:r>
              <w:rPr>
                <w:rFonts w:cs="Arial"/>
                <w:szCs w:val="18"/>
                <w:lang w:eastAsia="zh-CN"/>
              </w:rPr>
              <w:t>L</w:t>
            </w:r>
          </w:p>
        </w:tc>
        <w:tc>
          <w:tcPr>
            <w:tcW w:w="1689" w:type="dxa"/>
            <w:gridSpan w:val="4"/>
            <w:tcBorders>
              <w:top w:val="single" w:sz="4" w:space="0" w:color="auto"/>
              <w:left w:val="single" w:sz="4" w:space="0" w:color="auto"/>
              <w:bottom w:val="nil"/>
              <w:right w:val="single" w:sz="4" w:space="0" w:color="auto"/>
            </w:tcBorders>
          </w:tcPr>
          <w:p w14:paraId="6F292AD4" w14:textId="77777777" w:rsidR="00371BE4" w:rsidRDefault="00371BE4" w:rsidP="00371BE4">
            <w:pPr>
              <w:pStyle w:val="TAC"/>
              <w:rPr>
                <w:rFonts w:cs="Arial"/>
                <w:szCs w:val="18"/>
                <w:lang w:eastAsia="zh-CN"/>
              </w:rPr>
            </w:pPr>
            <w:r>
              <w:rPr>
                <w:rFonts w:eastAsia="Yu Mincho" w:cs="Arial"/>
                <w:szCs w:val="18"/>
                <w:lang w:eastAsia="ja-JP"/>
              </w:rPr>
              <w:t>CA_n77A-n257A</w:t>
            </w:r>
          </w:p>
          <w:p w14:paraId="195D0C77" w14:textId="77777777" w:rsidR="00371BE4" w:rsidRDefault="00371BE4" w:rsidP="00371BE4">
            <w:pPr>
              <w:pStyle w:val="TAC"/>
              <w:rPr>
                <w:rFonts w:eastAsia="Yu Mincho" w:cs="Arial"/>
                <w:szCs w:val="18"/>
                <w:lang w:eastAsia="ja-JP"/>
              </w:rPr>
            </w:pPr>
            <w:r>
              <w:rPr>
                <w:rFonts w:eastAsia="Yu Mincho" w:cs="Arial"/>
                <w:szCs w:val="18"/>
                <w:lang w:eastAsia="ja-JP"/>
              </w:rPr>
              <w:t>CA_n77A-n257G</w:t>
            </w:r>
          </w:p>
          <w:p w14:paraId="21B3F80A" w14:textId="77777777" w:rsidR="00371BE4" w:rsidRDefault="00371BE4" w:rsidP="00371BE4">
            <w:pPr>
              <w:pStyle w:val="TAC"/>
              <w:rPr>
                <w:rFonts w:eastAsia="Yu Mincho" w:cs="Arial"/>
                <w:szCs w:val="18"/>
                <w:lang w:eastAsia="ja-JP"/>
              </w:rPr>
            </w:pPr>
            <w:r>
              <w:rPr>
                <w:rFonts w:eastAsia="Yu Mincho" w:cs="Arial"/>
                <w:szCs w:val="18"/>
                <w:lang w:eastAsia="ja-JP"/>
              </w:rPr>
              <w:t>CA_n77A-n257H</w:t>
            </w:r>
          </w:p>
          <w:p w14:paraId="103F6410" w14:textId="77777777" w:rsidR="00371BE4" w:rsidRDefault="00371BE4" w:rsidP="00371BE4">
            <w:pPr>
              <w:pStyle w:val="TAC"/>
              <w:rPr>
                <w:rFonts w:eastAsia="DengXian" w:cs="Arial"/>
                <w:szCs w:val="18"/>
                <w:lang w:eastAsia="zh-CN"/>
              </w:rPr>
            </w:pPr>
            <w:r>
              <w:rPr>
                <w:rFonts w:eastAsia="Yu Mincho" w:cs="Arial"/>
                <w:szCs w:val="18"/>
                <w:lang w:eastAsia="ja-JP"/>
              </w:rPr>
              <w:t>CA_n77A-n257I</w:t>
            </w:r>
          </w:p>
          <w:p w14:paraId="6AEE77C7" w14:textId="77777777" w:rsidR="00371BE4" w:rsidRDefault="00371BE4" w:rsidP="00371BE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975EF73" w14:textId="77777777" w:rsidR="00371BE4" w:rsidRDefault="00371BE4" w:rsidP="00371BE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1C6FE6D2" w14:textId="77777777" w:rsidR="00371BE4" w:rsidRDefault="00371BE4" w:rsidP="00371BE4">
            <w:pPr>
              <w:pStyle w:val="TAC"/>
              <w:rPr>
                <w:szCs w:val="18"/>
              </w:rPr>
            </w:pPr>
            <w:r>
              <w:rPr>
                <w:rFonts w:eastAsia="Yu Mincho" w:cs="Arial"/>
                <w:szCs w:val="18"/>
                <w:lang w:eastAsia="ja-JP"/>
              </w:rPr>
              <w:t>CA_n77A-n257</w:t>
            </w:r>
            <w:r>
              <w:rPr>
                <w:rFonts w:eastAsia="DengXian" w:cs="Arial"/>
                <w:szCs w:val="18"/>
                <w:lang w:eastAsia="zh-CN"/>
              </w:rPr>
              <w:t>L</w:t>
            </w:r>
          </w:p>
        </w:tc>
        <w:tc>
          <w:tcPr>
            <w:tcW w:w="866" w:type="dxa"/>
            <w:gridSpan w:val="5"/>
            <w:tcBorders>
              <w:top w:val="single" w:sz="4" w:space="0" w:color="auto"/>
              <w:left w:val="single" w:sz="4" w:space="0" w:color="auto"/>
              <w:bottom w:val="single" w:sz="4" w:space="0" w:color="auto"/>
              <w:right w:val="single" w:sz="4" w:space="0" w:color="auto"/>
            </w:tcBorders>
          </w:tcPr>
          <w:p w14:paraId="0BF6CA2D" w14:textId="77777777" w:rsidR="00371BE4" w:rsidRDefault="00371BE4" w:rsidP="00371BE4">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15B6E98E" w14:textId="77777777" w:rsidR="00371BE4" w:rsidRDefault="00371BE4" w:rsidP="00371BE4">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tcPr>
          <w:p w14:paraId="252AB1D2" w14:textId="77777777" w:rsidR="00371BE4" w:rsidRDefault="00371BE4" w:rsidP="00371BE4">
            <w:pPr>
              <w:pStyle w:val="TAC"/>
              <w:rPr>
                <w:szCs w:val="18"/>
                <w:lang w:eastAsia="zh-CN"/>
              </w:rPr>
            </w:pPr>
            <w:r>
              <w:rPr>
                <w:szCs w:val="18"/>
                <w:lang w:eastAsia="zh-CN"/>
              </w:rPr>
              <w:t>0</w:t>
            </w:r>
          </w:p>
        </w:tc>
      </w:tr>
      <w:tr w:rsidR="00371BE4" w14:paraId="3099043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F981186"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7E51C1F"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B748DF4" w14:textId="77777777" w:rsidR="00371BE4" w:rsidRDefault="00371BE4" w:rsidP="00371BE4">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5176A86D" w14:textId="77777777" w:rsidR="00371BE4" w:rsidRDefault="00371BE4" w:rsidP="00371BE4">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50282ED2" w14:textId="77777777" w:rsidR="00371BE4" w:rsidRDefault="00371BE4" w:rsidP="00371BE4">
            <w:pPr>
              <w:pStyle w:val="TAC"/>
              <w:rPr>
                <w:rFonts w:eastAsia="Yu Mincho"/>
                <w:szCs w:val="18"/>
              </w:rPr>
            </w:pPr>
          </w:p>
        </w:tc>
      </w:tr>
      <w:tr w:rsidR="00371BE4" w14:paraId="740A51F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9443262" w14:textId="77777777" w:rsidR="00371BE4" w:rsidRDefault="00371BE4" w:rsidP="00371BE4">
            <w:pPr>
              <w:pStyle w:val="TAC"/>
              <w:rPr>
                <w:szCs w:val="18"/>
                <w:lang w:eastAsia="zh-CN"/>
              </w:rPr>
            </w:pPr>
            <w:r>
              <w:rPr>
                <w:rFonts w:cs="Arial"/>
                <w:szCs w:val="18"/>
              </w:rPr>
              <w:t>CA_n77(2A)-n257M</w:t>
            </w:r>
          </w:p>
        </w:tc>
        <w:tc>
          <w:tcPr>
            <w:tcW w:w="1689" w:type="dxa"/>
            <w:gridSpan w:val="4"/>
            <w:tcBorders>
              <w:top w:val="single" w:sz="4" w:space="0" w:color="auto"/>
              <w:left w:val="single" w:sz="4" w:space="0" w:color="auto"/>
              <w:bottom w:val="nil"/>
              <w:right w:val="single" w:sz="4" w:space="0" w:color="auto"/>
            </w:tcBorders>
          </w:tcPr>
          <w:p w14:paraId="484DC978" w14:textId="77777777" w:rsidR="00371BE4" w:rsidRDefault="00371BE4" w:rsidP="00371BE4">
            <w:pPr>
              <w:pStyle w:val="TAC"/>
              <w:rPr>
                <w:rFonts w:cs="Arial"/>
                <w:szCs w:val="18"/>
                <w:lang w:eastAsia="zh-CN"/>
              </w:rPr>
            </w:pPr>
            <w:r>
              <w:rPr>
                <w:rFonts w:cs="Arial"/>
                <w:szCs w:val="18"/>
              </w:rPr>
              <w:t>CA_n77A-n257A</w:t>
            </w:r>
          </w:p>
          <w:p w14:paraId="6B36E1C6" w14:textId="77777777" w:rsidR="00371BE4" w:rsidRDefault="00371BE4" w:rsidP="00371BE4">
            <w:pPr>
              <w:pStyle w:val="TAC"/>
              <w:rPr>
                <w:rFonts w:eastAsia="Yu Mincho" w:cs="Arial"/>
                <w:szCs w:val="18"/>
                <w:lang w:eastAsia="ja-JP"/>
              </w:rPr>
            </w:pPr>
            <w:r>
              <w:rPr>
                <w:rFonts w:eastAsia="Yu Mincho" w:cs="Arial"/>
                <w:szCs w:val="18"/>
                <w:lang w:eastAsia="ja-JP"/>
              </w:rPr>
              <w:t>CA_n77A-n257G</w:t>
            </w:r>
          </w:p>
          <w:p w14:paraId="33805953" w14:textId="77777777" w:rsidR="00371BE4" w:rsidRDefault="00371BE4" w:rsidP="00371BE4">
            <w:pPr>
              <w:pStyle w:val="TAC"/>
              <w:rPr>
                <w:rFonts w:eastAsia="Yu Mincho" w:cs="Arial"/>
                <w:szCs w:val="18"/>
                <w:lang w:eastAsia="ja-JP"/>
              </w:rPr>
            </w:pPr>
            <w:r>
              <w:rPr>
                <w:rFonts w:eastAsia="Yu Mincho" w:cs="Arial"/>
                <w:szCs w:val="18"/>
                <w:lang w:eastAsia="ja-JP"/>
              </w:rPr>
              <w:t>CA_n77A-n257H</w:t>
            </w:r>
          </w:p>
          <w:p w14:paraId="5DEF8A4F" w14:textId="77777777" w:rsidR="00371BE4" w:rsidRDefault="00371BE4" w:rsidP="00371BE4">
            <w:pPr>
              <w:pStyle w:val="TAC"/>
              <w:rPr>
                <w:rFonts w:eastAsia="DengXian" w:cs="Arial"/>
                <w:szCs w:val="18"/>
                <w:lang w:eastAsia="zh-CN"/>
              </w:rPr>
            </w:pPr>
            <w:r>
              <w:rPr>
                <w:rFonts w:eastAsia="Yu Mincho" w:cs="Arial"/>
                <w:szCs w:val="18"/>
                <w:lang w:eastAsia="ja-JP"/>
              </w:rPr>
              <w:t>CA_n77A-n257I</w:t>
            </w:r>
          </w:p>
          <w:p w14:paraId="4999EBA4" w14:textId="77777777" w:rsidR="00371BE4" w:rsidRDefault="00371BE4" w:rsidP="00371BE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0F1BE7B" w14:textId="77777777" w:rsidR="00371BE4" w:rsidRDefault="00371BE4" w:rsidP="00371BE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45254E99" w14:textId="77777777" w:rsidR="00371BE4" w:rsidRDefault="00371BE4" w:rsidP="00371BE4">
            <w:pPr>
              <w:pStyle w:val="TAC"/>
              <w:rPr>
                <w:rFonts w:cs="Arial"/>
                <w:szCs w:val="18"/>
                <w:lang w:eastAsia="zh-CN"/>
              </w:rPr>
            </w:pPr>
            <w:r>
              <w:rPr>
                <w:rFonts w:eastAsia="Yu Mincho" w:cs="Arial"/>
                <w:szCs w:val="18"/>
                <w:lang w:eastAsia="ja-JP"/>
              </w:rPr>
              <w:t>CA_n77A-n257</w:t>
            </w:r>
            <w:r>
              <w:rPr>
                <w:rFonts w:eastAsia="DengXian" w:cs="Arial"/>
                <w:szCs w:val="18"/>
                <w:lang w:eastAsia="zh-CN"/>
              </w:rPr>
              <w:t>L</w:t>
            </w:r>
          </w:p>
          <w:p w14:paraId="43451C39" w14:textId="77777777" w:rsidR="00371BE4" w:rsidRDefault="00371BE4" w:rsidP="00371BE4">
            <w:pPr>
              <w:pStyle w:val="TAC"/>
              <w:rPr>
                <w:szCs w:val="18"/>
              </w:rPr>
            </w:pPr>
            <w:r>
              <w:rPr>
                <w:rFonts w:cs="Arial"/>
                <w:szCs w:val="18"/>
              </w:rPr>
              <w:t>CA_n77A-n257M</w:t>
            </w:r>
          </w:p>
        </w:tc>
        <w:tc>
          <w:tcPr>
            <w:tcW w:w="866" w:type="dxa"/>
            <w:gridSpan w:val="5"/>
            <w:tcBorders>
              <w:top w:val="single" w:sz="4" w:space="0" w:color="auto"/>
              <w:left w:val="single" w:sz="4" w:space="0" w:color="auto"/>
              <w:bottom w:val="single" w:sz="4" w:space="0" w:color="auto"/>
              <w:right w:val="single" w:sz="4" w:space="0" w:color="auto"/>
            </w:tcBorders>
          </w:tcPr>
          <w:p w14:paraId="4D588BFA" w14:textId="77777777" w:rsidR="00371BE4" w:rsidRDefault="00371BE4" w:rsidP="00371BE4">
            <w:pPr>
              <w:pStyle w:val="TAC"/>
              <w:rPr>
                <w:szCs w:val="18"/>
                <w:lang w:eastAsia="zh-CN"/>
              </w:rPr>
            </w:pPr>
            <w:r>
              <w:rPr>
                <w:rFonts w:cs="Arial"/>
                <w:szCs w:val="18"/>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58FEC46B" w14:textId="77777777" w:rsidR="00371BE4" w:rsidRDefault="00371BE4" w:rsidP="00371BE4">
            <w:pPr>
              <w:pStyle w:val="TAC"/>
              <w:rPr>
                <w:rFonts w:cs="Arial"/>
                <w:szCs w:val="18"/>
                <w:lang w:eastAsia="ja-JP"/>
              </w:rPr>
            </w:pPr>
            <w:r>
              <w:rPr>
                <w:rFonts w:cs="Arial"/>
                <w:szCs w:val="18"/>
              </w:rPr>
              <w:t>CA_n77(2A)</w:t>
            </w:r>
          </w:p>
        </w:tc>
        <w:tc>
          <w:tcPr>
            <w:tcW w:w="1374" w:type="dxa"/>
            <w:tcBorders>
              <w:top w:val="single" w:sz="4" w:space="0" w:color="auto"/>
              <w:left w:val="single" w:sz="4" w:space="0" w:color="auto"/>
              <w:bottom w:val="nil"/>
              <w:right w:val="single" w:sz="4" w:space="0" w:color="auto"/>
            </w:tcBorders>
          </w:tcPr>
          <w:p w14:paraId="40C22B77" w14:textId="77777777" w:rsidR="00371BE4" w:rsidRDefault="00371BE4" w:rsidP="00371BE4">
            <w:pPr>
              <w:pStyle w:val="TAC"/>
              <w:rPr>
                <w:szCs w:val="18"/>
                <w:lang w:eastAsia="zh-CN"/>
              </w:rPr>
            </w:pPr>
            <w:r>
              <w:rPr>
                <w:szCs w:val="18"/>
                <w:lang w:eastAsia="zh-CN"/>
              </w:rPr>
              <w:t>0</w:t>
            </w:r>
          </w:p>
        </w:tc>
      </w:tr>
      <w:tr w:rsidR="00371BE4" w14:paraId="5515FEC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AF7537C"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0D4AA579"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3BADC3E" w14:textId="77777777" w:rsidR="00371BE4" w:rsidRDefault="00371BE4" w:rsidP="00371BE4">
            <w:pPr>
              <w:pStyle w:val="TAC"/>
              <w:rPr>
                <w:szCs w:val="18"/>
                <w:lang w:eastAsia="zh-CN"/>
              </w:rPr>
            </w:pPr>
            <w:r>
              <w:rPr>
                <w:rFonts w:cs="Arial"/>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329FDC5D" w14:textId="77777777" w:rsidR="00371BE4" w:rsidRDefault="00371BE4" w:rsidP="00371BE4">
            <w:pPr>
              <w:pStyle w:val="TAC"/>
              <w:rPr>
                <w:rFonts w:cs="Arial"/>
                <w:szCs w:val="18"/>
                <w:lang w:eastAsia="ja-JP"/>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39D5AB36" w14:textId="77777777" w:rsidR="00371BE4" w:rsidRDefault="00371BE4" w:rsidP="00371BE4">
            <w:pPr>
              <w:pStyle w:val="TAC"/>
              <w:rPr>
                <w:rFonts w:eastAsia="Yu Mincho"/>
                <w:szCs w:val="18"/>
              </w:rPr>
            </w:pPr>
          </w:p>
        </w:tc>
      </w:tr>
      <w:tr w:rsidR="00371BE4" w14:paraId="3A018F3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7DBC8B2" w14:textId="77777777" w:rsidR="00371BE4" w:rsidRDefault="00371BE4" w:rsidP="00371BE4">
            <w:pPr>
              <w:pStyle w:val="TAC"/>
              <w:rPr>
                <w:szCs w:val="18"/>
                <w:lang w:eastAsia="zh-CN"/>
              </w:rPr>
            </w:pPr>
            <w:r>
              <w:rPr>
                <w:szCs w:val="18"/>
              </w:rPr>
              <w:t>CA_n</w:t>
            </w:r>
            <w:r>
              <w:rPr>
                <w:szCs w:val="18"/>
                <w:lang w:eastAsia="zh-CN"/>
              </w:rPr>
              <w:t>77(3A)</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55AF3B8A" w14:textId="77777777" w:rsidR="00371BE4" w:rsidRDefault="00371BE4" w:rsidP="00371BE4">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3E8C0608" w14:textId="77777777" w:rsidR="00371BE4" w:rsidRDefault="00371BE4" w:rsidP="00371BE4">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1CD04623" w14:textId="77777777" w:rsidR="00371BE4" w:rsidRDefault="00371BE4" w:rsidP="00371BE4">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7D1F6F66" w14:textId="77777777" w:rsidR="00371BE4" w:rsidRDefault="00371BE4" w:rsidP="00371BE4">
            <w:pPr>
              <w:pStyle w:val="TAC"/>
              <w:rPr>
                <w:rFonts w:eastAsia="Yu Mincho"/>
                <w:szCs w:val="18"/>
              </w:rPr>
            </w:pPr>
            <w:r>
              <w:rPr>
                <w:szCs w:val="18"/>
                <w:lang w:eastAsia="zh-CN"/>
              </w:rPr>
              <w:t>0</w:t>
            </w:r>
          </w:p>
        </w:tc>
      </w:tr>
      <w:tr w:rsidR="00371BE4" w14:paraId="79CCFCC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8E03839"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CD9DD96"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D16BF7F" w14:textId="77777777" w:rsidR="00371BE4" w:rsidRDefault="00371BE4" w:rsidP="00371BE4">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7CBD5CA6" w14:textId="77777777" w:rsidR="00371BE4" w:rsidRDefault="00371BE4" w:rsidP="00371BE4">
            <w:pPr>
              <w:pStyle w:val="TAC"/>
              <w:rPr>
                <w:rFonts w:cs="Arial"/>
                <w:szCs w:val="18"/>
              </w:rPr>
            </w:pPr>
          </w:p>
        </w:tc>
        <w:tc>
          <w:tcPr>
            <w:tcW w:w="1374" w:type="dxa"/>
            <w:tcBorders>
              <w:top w:val="nil"/>
              <w:left w:val="single" w:sz="4" w:space="0" w:color="auto"/>
              <w:bottom w:val="single" w:sz="4" w:space="0" w:color="auto"/>
              <w:right w:val="single" w:sz="4" w:space="0" w:color="auto"/>
            </w:tcBorders>
          </w:tcPr>
          <w:p w14:paraId="079853A1" w14:textId="77777777" w:rsidR="00371BE4" w:rsidRDefault="00371BE4" w:rsidP="00371BE4">
            <w:pPr>
              <w:pStyle w:val="TAC"/>
              <w:rPr>
                <w:rFonts w:eastAsia="Yu Mincho"/>
                <w:szCs w:val="18"/>
              </w:rPr>
            </w:pPr>
          </w:p>
        </w:tc>
      </w:tr>
      <w:tr w:rsidR="00371BE4" w14:paraId="3DF7B8A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809A44C" w14:textId="77777777" w:rsidR="00371BE4" w:rsidRDefault="00371BE4" w:rsidP="00371BE4">
            <w:pPr>
              <w:pStyle w:val="TAC"/>
              <w:rPr>
                <w:szCs w:val="18"/>
                <w:lang w:eastAsia="zh-CN"/>
              </w:rPr>
            </w:pPr>
            <w:r>
              <w:rPr>
                <w:szCs w:val="18"/>
              </w:rPr>
              <w:t>CA_n</w:t>
            </w:r>
            <w:r>
              <w:rPr>
                <w:szCs w:val="18"/>
                <w:lang w:eastAsia="zh-CN"/>
              </w:rPr>
              <w:t>77(3A)</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34F0E156" w14:textId="77777777" w:rsidR="00371BE4" w:rsidRDefault="00371BE4" w:rsidP="00371BE4">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18015F09" w14:textId="77777777" w:rsidR="00371BE4" w:rsidRDefault="00371BE4" w:rsidP="00371BE4">
            <w:pPr>
              <w:pStyle w:val="TAC"/>
              <w:rPr>
                <w:szCs w:val="18"/>
              </w:rPr>
            </w:pPr>
            <w:r>
              <w:rPr>
                <w:szCs w:val="18"/>
              </w:rPr>
              <w:t>CA_n</w:t>
            </w:r>
            <w:r>
              <w:rPr>
                <w:szCs w:val="18"/>
                <w:lang w:eastAsia="zh-CN"/>
              </w:rPr>
              <w:t>77A</w:t>
            </w:r>
            <w:r>
              <w:rPr>
                <w:szCs w:val="18"/>
              </w:rPr>
              <w:t>-n</w:t>
            </w:r>
            <w:r>
              <w:rPr>
                <w:szCs w:val="18"/>
                <w:lang w:eastAsia="zh-CN"/>
              </w:rPr>
              <w:t>257D</w:t>
            </w:r>
          </w:p>
        </w:tc>
        <w:tc>
          <w:tcPr>
            <w:tcW w:w="866" w:type="dxa"/>
            <w:gridSpan w:val="5"/>
            <w:tcBorders>
              <w:top w:val="single" w:sz="4" w:space="0" w:color="auto"/>
              <w:left w:val="single" w:sz="4" w:space="0" w:color="auto"/>
              <w:bottom w:val="single" w:sz="4" w:space="0" w:color="auto"/>
              <w:right w:val="single" w:sz="4" w:space="0" w:color="auto"/>
            </w:tcBorders>
          </w:tcPr>
          <w:p w14:paraId="07A797FE" w14:textId="77777777" w:rsidR="00371BE4" w:rsidRDefault="00371BE4" w:rsidP="00371BE4">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437E95D5" w14:textId="77777777" w:rsidR="00371BE4" w:rsidRDefault="00371BE4" w:rsidP="00371BE4">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6A46ECCF" w14:textId="77777777" w:rsidR="00371BE4" w:rsidRDefault="00371BE4" w:rsidP="00371BE4">
            <w:pPr>
              <w:pStyle w:val="TAC"/>
              <w:rPr>
                <w:rFonts w:eastAsia="Yu Mincho"/>
                <w:szCs w:val="18"/>
              </w:rPr>
            </w:pPr>
            <w:r>
              <w:rPr>
                <w:szCs w:val="18"/>
                <w:lang w:eastAsia="zh-CN"/>
              </w:rPr>
              <w:t>0</w:t>
            </w:r>
          </w:p>
        </w:tc>
      </w:tr>
      <w:tr w:rsidR="00371BE4" w14:paraId="542FC93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3730D38"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4FCF0C89"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520D2E3" w14:textId="77777777" w:rsidR="00371BE4" w:rsidRDefault="00371BE4" w:rsidP="00371BE4">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6747369D" w14:textId="77777777" w:rsidR="00371BE4" w:rsidRDefault="00371BE4" w:rsidP="00371BE4">
            <w:pPr>
              <w:pStyle w:val="TAC"/>
              <w:rPr>
                <w:rFonts w:cs="Arial"/>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3207114F" w14:textId="77777777" w:rsidR="00371BE4" w:rsidRDefault="00371BE4" w:rsidP="00371BE4">
            <w:pPr>
              <w:pStyle w:val="TAC"/>
              <w:rPr>
                <w:rFonts w:eastAsia="Yu Mincho"/>
                <w:szCs w:val="18"/>
              </w:rPr>
            </w:pPr>
          </w:p>
        </w:tc>
      </w:tr>
      <w:tr w:rsidR="00371BE4" w14:paraId="70A5C18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847CBDA" w14:textId="77777777" w:rsidR="00371BE4" w:rsidRDefault="00371BE4" w:rsidP="00371BE4">
            <w:pPr>
              <w:pStyle w:val="TAC"/>
              <w:rPr>
                <w:szCs w:val="18"/>
                <w:lang w:eastAsia="zh-CN"/>
              </w:rPr>
            </w:pPr>
            <w:r>
              <w:rPr>
                <w:rFonts w:cs="Arial"/>
                <w:szCs w:val="18"/>
              </w:rPr>
              <w:t>CA_n77(3A)-n257G</w:t>
            </w:r>
          </w:p>
        </w:tc>
        <w:tc>
          <w:tcPr>
            <w:tcW w:w="1689" w:type="dxa"/>
            <w:gridSpan w:val="4"/>
            <w:tcBorders>
              <w:top w:val="single" w:sz="4" w:space="0" w:color="auto"/>
              <w:left w:val="single" w:sz="4" w:space="0" w:color="auto"/>
              <w:bottom w:val="nil"/>
              <w:right w:val="single" w:sz="4" w:space="0" w:color="auto"/>
            </w:tcBorders>
          </w:tcPr>
          <w:p w14:paraId="056447DC" w14:textId="77777777" w:rsidR="00371BE4" w:rsidRDefault="00371BE4" w:rsidP="00371BE4">
            <w:pPr>
              <w:pStyle w:val="TAC"/>
              <w:rPr>
                <w:rFonts w:eastAsia="Yu Mincho" w:cs="Arial"/>
                <w:szCs w:val="18"/>
                <w:lang w:eastAsia="ja-JP"/>
              </w:rPr>
            </w:pPr>
            <w:r>
              <w:rPr>
                <w:rFonts w:eastAsia="Yu Mincho" w:cs="Arial"/>
                <w:szCs w:val="18"/>
                <w:lang w:eastAsia="ja-JP"/>
              </w:rPr>
              <w:t>CA_n77A-n257A</w:t>
            </w:r>
          </w:p>
          <w:p w14:paraId="73257858" w14:textId="77777777" w:rsidR="00371BE4" w:rsidRDefault="00371BE4" w:rsidP="00371BE4">
            <w:pPr>
              <w:pStyle w:val="TAC"/>
              <w:rPr>
                <w:szCs w:val="18"/>
              </w:rPr>
            </w:pPr>
            <w:r>
              <w:rPr>
                <w:rFonts w:eastAsia="Yu Mincho" w:cs="Arial"/>
                <w:szCs w:val="18"/>
                <w:lang w:eastAsia="ja-JP"/>
              </w:rPr>
              <w:t>CA_n77A-n257G</w:t>
            </w:r>
          </w:p>
        </w:tc>
        <w:tc>
          <w:tcPr>
            <w:tcW w:w="866" w:type="dxa"/>
            <w:gridSpan w:val="5"/>
            <w:tcBorders>
              <w:top w:val="single" w:sz="4" w:space="0" w:color="auto"/>
              <w:left w:val="single" w:sz="4" w:space="0" w:color="auto"/>
              <w:bottom w:val="single" w:sz="4" w:space="0" w:color="auto"/>
              <w:right w:val="single" w:sz="4" w:space="0" w:color="auto"/>
            </w:tcBorders>
          </w:tcPr>
          <w:p w14:paraId="7F86B55C" w14:textId="77777777" w:rsidR="00371BE4" w:rsidRDefault="00371BE4" w:rsidP="00371BE4">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DE8921D" w14:textId="77777777" w:rsidR="00371BE4" w:rsidRDefault="00371BE4" w:rsidP="00371BE4">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0E3A60F1" w14:textId="77777777" w:rsidR="00371BE4" w:rsidRDefault="00371BE4" w:rsidP="00371BE4">
            <w:pPr>
              <w:pStyle w:val="TAC"/>
              <w:rPr>
                <w:rFonts w:eastAsia="Yu Mincho"/>
                <w:szCs w:val="18"/>
              </w:rPr>
            </w:pPr>
            <w:r>
              <w:rPr>
                <w:szCs w:val="18"/>
                <w:lang w:eastAsia="zh-CN"/>
              </w:rPr>
              <w:t>0</w:t>
            </w:r>
          </w:p>
        </w:tc>
      </w:tr>
      <w:tr w:rsidR="00371BE4" w14:paraId="2B90D2A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1FD8EC4"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75AB678"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E16D517" w14:textId="77777777" w:rsidR="00371BE4" w:rsidRDefault="00371BE4" w:rsidP="00371BE4">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CF98F60" w14:textId="77777777" w:rsidR="00371BE4" w:rsidRDefault="00371BE4" w:rsidP="00371BE4">
            <w:pPr>
              <w:pStyle w:val="TAC"/>
              <w:rPr>
                <w:rFonts w:cs="Arial"/>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2CFE1C4F" w14:textId="77777777" w:rsidR="00371BE4" w:rsidRDefault="00371BE4" w:rsidP="00371BE4">
            <w:pPr>
              <w:pStyle w:val="TAC"/>
              <w:rPr>
                <w:rFonts w:eastAsia="Yu Mincho"/>
                <w:szCs w:val="18"/>
              </w:rPr>
            </w:pPr>
          </w:p>
        </w:tc>
      </w:tr>
      <w:tr w:rsidR="00371BE4" w14:paraId="28B3ACC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DEDFCE0" w14:textId="77777777" w:rsidR="00371BE4" w:rsidRDefault="00371BE4" w:rsidP="00371BE4">
            <w:pPr>
              <w:pStyle w:val="TAC"/>
              <w:rPr>
                <w:szCs w:val="18"/>
                <w:lang w:eastAsia="zh-CN"/>
              </w:rPr>
            </w:pPr>
            <w:r>
              <w:rPr>
                <w:rFonts w:cs="Arial"/>
                <w:szCs w:val="18"/>
              </w:rPr>
              <w:t>CA_n77(3A)-n257H</w:t>
            </w:r>
          </w:p>
        </w:tc>
        <w:tc>
          <w:tcPr>
            <w:tcW w:w="1689" w:type="dxa"/>
            <w:gridSpan w:val="4"/>
            <w:tcBorders>
              <w:top w:val="single" w:sz="4" w:space="0" w:color="auto"/>
              <w:left w:val="single" w:sz="4" w:space="0" w:color="auto"/>
              <w:bottom w:val="nil"/>
              <w:right w:val="single" w:sz="4" w:space="0" w:color="auto"/>
            </w:tcBorders>
          </w:tcPr>
          <w:p w14:paraId="5E0AFDA8" w14:textId="77777777" w:rsidR="00371BE4" w:rsidRDefault="00371BE4" w:rsidP="00371BE4">
            <w:pPr>
              <w:pStyle w:val="TAC"/>
              <w:rPr>
                <w:rFonts w:eastAsia="Yu Mincho" w:cs="Arial"/>
                <w:szCs w:val="18"/>
                <w:lang w:eastAsia="ja-JP"/>
              </w:rPr>
            </w:pPr>
            <w:r>
              <w:rPr>
                <w:rFonts w:eastAsia="Yu Mincho" w:cs="Arial"/>
                <w:szCs w:val="18"/>
                <w:lang w:eastAsia="ja-JP"/>
              </w:rPr>
              <w:t>CA_n77A-n257A</w:t>
            </w:r>
          </w:p>
          <w:p w14:paraId="66B1FF9A" w14:textId="77777777" w:rsidR="00371BE4" w:rsidRDefault="00371BE4" w:rsidP="00371BE4">
            <w:pPr>
              <w:pStyle w:val="TAC"/>
              <w:rPr>
                <w:rFonts w:eastAsia="Yu Mincho" w:cs="Arial"/>
                <w:szCs w:val="18"/>
                <w:lang w:eastAsia="ja-JP"/>
              </w:rPr>
            </w:pPr>
            <w:r>
              <w:rPr>
                <w:rFonts w:eastAsia="Yu Mincho" w:cs="Arial"/>
                <w:szCs w:val="18"/>
                <w:lang w:eastAsia="ja-JP"/>
              </w:rPr>
              <w:t>CA_n77A-n257G</w:t>
            </w:r>
          </w:p>
          <w:p w14:paraId="55A7B486" w14:textId="77777777" w:rsidR="00371BE4" w:rsidRDefault="00371BE4" w:rsidP="00371BE4">
            <w:pPr>
              <w:pStyle w:val="TAC"/>
              <w:rPr>
                <w:szCs w:val="18"/>
              </w:rPr>
            </w:pPr>
            <w:r>
              <w:rPr>
                <w:rFonts w:eastAsia="Yu Mincho" w:cs="Arial"/>
                <w:szCs w:val="18"/>
                <w:lang w:eastAsia="ja-JP"/>
              </w:rPr>
              <w:t>CA_n77A-n257H</w:t>
            </w:r>
          </w:p>
        </w:tc>
        <w:tc>
          <w:tcPr>
            <w:tcW w:w="866" w:type="dxa"/>
            <w:gridSpan w:val="5"/>
            <w:tcBorders>
              <w:top w:val="single" w:sz="4" w:space="0" w:color="auto"/>
              <w:left w:val="single" w:sz="4" w:space="0" w:color="auto"/>
              <w:bottom w:val="single" w:sz="4" w:space="0" w:color="auto"/>
              <w:right w:val="single" w:sz="4" w:space="0" w:color="auto"/>
            </w:tcBorders>
          </w:tcPr>
          <w:p w14:paraId="1DC56301" w14:textId="77777777" w:rsidR="00371BE4" w:rsidRDefault="00371BE4" w:rsidP="00371BE4">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3873ED8A" w14:textId="77777777" w:rsidR="00371BE4" w:rsidRDefault="00371BE4" w:rsidP="00371BE4">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526C883F" w14:textId="77777777" w:rsidR="00371BE4" w:rsidRDefault="00371BE4" w:rsidP="00371BE4">
            <w:pPr>
              <w:pStyle w:val="TAC"/>
              <w:rPr>
                <w:rFonts w:eastAsia="Yu Mincho"/>
                <w:szCs w:val="18"/>
              </w:rPr>
            </w:pPr>
            <w:r>
              <w:rPr>
                <w:szCs w:val="18"/>
                <w:lang w:eastAsia="zh-CN"/>
              </w:rPr>
              <w:t>0</w:t>
            </w:r>
          </w:p>
        </w:tc>
      </w:tr>
      <w:tr w:rsidR="00371BE4" w14:paraId="3DD1503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FF94576"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68EA858C"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8124938" w14:textId="77777777" w:rsidR="00371BE4" w:rsidRDefault="00371BE4" w:rsidP="00371BE4">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408F9866" w14:textId="77777777" w:rsidR="00371BE4" w:rsidRDefault="00371BE4" w:rsidP="00371BE4">
            <w:pPr>
              <w:pStyle w:val="TAC"/>
              <w:rPr>
                <w:rFonts w:cs="Arial"/>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5FD65D97" w14:textId="77777777" w:rsidR="00371BE4" w:rsidRDefault="00371BE4" w:rsidP="00371BE4">
            <w:pPr>
              <w:pStyle w:val="TAC"/>
              <w:rPr>
                <w:rFonts w:eastAsia="Yu Mincho"/>
                <w:szCs w:val="18"/>
              </w:rPr>
            </w:pPr>
          </w:p>
        </w:tc>
      </w:tr>
      <w:tr w:rsidR="00371BE4" w14:paraId="520675F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1FEDFBE" w14:textId="77777777" w:rsidR="00371BE4" w:rsidRDefault="00371BE4" w:rsidP="00371BE4">
            <w:pPr>
              <w:pStyle w:val="TAC"/>
              <w:rPr>
                <w:szCs w:val="18"/>
                <w:lang w:eastAsia="zh-CN"/>
              </w:rPr>
            </w:pPr>
            <w:r>
              <w:rPr>
                <w:rFonts w:cs="Arial"/>
                <w:szCs w:val="18"/>
              </w:rPr>
              <w:t>CA_n77(3A)-n257</w:t>
            </w:r>
            <w:r>
              <w:rPr>
                <w:rFonts w:cs="Arial"/>
                <w:szCs w:val="18"/>
                <w:lang w:eastAsia="zh-CN"/>
              </w:rPr>
              <w:t>I</w:t>
            </w:r>
          </w:p>
        </w:tc>
        <w:tc>
          <w:tcPr>
            <w:tcW w:w="1689" w:type="dxa"/>
            <w:gridSpan w:val="4"/>
            <w:tcBorders>
              <w:top w:val="single" w:sz="4" w:space="0" w:color="auto"/>
              <w:left w:val="single" w:sz="4" w:space="0" w:color="auto"/>
              <w:bottom w:val="nil"/>
              <w:right w:val="single" w:sz="4" w:space="0" w:color="auto"/>
            </w:tcBorders>
          </w:tcPr>
          <w:p w14:paraId="49DA315F" w14:textId="77777777" w:rsidR="00371BE4" w:rsidRDefault="00371BE4" w:rsidP="00371BE4">
            <w:pPr>
              <w:pStyle w:val="TAC"/>
              <w:rPr>
                <w:rFonts w:eastAsia="Yu Mincho" w:cs="Arial"/>
                <w:szCs w:val="18"/>
                <w:lang w:eastAsia="ja-JP"/>
              </w:rPr>
            </w:pPr>
            <w:r>
              <w:rPr>
                <w:rFonts w:eastAsia="Yu Mincho" w:cs="Arial"/>
                <w:szCs w:val="18"/>
                <w:lang w:eastAsia="ja-JP"/>
              </w:rPr>
              <w:t>CA_n77A-n257A</w:t>
            </w:r>
          </w:p>
          <w:p w14:paraId="52A4EFF0" w14:textId="77777777" w:rsidR="00371BE4" w:rsidRDefault="00371BE4" w:rsidP="00371BE4">
            <w:pPr>
              <w:pStyle w:val="TAC"/>
              <w:rPr>
                <w:rFonts w:eastAsia="Yu Mincho" w:cs="Arial"/>
                <w:szCs w:val="18"/>
                <w:lang w:eastAsia="ja-JP"/>
              </w:rPr>
            </w:pPr>
            <w:r>
              <w:rPr>
                <w:rFonts w:eastAsia="Yu Mincho" w:cs="Arial"/>
                <w:szCs w:val="18"/>
                <w:lang w:eastAsia="ja-JP"/>
              </w:rPr>
              <w:t>CA_n77A-n257G</w:t>
            </w:r>
          </w:p>
          <w:p w14:paraId="1C95AFA5" w14:textId="77777777" w:rsidR="00371BE4" w:rsidRDefault="00371BE4" w:rsidP="00371BE4">
            <w:pPr>
              <w:pStyle w:val="TAC"/>
              <w:rPr>
                <w:rFonts w:eastAsia="Yu Mincho" w:cs="Arial"/>
                <w:szCs w:val="18"/>
                <w:lang w:eastAsia="ja-JP"/>
              </w:rPr>
            </w:pPr>
            <w:r>
              <w:rPr>
                <w:rFonts w:eastAsia="Yu Mincho" w:cs="Arial"/>
                <w:szCs w:val="18"/>
                <w:lang w:eastAsia="ja-JP"/>
              </w:rPr>
              <w:t>CA_n77A-n257H</w:t>
            </w:r>
          </w:p>
          <w:p w14:paraId="357FFE2C" w14:textId="77777777" w:rsidR="00371BE4" w:rsidRDefault="00371BE4" w:rsidP="00371BE4">
            <w:pPr>
              <w:pStyle w:val="TAC"/>
              <w:rPr>
                <w:szCs w:val="18"/>
              </w:rPr>
            </w:pPr>
            <w:r>
              <w:rPr>
                <w:rFonts w:eastAsia="Yu Mincho" w:cs="Arial"/>
                <w:szCs w:val="18"/>
                <w:lang w:eastAsia="ja-JP"/>
              </w:rPr>
              <w:t>CA_n77A-n257I</w:t>
            </w:r>
          </w:p>
        </w:tc>
        <w:tc>
          <w:tcPr>
            <w:tcW w:w="866" w:type="dxa"/>
            <w:gridSpan w:val="5"/>
            <w:tcBorders>
              <w:top w:val="single" w:sz="4" w:space="0" w:color="auto"/>
              <w:left w:val="single" w:sz="4" w:space="0" w:color="auto"/>
              <w:bottom w:val="single" w:sz="4" w:space="0" w:color="auto"/>
              <w:right w:val="single" w:sz="4" w:space="0" w:color="auto"/>
            </w:tcBorders>
          </w:tcPr>
          <w:p w14:paraId="0A469E6D" w14:textId="77777777" w:rsidR="00371BE4" w:rsidRDefault="00371BE4" w:rsidP="00371BE4">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5238772A" w14:textId="77777777" w:rsidR="00371BE4" w:rsidRDefault="00371BE4" w:rsidP="00371BE4">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5B406F9B" w14:textId="77777777" w:rsidR="00371BE4" w:rsidRDefault="00371BE4" w:rsidP="00371BE4">
            <w:pPr>
              <w:pStyle w:val="TAC"/>
              <w:rPr>
                <w:rFonts w:eastAsia="Yu Mincho"/>
                <w:szCs w:val="18"/>
              </w:rPr>
            </w:pPr>
            <w:r>
              <w:rPr>
                <w:szCs w:val="18"/>
                <w:lang w:eastAsia="zh-CN"/>
              </w:rPr>
              <w:t>0</w:t>
            </w:r>
          </w:p>
        </w:tc>
      </w:tr>
      <w:tr w:rsidR="00371BE4" w14:paraId="4F996D5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CE914DE"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4D27E0F"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A3AF77D" w14:textId="77777777" w:rsidR="00371BE4" w:rsidRDefault="00371BE4" w:rsidP="00371BE4">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533561EE" w14:textId="77777777" w:rsidR="00371BE4" w:rsidRDefault="00371BE4" w:rsidP="00371BE4">
            <w:pPr>
              <w:pStyle w:val="TAC"/>
              <w:rPr>
                <w:rFonts w:cs="Arial"/>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41FADA67" w14:textId="77777777" w:rsidR="00371BE4" w:rsidRDefault="00371BE4" w:rsidP="00371BE4">
            <w:pPr>
              <w:pStyle w:val="TAC"/>
              <w:rPr>
                <w:rFonts w:eastAsia="Yu Mincho"/>
                <w:szCs w:val="18"/>
              </w:rPr>
            </w:pPr>
          </w:p>
        </w:tc>
      </w:tr>
      <w:tr w:rsidR="00371BE4" w14:paraId="2F66F94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C03BCB4" w14:textId="77777777" w:rsidR="00371BE4" w:rsidRDefault="00371BE4" w:rsidP="00371BE4">
            <w:pPr>
              <w:pStyle w:val="TAC"/>
              <w:rPr>
                <w:szCs w:val="18"/>
              </w:rPr>
            </w:pPr>
            <w:r>
              <w:rPr>
                <w:szCs w:val="18"/>
              </w:rPr>
              <w:t>CA_n</w:t>
            </w:r>
            <w:r>
              <w:rPr>
                <w:szCs w:val="18"/>
                <w:lang w:eastAsia="zh-CN"/>
              </w:rPr>
              <w:t>77</w:t>
            </w:r>
            <w:r>
              <w:rPr>
                <w:szCs w:val="18"/>
              </w:rPr>
              <w:t>A-n</w:t>
            </w:r>
            <w:r>
              <w:rPr>
                <w:szCs w:val="18"/>
                <w:lang w:eastAsia="zh-CN"/>
              </w:rPr>
              <w:t>258</w:t>
            </w:r>
            <w:r>
              <w:rPr>
                <w:szCs w:val="18"/>
              </w:rPr>
              <w:t>A</w:t>
            </w:r>
          </w:p>
        </w:tc>
        <w:tc>
          <w:tcPr>
            <w:tcW w:w="1689" w:type="dxa"/>
            <w:gridSpan w:val="4"/>
            <w:tcBorders>
              <w:top w:val="single" w:sz="4" w:space="0" w:color="auto"/>
              <w:left w:val="single" w:sz="4" w:space="0" w:color="auto"/>
              <w:bottom w:val="nil"/>
              <w:right w:val="single" w:sz="4" w:space="0" w:color="auto"/>
            </w:tcBorders>
          </w:tcPr>
          <w:p w14:paraId="466B1E08" w14:textId="77777777" w:rsidR="00371BE4" w:rsidRDefault="00371BE4" w:rsidP="00371BE4">
            <w:pPr>
              <w:pStyle w:val="TAC"/>
              <w:rPr>
                <w:szCs w:val="18"/>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166BEE2D" w14:textId="77777777" w:rsidR="00371BE4" w:rsidRDefault="00371BE4" w:rsidP="00371BE4">
            <w:pPr>
              <w:pStyle w:val="TAC"/>
              <w:rPr>
                <w:szCs w:val="18"/>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59D02F3"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386EC82"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A2C14F6"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82D041F"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204028A"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0EE2237B"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477D3C4"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403D4E0"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20A8AF0"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980F2C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2EF859A"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9E54AB2"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C6F8220"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CE00262"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8C82DB7"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28E7D3B" w14:textId="77777777" w:rsidR="00371BE4" w:rsidRDefault="00371BE4" w:rsidP="00371BE4">
            <w:pPr>
              <w:pStyle w:val="TAC"/>
              <w:rPr>
                <w:rFonts w:eastAsiaTheme="minorEastAsia"/>
                <w:szCs w:val="18"/>
                <w:lang w:eastAsia="zh-CN"/>
              </w:rPr>
            </w:pPr>
            <w:r>
              <w:rPr>
                <w:szCs w:val="18"/>
                <w:lang w:eastAsia="zh-CN"/>
              </w:rPr>
              <w:t>0</w:t>
            </w:r>
          </w:p>
        </w:tc>
      </w:tr>
      <w:tr w:rsidR="00371BE4" w14:paraId="32835EE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C76FA0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B61F2F3"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7B20E0D" w14:textId="77777777" w:rsidR="00371BE4" w:rsidRDefault="00371BE4" w:rsidP="00371BE4">
            <w:pPr>
              <w:pStyle w:val="TAC"/>
              <w:rPr>
                <w:szCs w:val="18"/>
              </w:rPr>
            </w:pPr>
            <w:r>
              <w:rPr>
                <w:szCs w:val="18"/>
                <w:lang w:eastAsia="zh-CN"/>
              </w:rPr>
              <w:t>n258</w:t>
            </w:r>
          </w:p>
        </w:tc>
        <w:tc>
          <w:tcPr>
            <w:tcW w:w="567" w:type="dxa"/>
            <w:gridSpan w:val="7"/>
            <w:tcBorders>
              <w:top w:val="single" w:sz="4" w:space="0" w:color="auto"/>
              <w:left w:val="single" w:sz="4" w:space="0" w:color="auto"/>
              <w:bottom w:val="single" w:sz="4" w:space="0" w:color="auto"/>
              <w:right w:val="single" w:sz="4" w:space="0" w:color="auto"/>
            </w:tcBorders>
          </w:tcPr>
          <w:p w14:paraId="24D1BDEC"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1D6FDF3A"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67D37B66"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3731F543"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129AD2D3"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896A711"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6941CC8"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B20E3D3"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57D0CDD9"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075E084"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32E3E5"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5DAE05"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0E9D55A"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5AAA7DF"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5EF70F78"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719594B" w14:textId="77777777" w:rsidR="00371BE4" w:rsidRDefault="00371BE4" w:rsidP="00371BE4">
            <w:pPr>
              <w:pStyle w:val="TAC"/>
              <w:rPr>
                <w:rFonts w:eastAsia="Yu Mincho"/>
                <w:szCs w:val="18"/>
              </w:rPr>
            </w:pPr>
          </w:p>
        </w:tc>
      </w:tr>
      <w:tr w:rsidR="00371BE4" w14:paraId="2C132DC0" w14:textId="77777777" w:rsidTr="00CC199A">
        <w:trPr>
          <w:trHeight w:val="256"/>
          <w:jc w:val="center"/>
        </w:trPr>
        <w:tc>
          <w:tcPr>
            <w:tcW w:w="1545" w:type="dxa"/>
            <w:tcBorders>
              <w:top w:val="nil"/>
              <w:left w:val="single" w:sz="4" w:space="0" w:color="auto"/>
              <w:bottom w:val="nil"/>
              <w:right w:val="single" w:sz="4" w:space="0" w:color="auto"/>
            </w:tcBorders>
            <w:vAlign w:val="center"/>
          </w:tcPr>
          <w:p w14:paraId="74DC706C" w14:textId="77777777" w:rsidR="00371BE4" w:rsidRDefault="00371BE4" w:rsidP="00371BE4">
            <w:pPr>
              <w:pStyle w:val="TAC"/>
              <w:rPr>
                <w:rFonts w:cs="Arial"/>
                <w:szCs w:val="18"/>
              </w:rPr>
            </w:pPr>
            <w:r>
              <w:rPr>
                <w:rFonts w:cs="Arial"/>
                <w:szCs w:val="18"/>
              </w:rPr>
              <w:t>CA_n77A-n258(2A)</w:t>
            </w:r>
          </w:p>
        </w:tc>
        <w:tc>
          <w:tcPr>
            <w:tcW w:w="1689" w:type="dxa"/>
            <w:gridSpan w:val="4"/>
            <w:tcBorders>
              <w:top w:val="nil"/>
              <w:left w:val="single" w:sz="4" w:space="0" w:color="auto"/>
              <w:bottom w:val="nil"/>
              <w:right w:val="single" w:sz="4" w:space="0" w:color="auto"/>
            </w:tcBorders>
          </w:tcPr>
          <w:p w14:paraId="47D1DB64" w14:textId="77777777" w:rsidR="00371BE4" w:rsidRDefault="00371BE4" w:rsidP="00371BE4">
            <w:pPr>
              <w:pStyle w:val="TAC"/>
              <w:rPr>
                <w:rFonts w:cs="Arial"/>
                <w:szCs w:val="18"/>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58DA646B" w14:textId="77777777" w:rsidR="00371BE4" w:rsidRDefault="00371BE4" w:rsidP="00371BE4">
            <w:pPr>
              <w:pStyle w:val="TAC"/>
              <w:rPr>
                <w:szCs w:val="18"/>
                <w:lang w:eastAsia="ja-JP"/>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D4B3596"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95397BA" w14:textId="77777777" w:rsidR="00371BE4" w:rsidRDefault="00371BE4" w:rsidP="00371BE4">
            <w:pPr>
              <w:pStyle w:val="TAC"/>
              <w:rPr>
                <w:rFonts w:eastAsia="Yu Mincho"/>
                <w:szCs w:val="18"/>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6F0AB69" w14:textId="77777777" w:rsidR="00371BE4" w:rsidRDefault="00371BE4" w:rsidP="00371BE4">
            <w:pPr>
              <w:pStyle w:val="TAC"/>
              <w:rPr>
                <w:rFonts w:eastAsia="Yu Mincho"/>
                <w:szCs w:val="18"/>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9ECCA1E" w14:textId="77777777" w:rsidR="00371BE4" w:rsidRDefault="00371BE4" w:rsidP="00371BE4">
            <w:pPr>
              <w:pStyle w:val="TAC"/>
              <w:rPr>
                <w:rFonts w:eastAsia="Yu Mincho"/>
                <w:szCs w:val="18"/>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C1294D3"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FE437C5"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13C6799"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55F02B2"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8F71D4A"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B2B6ED1"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C4714B1"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DF19472"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7D895CF"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AF7E91D"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3B6B8E1"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3DF6430" w14:textId="77777777" w:rsidR="00371BE4" w:rsidRDefault="00371BE4" w:rsidP="00371BE4">
            <w:pPr>
              <w:pStyle w:val="TAC"/>
              <w:rPr>
                <w:szCs w:val="18"/>
                <w:lang w:val="en-US" w:eastAsia="zh-CN"/>
              </w:rPr>
            </w:pPr>
            <w:r>
              <w:rPr>
                <w:szCs w:val="18"/>
                <w:lang w:val="en-US" w:eastAsia="zh-CN"/>
              </w:rPr>
              <w:t>0</w:t>
            </w:r>
          </w:p>
        </w:tc>
      </w:tr>
      <w:tr w:rsidR="00371BE4" w14:paraId="6CB64A1F" w14:textId="77777777" w:rsidTr="00CC199A">
        <w:trPr>
          <w:trHeight w:val="187"/>
          <w:jc w:val="center"/>
        </w:trPr>
        <w:tc>
          <w:tcPr>
            <w:tcW w:w="1545" w:type="dxa"/>
            <w:tcBorders>
              <w:top w:val="nil"/>
              <w:left w:val="single" w:sz="4" w:space="0" w:color="auto"/>
              <w:bottom w:val="single" w:sz="4" w:space="0" w:color="auto"/>
              <w:right w:val="single" w:sz="4" w:space="0" w:color="auto"/>
            </w:tcBorders>
            <w:vAlign w:val="center"/>
          </w:tcPr>
          <w:p w14:paraId="76CEEDF2"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7B8B5CE3" w14:textId="77777777" w:rsidR="00371BE4" w:rsidRDefault="00371BE4" w:rsidP="00371BE4">
            <w:pPr>
              <w:pStyle w:val="TAC"/>
              <w:rPr>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C7779F6" w14:textId="77777777" w:rsidR="00371BE4" w:rsidRDefault="00371BE4" w:rsidP="00371BE4">
            <w:pPr>
              <w:pStyle w:val="TAC"/>
              <w:rPr>
                <w:szCs w:val="18"/>
                <w:lang w:eastAsia="ja-JP"/>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7E8E91D4" w14:textId="77777777" w:rsidR="00371BE4" w:rsidRDefault="00371BE4" w:rsidP="00371BE4">
            <w:pPr>
              <w:pStyle w:val="TAC"/>
              <w:rPr>
                <w:rFonts w:cs="Arial"/>
                <w:szCs w:val="18"/>
                <w:lang w:eastAsia="zh-CN"/>
              </w:rPr>
            </w:pPr>
            <w:r>
              <w:rPr>
                <w:rFonts w:cs="Arial"/>
                <w:szCs w:val="18"/>
              </w:rPr>
              <w:t>CA_n258(2A)</w:t>
            </w:r>
          </w:p>
        </w:tc>
        <w:tc>
          <w:tcPr>
            <w:tcW w:w="1374" w:type="dxa"/>
            <w:tcBorders>
              <w:top w:val="nil"/>
              <w:left w:val="single" w:sz="4" w:space="0" w:color="auto"/>
              <w:bottom w:val="single" w:sz="4" w:space="0" w:color="auto"/>
              <w:right w:val="single" w:sz="4" w:space="0" w:color="auto"/>
            </w:tcBorders>
          </w:tcPr>
          <w:p w14:paraId="3E7D6C73" w14:textId="77777777" w:rsidR="00371BE4" w:rsidRDefault="00371BE4" w:rsidP="00371BE4">
            <w:pPr>
              <w:pStyle w:val="TAC"/>
              <w:rPr>
                <w:szCs w:val="18"/>
                <w:lang w:val="en-US" w:eastAsia="zh-CN"/>
              </w:rPr>
            </w:pPr>
          </w:p>
        </w:tc>
      </w:tr>
      <w:tr w:rsidR="00371BE4" w14:paraId="321BAAA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8467901" w14:textId="77777777" w:rsidR="00371BE4" w:rsidRDefault="00371BE4" w:rsidP="00371BE4">
            <w:pPr>
              <w:pStyle w:val="TAC"/>
              <w:rPr>
                <w:szCs w:val="18"/>
                <w:lang w:eastAsia="ja-JP"/>
              </w:rPr>
            </w:pPr>
            <w:r>
              <w:rPr>
                <w:rFonts w:cs="Arial"/>
                <w:szCs w:val="18"/>
              </w:rPr>
              <w:t>CA_n77A-n258(3A)</w:t>
            </w:r>
          </w:p>
        </w:tc>
        <w:tc>
          <w:tcPr>
            <w:tcW w:w="1689" w:type="dxa"/>
            <w:gridSpan w:val="4"/>
            <w:tcBorders>
              <w:top w:val="single" w:sz="4" w:space="0" w:color="auto"/>
              <w:left w:val="single" w:sz="4" w:space="0" w:color="auto"/>
              <w:bottom w:val="nil"/>
              <w:right w:val="single" w:sz="4" w:space="0" w:color="auto"/>
            </w:tcBorders>
          </w:tcPr>
          <w:p w14:paraId="329CEB03" w14:textId="77777777" w:rsidR="00371BE4" w:rsidRDefault="00371BE4" w:rsidP="00371BE4">
            <w:pPr>
              <w:pStyle w:val="TAC"/>
              <w:rPr>
                <w:szCs w:val="18"/>
                <w:lang w:eastAsia="ja-JP"/>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48F0AF27" w14:textId="77777777" w:rsidR="00371BE4" w:rsidRDefault="00371BE4" w:rsidP="00371BE4">
            <w:pPr>
              <w:pStyle w:val="TAC"/>
              <w:rPr>
                <w:szCs w:val="18"/>
                <w:lang w:eastAsia="ja-JP"/>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547C3592"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C200A0A" w14:textId="77777777" w:rsidR="00371BE4" w:rsidRDefault="00371BE4" w:rsidP="00371BE4">
            <w:pPr>
              <w:pStyle w:val="TAC"/>
              <w:rPr>
                <w:rFonts w:eastAsia="Yu Mincho"/>
                <w:szCs w:val="18"/>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42DFFF8" w14:textId="77777777" w:rsidR="00371BE4" w:rsidRDefault="00371BE4" w:rsidP="00371BE4">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3C19ADE" w14:textId="77777777" w:rsidR="00371BE4" w:rsidRDefault="00371BE4" w:rsidP="00371BE4">
            <w:pPr>
              <w:pStyle w:val="TAC"/>
              <w:rPr>
                <w:rFonts w:eastAsia="Yu Mincho"/>
                <w:szCs w:val="18"/>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55F2552"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E277920"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B5EC59F" w14:textId="77777777" w:rsidR="00371BE4" w:rsidRDefault="00371BE4" w:rsidP="00371BE4">
            <w:pPr>
              <w:pStyle w:val="TAC"/>
              <w:rPr>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DD04E7D"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B5FD034" w14:textId="77777777" w:rsidR="00371BE4" w:rsidRDefault="00371BE4" w:rsidP="00371BE4">
            <w:pPr>
              <w:pStyle w:val="TAC"/>
              <w:rPr>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75C3169B"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8472F98" w14:textId="77777777" w:rsidR="00371BE4" w:rsidRDefault="00371BE4" w:rsidP="00371BE4">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DF9BAA7"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07A69BE"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3376607"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5209BC"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94C606A" w14:textId="77777777" w:rsidR="00371BE4" w:rsidRDefault="00371BE4" w:rsidP="00371BE4">
            <w:pPr>
              <w:pStyle w:val="TAC"/>
              <w:rPr>
                <w:szCs w:val="18"/>
                <w:lang w:val="en-US" w:eastAsia="zh-CN"/>
              </w:rPr>
            </w:pPr>
            <w:r>
              <w:rPr>
                <w:szCs w:val="18"/>
                <w:lang w:val="en-US" w:eastAsia="zh-CN"/>
              </w:rPr>
              <w:t>0</w:t>
            </w:r>
          </w:p>
        </w:tc>
      </w:tr>
      <w:tr w:rsidR="00371BE4" w14:paraId="7A45FA6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A6EDB4D" w14:textId="77777777" w:rsidR="00371BE4" w:rsidRDefault="00371BE4" w:rsidP="00371BE4">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39E004DF"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227A811" w14:textId="77777777" w:rsidR="00371BE4" w:rsidRDefault="00371BE4" w:rsidP="00371BE4">
            <w:pPr>
              <w:pStyle w:val="TAC"/>
              <w:rPr>
                <w:szCs w:val="18"/>
                <w:lang w:eastAsia="ja-JP"/>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266771D7" w14:textId="77777777" w:rsidR="00371BE4" w:rsidRDefault="00371BE4" w:rsidP="00371BE4">
            <w:pPr>
              <w:pStyle w:val="TAC"/>
              <w:rPr>
                <w:rFonts w:cs="Arial"/>
                <w:szCs w:val="18"/>
                <w:lang w:eastAsia="zh-CN"/>
              </w:rPr>
            </w:pPr>
            <w:r>
              <w:rPr>
                <w:rFonts w:cs="Arial"/>
                <w:szCs w:val="18"/>
              </w:rPr>
              <w:t>CA_n258(3A)</w:t>
            </w:r>
          </w:p>
        </w:tc>
        <w:tc>
          <w:tcPr>
            <w:tcW w:w="1374" w:type="dxa"/>
            <w:tcBorders>
              <w:top w:val="nil"/>
              <w:left w:val="single" w:sz="4" w:space="0" w:color="auto"/>
              <w:bottom w:val="single" w:sz="4" w:space="0" w:color="auto"/>
              <w:right w:val="single" w:sz="4" w:space="0" w:color="auto"/>
            </w:tcBorders>
          </w:tcPr>
          <w:p w14:paraId="6986FA87" w14:textId="77777777" w:rsidR="00371BE4" w:rsidRDefault="00371BE4" w:rsidP="00371BE4">
            <w:pPr>
              <w:pStyle w:val="TAC"/>
              <w:rPr>
                <w:szCs w:val="18"/>
                <w:lang w:val="en-US" w:eastAsia="zh-CN"/>
              </w:rPr>
            </w:pPr>
          </w:p>
        </w:tc>
      </w:tr>
      <w:tr w:rsidR="00371BE4" w14:paraId="3398E01F" w14:textId="77777777" w:rsidTr="00CC199A">
        <w:trPr>
          <w:trHeight w:val="187"/>
          <w:jc w:val="center"/>
        </w:trPr>
        <w:tc>
          <w:tcPr>
            <w:tcW w:w="1545" w:type="dxa"/>
            <w:tcBorders>
              <w:top w:val="single" w:sz="4" w:space="0" w:color="auto"/>
              <w:left w:val="single" w:sz="4" w:space="0" w:color="auto"/>
              <w:bottom w:val="nil"/>
              <w:right w:val="single" w:sz="4" w:space="0" w:color="auto"/>
            </w:tcBorders>
            <w:vAlign w:val="center"/>
          </w:tcPr>
          <w:p w14:paraId="69A57C04" w14:textId="77777777" w:rsidR="00371BE4" w:rsidRDefault="00371BE4" w:rsidP="00371BE4">
            <w:pPr>
              <w:pStyle w:val="TAC"/>
              <w:rPr>
                <w:szCs w:val="18"/>
                <w:lang w:eastAsia="ja-JP"/>
              </w:rPr>
            </w:pPr>
            <w:r>
              <w:rPr>
                <w:rFonts w:cs="Arial"/>
                <w:szCs w:val="18"/>
              </w:rPr>
              <w:t>CA_n77A-n258(4A)</w:t>
            </w:r>
          </w:p>
        </w:tc>
        <w:tc>
          <w:tcPr>
            <w:tcW w:w="1689" w:type="dxa"/>
            <w:gridSpan w:val="4"/>
            <w:tcBorders>
              <w:top w:val="single" w:sz="4" w:space="0" w:color="auto"/>
              <w:left w:val="single" w:sz="4" w:space="0" w:color="auto"/>
              <w:bottom w:val="nil"/>
              <w:right w:val="single" w:sz="4" w:space="0" w:color="auto"/>
            </w:tcBorders>
          </w:tcPr>
          <w:p w14:paraId="0C93A3DC" w14:textId="77777777" w:rsidR="00371BE4" w:rsidRDefault="00371BE4" w:rsidP="00371BE4">
            <w:pPr>
              <w:pStyle w:val="TAC"/>
              <w:rPr>
                <w:szCs w:val="18"/>
                <w:lang w:eastAsia="ja-JP"/>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1701F2CF" w14:textId="77777777" w:rsidR="00371BE4" w:rsidRDefault="00371BE4" w:rsidP="00371BE4">
            <w:pPr>
              <w:pStyle w:val="TAC"/>
              <w:rPr>
                <w:szCs w:val="18"/>
                <w:lang w:eastAsia="ja-JP"/>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0CCB868"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8CB3305" w14:textId="77777777" w:rsidR="00371BE4" w:rsidRDefault="00371BE4" w:rsidP="00371BE4">
            <w:pPr>
              <w:pStyle w:val="TAC"/>
              <w:rPr>
                <w:rFonts w:eastAsia="Yu Mincho"/>
                <w:szCs w:val="18"/>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670F3FF" w14:textId="77777777" w:rsidR="00371BE4" w:rsidRDefault="00371BE4" w:rsidP="00371BE4">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64D6BC8" w14:textId="77777777" w:rsidR="00371BE4" w:rsidRDefault="00371BE4" w:rsidP="00371BE4">
            <w:pPr>
              <w:pStyle w:val="TAC"/>
              <w:rPr>
                <w:rFonts w:eastAsia="Yu Mincho"/>
                <w:szCs w:val="18"/>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32CB218"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4B925C7"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DEAFBB6" w14:textId="77777777" w:rsidR="00371BE4" w:rsidRDefault="00371BE4" w:rsidP="00371BE4">
            <w:pPr>
              <w:pStyle w:val="TAC"/>
              <w:rPr>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AC76CB3"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FA20B54" w14:textId="77777777" w:rsidR="00371BE4" w:rsidRDefault="00371BE4" w:rsidP="00371BE4">
            <w:pPr>
              <w:pStyle w:val="TAC"/>
              <w:rPr>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699A2E9"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F0B6ED4" w14:textId="77777777" w:rsidR="00371BE4" w:rsidRDefault="00371BE4" w:rsidP="00371BE4">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A79EF9"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D8A75C6"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3D4F310"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B7D8741"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9BA854E" w14:textId="77777777" w:rsidR="00371BE4" w:rsidRDefault="00371BE4" w:rsidP="00371BE4">
            <w:pPr>
              <w:pStyle w:val="TAC"/>
              <w:rPr>
                <w:szCs w:val="18"/>
                <w:lang w:val="en-US" w:eastAsia="zh-CN"/>
              </w:rPr>
            </w:pPr>
            <w:r>
              <w:rPr>
                <w:szCs w:val="18"/>
                <w:lang w:val="en-US" w:eastAsia="zh-CN"/>
              </w:rPr>
              <w:t>0</w:t>
            </w:r>
          </w:p>
        </w:tc>
      </w:tr>
      <w:tr w:rsidR="00371BE4" w14:paraId="5D8F89D5" w14:textId="77777777" w:rsidTr="00CC199A">
        <w:trPr>
          <w:trHeight w:val="187"/>
          <w:jc w:val="center"/>
        </w:trPr>
        <w:tc>
          <w:tcPr>
            <w:tcW w:w="1545" w:type="dxa"/>
            <w:tcBorders>
              <w:top w:val="nil"/>
              <w:left w:val="single" w:sz="4" w:space="0" w:color="auto"/>
              <w:bottom w:val="single" w:sz="4" w:space="0" w:color="auto"/>
              <w:right w:val="single" w:sz="4" w:space="0" w:color="auto"/>
            </w:tcBorders>
            <w:vAlign w:val="center"/>
          </w:tcPr>
          <w:p w14:paraId="0ADAD67D" w14:textId="77777777" w:rsidR="00371BE4" w:rsidRDefault="00371BE4" w:rsidP="00371BE4">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086328FE"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F2858DC" w14:textId="77777777" w:rsidR="00371BE4" w:rsidRDefault="00371BE4" w:rsidP="00371BE4">
            <w:pPr>
              <w:pStyle w:val="TAC"/>
              <w:rPr>
                <w:szCs w:val="18"/>
                <w:lang w:eastAsia="ja-JP"/>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29E5DFCB" w14:textId="77777777" w:rsidR="00371BE4" w:rsidRDefault="00371BE4" w:rsidP="00371BE4">
            <w:pPr>
              <w:pStyle w:val="TAC"/>
              <w:rPr>
                <w:rFonts w:cs="Arial"/>
                <w:szCs w:val="18"/>
                <w:lang w:eastAsia="zh-CN"/>
              </w:rPr>
            </w:pPr>
            <w:r>
              <w:rPr>
                <w:rFonts w:cs="Arial"/>
                <w:szCs w:val="18"/>
              </w:rPr>
              <w:t>CA_n258(4A)</w:t>
            </w:r>
          </w:p>
        </w:tc>
        <w:tc>
          <w:tcPr>
            <w:tcW w:w="1374" w:type="dxa"/>
            <w:tcBorders>
              <w:top w:val="nil"/>
              <w:left w:val="single" w:sz="4" w:space="0" w:color="auto"/>
              <w:bottom w:val="single" w:sz="4" w:space="0" w:color="auto"/>
              <w:right w:val="single" w:sz="4" w:space="0" w:color="auto"/>
            </w:tcBorders>
          </w:tcPr>
          <w:p w14:paraId="72C7297D" w14:textId="77777777" w:rsidR="00371BE4" w:rsidRDefault="00371BE4" w:rsidP="00371BE4">
            <w:pPr>
              <w:pStyle w:val="TAC"/>
              <w:rPr>
                <w:szCs w:val="18"/>
                <w:lang w:val="en-US" w:eastAsia="zh-CN"/>
              </w:rPr>
            </w:pPr>
          </w:p>
        </w:tc>
      </w:tr>
      <w:tr w:rsidR="00371BE4" w14:paraId="263882F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6A7A018" w14:textId="77777777" w:rsidR="00371BE4" w:rsidRDefault="00371BE4" w:rsidP="00371BE4">
            <w:pPr>
              <w:pStyle w:val="TAC"/>
              <w:rPr>
                <w:szCs w:val="18"/>
                <w:lang w:eastAsia="ja-JP"/>
              </w:rPr>
            </w:pPr>
            <w:r>
              <w:rPr>
                <w:rFonts w:cs="Arial"/>
                <w:szCs w:val="18"/>
              </w:rPr>
              <w:t>CA_n77A-n258(5A)</w:t>
            </w:r>
          </w:p>
        </w:tc>
        <w:tc>
          <w:tcPr>
            <w:tcW w:w="1689" w:type="dxa"/>
            <w:gridSpan w:val="4"/>
            <w:tcBorders>
              <w:top w:val="single" w:sz="4" w:space="0" w:color="auto"/>
              <w:left w:val="single" w:sz="4" w:space="0" w:color="auto"/>
              <w:bottom w:val="nil"/>
              <w:right w:val="single" w:sz="4" w:space="0" w:color="auto"/>
            </w:tcBorders>
          </w:tcPr>
          <w:p w14:paraId="47B5B241" w14:textId="77777777" w:rsidR="00371BE4" w:rsidRDefault="00371BE4" w:rsidP="00371BE4">
            <w:pPr>
              <w:pStyle w:val="TAC"/>
              <w:rPr>
                <w:szCs w:val="18"/>
                <w:lang w:eastAsia="ja-JP"/>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208432EB" w14:textId="77777777" w:rsidR="00371BE4" w:rsidRDefault="00371BE4" w:rsidP="00371BE4">
            <w:pPr>
              <w:pStyle w:val="TAC"/>
              <w:rPr>
                <w:szCs w:val="18"/>
                <w:lang w:eastAsia="ja-JP"/>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AA229E8"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A2E562B" w14:textId="77777777" w:rsidR="00371BE4" w:rsidRDefault="00371BE4" w:rsidP="00371BE4">
            <w:pPr>
              <w:pStyle w:val="TAC"/>
              <w:rPr>
                <w:rFonts w:eastAsia="Yu Mincho"/>
                <w:szCs w:val="18"/>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EAC5B88" w14:textId="77777777" w:rsidR="00371BE4" w:rsidRDefault="00371BE4" w:rsidP="00371BE4">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54034D1" w14:textId="77777777" w:rsidR="00371BE4" w:rsidRDefault="00371BE4" w:rsidP="00371BE4">
            <w:pPr>
              <w:pStyle w:val="TAC"/>
              <w:rPr>
                <w:rFonts w:eastAsia="Yu Mincho"/>
                <w:szCs w:val="18"/>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B37098C"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9760E9B"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11B4CD7" w14:textId="77777777" w:rsidR="00371BE4" w:rsidRDefault="00371BE4" w:rsidP="00371BE4">
            <w:pPr>
              <w:pStyle w:val="TAC"/>
              <w:rPr>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F5FA9BF"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3FFF5D5" w14:textId="77777777" w:rsidR="00371BE4" w:rsidRDefault="00371BE4" w:rsidP="00371BE4">
            <w:pPr>
              <w:pStyle w:val="TAC"/>
              <w:rPr>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D86A002"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0B525F9" w14:textId="77777777" w:rsidR="00371BE4" w:rsidRDefault="00371BE4" w:rsidP="00371BE4">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07E929A"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2CB1348"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73AF9C3A"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3094CA4"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6CDF4E4" w14:textId="77777777" w:rsidR="00371BE4" w:rsidRDefault="00371BE4" w:rsidP="00371BE4">
            <w:pPr>
              <w:pStyle w:val="TAC"/>
              <w:rPr>
                <w:szCs w:val="18"/>
                <w:lang w:val="en-US" w:eastAsia="zh-CN"/>
              </w:rPr>
            </w:pPr>
            <w:r>
              <w:rPr>
                <w:szCs w:val="18"/>
                <w:lang w:val="en-US" w:eastAsia="zh-CN"/>
              </w:rPr>
              <w:t>0</w:t>
            </w:r>
          </w:p>
        </w:tc>
      </w:tr>
      <w:tr w:rsidR="00371BE4" w14:paraId="7F77E34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1059AD8" w14:textId="77777777" w:rsidR="00371BE4" w:rsidRDefault="00371BE4" w:rsidP="00371BE4">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2F122B22"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70D88F2" w14:textId="77777777" w:rsidR="00371BE4" w:rsidRDefault="00371BE4" w:rsidP="00371BE4">
            <w:pPr>
              <w:pStyle w:val="TAC"/>
              <w:rPr>
                <w:szCs w:val="18"/>
                <w:lang w:eastAsia="ja-JP"/>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0D4BA4B4" w14:textId="77777777" w:rsidR="00371BE4" w:rsidRDefault="00371BE4" w:rsidP="00371BE4">
            <w:pPr>
              <w:pStyle w:val="TAC"/>
              <w:rPr>
                <w:rFonts w:cs="Arial"/>
                <w:szCs w:val="18"/>
                <w:lang w:eastAsia="zh-CN"/>
              </w:rPr>
            </w:pPr>
            <w:r>
              <w:rPr>
                <w:rFonts w:cs="Arial"/>
                <w:szCs w:val="18"/>
              </w:rPr>
              <w:t>CA_n258(5A)</w:t>
            </w:r>
          </w:p>
        </w:tc>
        <w:tc>
          <w:tcPr>
            <w:tcW w:w="1374" w:type="dxa"/>
            <w:tcBorders>
              <w:top w:val="nil"/>
              <w:left w:val="single" w:sz="4" w:space="0" w:color="auto"/>
              <w:bottom w:val="single" w:sz="4" w:space="0" w:color="auto"/>
              <w:right w:val="single" w:sz="4" w:space="0" w:color="auto"/>
            </w:tcBorders>
          </w:tcPr>
          <w:p w14:paraId="29FA3960" w14:textId="77777777" w:rsidR="00371BE4" w:rsidRDefault="00371BE4" w:rsidP="00371BE4">
            <w:pPr>
              <w:pStyle w:val="TAC"/>
              <w:rPr>
                <w:szCs w:val="18"/>
                <w:lang w:val="en-US" w:eastAsia="zh-CN"/>
              </w:rPr>
            </w:pPr>
          </w:p>
        </w:tc>
      </w:tr>
      <w:tr w:rsidR="00371BE4" w14:paraId="5AB9191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556041D" w14:textId="77777777" w:rsidR="00371BE4" w:rsidRDefault="00371BE4" w:rsidP="00371BE4">
            <w:pPr>
              <w:pStyle w:val="TAC"/>
              <w:rPr>
                <w:szCs w:val="18"/>
              </w:rPr>
            </w:pPr>
            <w:r>
              <w:rPr>
                <w:szCs w:val="18"/>
                <w:lang w:eastAsia="ja-JP"/>
              </w:rPr>
              <w:t>CA_n77A-n260A</w:t>
            </w:r>
          </w:p>
        </w:tc>
        <w:tc>
          <w:tcPr>
            <w:tcW w:w="1689" w:type="dxa"/>
            <w:gridSpan w:val="4"/>
            <w:tcBorders>
              <w:top w:val="single" w:sz="4" w:space="0" w:color="auto"/>
              <w:left w:val="single" w:sz="4" w:space="0" w:color="auto"/>
              <w:bottom w:val="nil"/>
              <w:right w:val="single" w:sz="4" w:space="0" w:color="auto"/>
            </w:tcBorders>
          </w:tcPr>
          <w:p w14:paraId="3FE89BBC" w14:textId="77777777" w:rsidR="00371BE4" w:rsidRDefault="00371BE4" w:rsidP="00371BE4">
            <w:pPr>
              <w:pStyle w:val="TAC"/>
              <w:rPr>
                <w:szCs w:val="18"/>
              </w:rPr>
            </w:pPr>
            <w:r>
              <w:rPr>
                <w:szCs w:val="18"/>
                <w:lang w:eastAsia="ja-JP"/>
              </w:rPr>
              <w:t>CA_n77A-n260A</w:t>
            </w:r>
          </w:p>
        </w:tc>
        <w:tc>
          <w:tcPr>
            <w:tcW w:w="866" w:type="dxa"/>
            <w:gridSpan w:val="5"/>
            <w:tcBorders>
              <w:top w:val="single" w:sz="4" w:space="0" w:color="auto"/>
              <w:left w:val="single" w:sz="4" w:space="0" w:color="auto"/>
              <w:bottom w:val="single" w:sz="4" w:space="0" w:color="auto"/>
              <w:right w:val="single" w:sz="4" w:space="0" w:color="auto"/>
            </w:tcBorders>
          </w:tcPr>
          <w:p w14:paraId="59AB54E9" w14:textId="77777777" w:rsidR="00371BE4" w:rsidRDefault="00371BE4" w:rsidP="00371BE4">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1CE551C7"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247EFEAF" w14:textId="77777777" w:rsidR="00371BE4" w:rsidRDefault="00371BE4" w:rsidP="00371BE4">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36FD4CAD" w14:textId="77777777" w:rsidR="00371BE4" w:rsidRDefault="00371BE4" w:rsidP="00371BE4">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2E735F2B" w14:textId="77777777" w:rsidR="00371BE4" w:rsidRDefault="00371BE4" w:rsidP="00371BE4">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1B16B1B1" w14:textId="77777777" w:rsidR="00371BE4" w:rsidRDefault="00371BE4" w:rsidP="00371BE4">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50AB8833" w14:textId="77777777" w:rsidR="00371BE4" w:rsidRDefault="00371BE4" w:rsidP="00371BE4">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5F94EF82"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FB5260A"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3814958"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1E7643F" w14:textId="77777777" w:rsidR="00371BE4" w:rsidRDefault="00371BE4" w:rsidP="00371BE4">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04FDB655"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4488E82"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E8FCA79"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2D57551B"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68BBC9"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EF8D2BA" w14:textId="77777777" w:rsidR="00371BE4" w:rsidRDefault="00371BE4" w:rsidP="00371BE4">
            <w:pPr>
              <w:pStyle w:val="TAC"/>
              <w:rPr>
                <w:rFonts w:eastAsia="Yu Mincho"/>
                <w:szCs w:val="18"/>
              </w:rPr>
            </w:pPr>
            <w:r>
              <w:rPr>
                <w:szCs w:val="18"/>
                <w:lang w:val="en-US" w:eastAsia="zh-CN"/>
              </w:rPr>
              <w:t>0</w:t>
            </w:r>
          </w:p>
        </w:tc>
      </w:tr>
      <w:tr w:rsidR="00371BE4" w14:paraId="14E86E1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A035F7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E7149B8"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B25DF41" w14:textId="77777777" w:rsidR="00371BE4" w:rsidRDefault="00371BE4" w:rsidP="00371BE4">
            <w:pPr>
              <w:pStyle w:val="TAC"/>
              <w:rPr>
                <w:szCs w:val="18"/>
                <w:lang w:eastAsia="zh-CN"/>
              </w:rPr>
            </w:pPr>
            <w:r>
              <w:rPr>
                <w:szCs w:val="18"/>
                <w:lang w:eastAsia="ja-JP"/>
              </w:rPr>
              <w:t>n260</w:t>
            </w:r>
          </w:p>
        </w:tc>
        <w:tc>
          <w:tcPr>
            <w:tcW w:w="567" w:type="dxa"/>
            <w:gridSpan w:val="7"/>
            <w:tcBorders>
              <w:top w:val="single" w:sz="4" w:space="0" w:color="auto"/>
              <w:left w:val="single" w:sz="4" w:space="0" w:color="auto"/>
              <w:bottom w:val="single" w:sz="4" w:space="0" w:color="auto"/>
              <w:right w:val="single" w:sz="4" w:space="0" w:color="auto"/>
            </w:tcBorders>
          </w:tcPr>
          <w:p w14:paraId="16F27810"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EF4C12C"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3EA39A23"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55D12F3"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7EACACC5"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16D001F"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DAA7729"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FAA27D3" w14:textId="77777777" w:rsidR="00371BE4" w:rsidRDefault="00371BE4" w:rsidP="00371BE4">
            <w:pPr>
              <w:pStyle w:val="TAC"/>
              <w:rPr>
                <w:rFonts w:cs="Arial"/>
                <w:szCs w:val="18"/>
                <w:lang w:eastAsia="zh-CN"/>
              </w:rPr>
            </w:pPr>
            <w:r>
              <w:rPr>
                <w:rFonts w:cs="Arial"/>
                <w:szCs w:val="18"/>
                <w:lang w:val="en-US"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DC6B1E1"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AA2D19D"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3505BD1"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DF03FE"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2A9016A"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8A81DB2"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2487F581"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EE2266A" w14:textId="77777777" w:rsidR="00371BE4" w:rsidRDefault="00371BE4" w:rsidP="00371BE4">
            <w:pPr>
              <w:pStyle w:val="TAC"/>
              <w:rPr>
                <w:rFonts w:eastAsia="Yu Mincho"/>
                <w:szCs w:val="18"/>
              </w:rPr>
            </w:pPr>
          </w:p>
        </w:tc>
      </w:tr>
      <w:tr w:rsidR="00371BE4" w14:paraId="163A78FA" w14:textId="77777777" w:rsidTr="00CC199A">
        <w:trPr>
          <w:trHeight w:val="187"/>
          <w:jc w:val="center"/>
        </w:trPr>
        <w:tc>
          <w:tcPr>
            <w:tcW w:w="1545" w:type="dxa"/>
            <w:tcBorders>
              <w:top w:val="nil"/>
              <w:left w:val="single" w:sz="4" w:space="0" w:color="auto"/>
              <w:bottom w:val="nil"/>
              <w:right w:val="single" w:sz="4" w:space="0" w:color="auto"/>
            </w:tcBorders>
          </w:tcPr>
          <w:p w14:paraId="33D49AC3" w14:textId="77777777" w:rsidR="00371BE4" w:rsidRDefault="00371BE4" w:rsidP="00371BE4">
            <w:pPr>
              <w:pStyle w:val="TAC"/>
              <w:rPr>
                <w:szCs w:val="18"/>
              </w:rPr>
            </w:pPr>
            <w:r>
              <w:rPr>
                <w:szCs w:val="18"/>
                <w:lang w:eastAsia="ja-JP"/>
              </w:rPr>
              <w:t>CA_n77A-n260G</w:t>
            </w:r>
          </w:p>
        </w:tc>
        <w:tc>
          <w:tcPr>
            <w:tcW w:w="1689" w:type="dxa"/>
            <w:gridSpan w:val="4"/>
            <w:tcBorders>
              <w:top w:val="nil"/>
              <w:left w:val="single" w:sz="4" w:space="0" w:color="auto"/>
              <w:bottom w:val="nil"/>
              <w:right w:val="single" w:sz="4" w:space="0" w:color="auto"/>
            </w:tcBorders>
          </w:tcPr>
          <w:p w14:paraId="7E41F0F8" w14:textId="77777777" w:rsidR="00371BE4" w:rsidRDefault="00371BE4" w:rsidP="00371BE4">
            <w:pPr>
              <w:pStyle w:val="TAC"/>
              <w:rPr>
                <w:szCs w:val="18"/>
              </w:rPr>
            </w:pPr>
            <w:r>
              <w:rPr>
                <w:szCs w:val="18"/>
                <w:lang w:eastAsia="ja-JP"/>
              </w:rPr>
              <w:t>CA_n77A-n260A</w:t>
            </w:r>
          </w:p>
          <w:p w14:paraId="42C65AE5" w14:textId="77777777" w:rsidR="00371BE4" w:rsidRDefault="00371BE4" w:rsidP="00371BE4">
            <w:pPr>
              <w:pStyle w:val="TAC"/>
              <w:rPr>
                <w:szCs w:val="18"/>
              </w:rPr>
            </w:pPr>
            <w:r>
              <w:rPr>
                <w:szCs w:val="18"/>
                <w:lang w:eastAsia="ja-JP"/>
              </w:rPr>
              <w:t>CA_n77A-n260G</w:t>
            </w:r>
          </w:p>
        </w:tc>
        <w:tc>
          <w:tcPr>
            <w:tcW w:w="866" w:type="dxa"/>
            <w:gridSpan w:val="5"/>
            <w:tcBorders>
              <w:top w:val="single" w:sz="4" w:space="0" w:color="auto"/>
              <w:left w:val="single" w:sz="4" w:space="0" w:color="auto"/>
              <w:bottom w:val="single" w:sz="4" w:space="0" w:color="auto"/>
              <w:right w:val="single" w:sz="4" w:space="0" w:color="auto"/>
            </w:tcBorders>
          </w:tcPr>
          <w:p w14:paraId="4E99E652" w14:textId="77777777" w:rsidR="00371BE4" w:rsidRDefault="00371BE4" w:rsidP="00371BE4">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0125BD8C"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1FE54A99" w14:textId="77777777" w:rsidR="00371BE4" w:rsidRDefault="00371BE4" w:rsidP="00371BE4">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3A6BA5E7" w14:textId="77777777" w:rsidR="00371BE4" w:rsidRDefault="00371BE4" w:rsidP="00371BE4">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4EC8577C" w14:textId="77777777" w:rsidR="00371BE4" w:rsidRDefault="00371BE4" w:rsidP="00371BE4">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76D119FE" w14:textId="77777777" w:rsidR="00371BE4" w:rsidRDefault="00371BE4" w:rsidP="00371BE4">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4EDF1F55" w14:textId="77777777" w:rsidR="00371BE4" w:rsidRDefault="00371BE4" w:rsidP="00371BE4">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0C1D5AC"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72F0081"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133003F"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C9D513F" w14:textId="77777777" w:rsidR="00371BE4" w:rsidRDefault="00371BE4" w:rsidP="00371BE4">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0A42A7FF"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A338767"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5DE42DF"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AB857A8"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D077810" w14:textId="77777777" w:rsidR="00371BE4" w:rsidRDefault="00371BE4" w:rsidP="00371BE4">
            <w:pPr>
              <w:pStyle w:val="TAC"/>
              <w:rPr>
                <w:rFonts w:cs="Arial"/>
                <w:szCs w:val="18"/>
                <w:lang w:eastAsia="zh-CN"/>
              </w:rPr>
            </w:pPr>
          </w:p>
        </w:tc>
        <w:tc>
          <w:tcPr>
            <w:tcW w:w="1374" w:type="dxa"/>
            <w:tcBorders>
              <w:top w:val="nil"/>
              <w:left w:val="single" w:sz="4" w:space="0" w:color="auto"/>
              <w:bottom w:val="nil"/>
              <w:right w:val="single" w:sz="4" w:space="0" w:color="auto"/>
            </w:tcBorders>
          </w:tcPr>
          <w:p w14:paraId="1295C1DA" w14:textId="77777777" w:rsidR="00371BE4" w:rsidRDefault="00371BE4" w:rsidP="00371BE4">
            <w:pPr>
              <w:pStyle w:val="TAC"/>
              <w:rPr>
                <w:rFonts w:eastAsia="Yu Mincho"/>
                <w:szCs w:val="18"/>
              </w:rPr>
            </w:pPr>
            <w:r>
              <w:rPr>
                <w:szCs w:val="18"/>
                <w:lang w:val="en-US" w:eastAsia="zh-CN"/>
              </w:rPr>
              <w:t>0</w:t>
            </w:r>
          </w:p>
        </w:tc>
      </w:tr>
      <w:tr w:rsidR="00371BE4" w14:paraId="5D78B65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C3FCBD0"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67ABEDC"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DF8BEA8" w14:textId="77777777" w:rsidR="00371BE4" w:rsidRDefault="00371BE4" w:rsidP="00371BE4">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AB730D6" w14:textId="77777777" w:rsidR="00371BE4" w:rsidRDefault="00371BE4" w:rsidP="00371BE4">
            <w:pPr>
              <w:pStyle w:val="TAC"/>
              <w:rPr>
                <w:rFonts w:cs="Arial"/>
                <w:szCs w:val="18"/>
                <w:lang w:eastAsia="zh-CN"/>
              </w:rPr>
            </w:pPr>
            <w:r>
              <w:rPr>
                <w:szCs w:val="18"/>
                <w:lang w:eastAsia="ja-JP"/>
              </w:rPr>
              <w:t>CA_n260G</w:t>
            </w:r>
          </w:p>
        </w:tc>
        <w:tc>
          <w:tcPr>
            <w:tcW w:w="1374" w:type="dxa"/>
            <w:tcBorders>
              <w:top w:val="nil"/>
              <w:left w:val="single" w:sz="4" w:space="0" w:color="auto"/>
              <w:bottom w:val="single" w:sz="4" w:space="0" w:color="auto"/>
              <w:right w:val="single" w:sz="4" w:space="0" w:color="auto"/>
            </w:tcBorders>
          </w:tcPr>
          <w:p w14:paraId="70D95AAE" w14:textId="77777777" w:rsidR="00371BE4" w:rsidRDefault="00371BE4" w:rsidP="00371BE4">
            <w:pPr>
              <w:pStyle w:val="TAC"/>
              <w:rPr>
                <w:rFonts w:eastAsia="Yu Mincho"/>
                <w:szCs w:val="18"/>
              </w:rPr>
            </w:pPr>
          </w:p>
        </w:tc>
      </w:tr>
      <w:tr w:rsidR="00371BE4" w14:paraId="6E83FF43" w14:textId="77777777" w:rsidTr="00CC199A">
        <w:trPr>
          <w:trHeight w:val="187"/>
          <w:jc w:val="center"/>
        </w:trPr>
        <w:tc>
          <w:tcPr>
            <w:tcW w:w="1545" w:type="dxa"/>
            <w:tcBorders>
              <w:top w:val="nil"/>
              <w:left w:val="single" w:sz="4" w:space="0" w:color="auto"/>
              <w:bottom w:val="nil"/>
              <w:right w:val="single" w:sz="4" w:space="0" w:color="auto"/>
            </w:tcBorders>
          </w:tcPr>
          <w:p w14:paraId="7AF87F52" w14:textId="77777777" w:rsidR="00371BE4" w:rsidRDefault="00371BE4" w:rsidP="00371BE4">
            <w:pPr>
              <w:pStyle w:val="TAC"/>
              <w:rPr>
                <w:szCs w:val="18"/>
              </w:rPr>
            </w:pPr>
            <w:r>
              <w:rPr>
                <w:szCs w:val="18"/>
                <w:lang w:eastAsia="ja-JP"/>
              </w:rPr>
              <w:t>CA_n77A-n260H</w:t>
            </w:r>
          </w:p>
        </w:tc>
        <w:tc>
          <w:tcPr>
            <w:tcW w:w="1689" w:type="dxa"/>
            <w:gridSpan w:val="4"/>
            <w:tcBorders>
              <w:top w:val="nil"/>
              <w:left w:val="single" w:sz="4" w:space="0" w:color="auto"/>
              <w:bottom w:val="nil"/>
              <w:right w:val="single" w:sz="4" w:space="0" w:color="auto"/>
            </w:tcBorders>
          </w:tcPr>
          <w:p w14:paraId="2A396AD2" w14:textId="77777777" w:rsidR="00371BE4" w:rsidRDefault="00371BE4" w:rsidP="00371BE4">
            <w:pPr>
              <w:pStyle w:val="TAC"/>
              <w:rPr>
                <w:szCs w:val="18"/>
              </w:rPr>
            </w:pPr>
            <w:r>
              <w:rPr>
                <w:szCs w:val="18"/>
                <w:lang w:eastAsia="ja-JP"/>
              </w:rPr>
              <w:t>CA_n77A-n260A</w:t>
            </w:r>
          </w:p>
          <w:p w14:paraId="77C3C1D8" w14:textId="77777777" w:rsidR="00371BE4" w:rsidRDefault="00371BE4" w:rsidP="00371BE4">
            <w:pPr>
              <w:pStyle w:val="TAC"/>
              <w:rPr>
                <w:szCs w:val="18"/>
              </w:rPr>
            </w:pPr>
            <w:r>
              <w:rPr>
                <w:szCs w:val="18"/>
                <w:lang w:eastAsia="ja-JP"/>
              </w:rPr>
              <w:t>CA_n77A-n260G</w:t>
            </w:r>
          </w:p>
          <w:p w14:paraId="2BF06738" w14:textId="77777777" w:rsidR="00371BE4" w:rsidRDefault="00371BE4" w:rsidP="00371BE4">
            <w:pPr>
              <w:pStyle w:val="TAC"/>
              <w:rPr>
                <w:szCs w:val="18"/>
              </w:rPr>
            </w:pPr>
            <w:r>
              <w:rPr>
                <w:szCs w:val="18"/>
                <w:lang w:eastAsia="ja-JP"/>
              </w:rPr>
              <w:t>CA_n77A-n260H</w:t>
            </w:r>
          </w:p>
        </w:tc>
        <w:tc>
          <w:tcPr>
            <w:tcW w:w="866" w:type="dxa"/>
            <w:gridSpan w:val="5"/>
            <w:tcBorders>
              <w:top w:val="single" w:sz="4" w:space="0" w:color="auto"/>
              <w:left w:val="single" w:sz="4" w:space="0" w:color="auto"/>
              <w:bottom w:val="single" w:sz="4" w:space="0" w:color="auto"/>
              <w:right w:val="single" w:sz="4" w:space="0" w:color="auto"/>
            </w:tcBorders>
          </w:tcPr>
          <w:p w14:paraId="40B48A9D" w14:textId="77777777" w:rsidR="00371BE4" w:rsidRDefault="00371BE4" w:rsidP="00371BE4">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69367682"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96D5262" w14:textId="77777777" w:rsidR="00371BE4" w:rsidRDefault="00371BE4" w:rsidP="00371BE4">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21FE6ECB" w14:textId="77777777" w:rsidR="00371BE4" w:rsidRDefault="00371BE4" w:rsidP="00371BE4">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38ED1885" w14:textId="77777777" w:rsidR="00371BE4" w:rsidRDefault="00371BE4" w:rsidP="00371BE4">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7AD277AF" w14:textId="77777777" w:rsidR="00371BE4" w:rsidRDefault="00371BE4" w:rsidP="00371BE4">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7467ED0" w14:textId="77777777" w:rsidR="00371BE4" w:rsidRDefault="00371BE4" w:rsidP="00371BE4">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67BF6B5"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CB4756A"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209406B"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7F92BB3" w14:textId="77777777" w:rsidR="00371BE4" w:rsidRDefault="00371BE4" w:rsidP="00371BE4">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5D0E6258"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BDFAE87"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F371B61"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202223C5"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8C2F3A3" w14:textId="77777777" w:rsidR="00371BE4" w:rsidRDefault="00371BE4" w:rsidP="00371BE4">
            <w:pPr>
              <w:pStyle w:val="TAC"/>
              <w:rPr>
                <w:rFonts w:cs="Arial"/>
                <w:szCs w:val="18"/>
                <w:lang w:eastAsia="zh-CN"/>
              </w:rPr>
            </w:pPr>
          </w:p>
        </w:tc>
        <w:tc>
          <w:tcPr>
            <w:tcW w:w="1374" w:type="dxa"/>
            <w:tcBorders>
              <w:top w:val="nil"/>
              <w:left w:val="single" w:sz="4" w:space="0" w:color="auto"/>
              <w:bottom w:val="nil"/>
              <w:right w:val="single" w:sz="4" w:space="0" w:color="auto"/>
            </w:tcBorders>
          </w:tcPr>
          <w:p w14:paraId="4A09A176" w14:textId="77777777" w:rsidR="00371BE4" w:rsidRDefault="00371BE4" w:rsidP="00371BE4">
            <w:pPr>
              <w:pStyle w:val="TAC"/>
              <w:rPr>
                <w:rFonts w:eastAsia="Yu Mincho"/>
                <w:szCs w:val="18"/>
              </w:rPr>
            </w:pPr>
            <w:r>
              <w:rPr>
                <w:szCs w:val="18"/>
                <w:lang w:val="en-US" w:eastAsia="zh-CN"/>
              </w:rPr>
              <w:t>0</w:t>
            </w:r>
          </w:p>
        </w:tc>
      </w:tr>
      <w:tr w:rsidR="00371BE4" w14:paraId="156B19A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8E48D8C"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3171664"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7C2CEB3" w14:textId="77777777" w:rsidR="00371BE4" w:rsidRDefault="00371BE4" w:rsidP="00371BE4">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78070BC" w14:textId="77777777" w:rsidR="00371BE4" w:rsidRDefault="00371BE4" w:rsidP="00371BE4">
            <w:pPr>
              <w:pStyle w:val="TAC"/>
              <w:rPr>
                <w:rFonts w:cs="Arial"/>
                <w:szCs w:val="18"/>
                <w:lang w:eastAsia="zh-CN"/>
              </w:rPr>
            </w:pPr>
            <w:r>
              <w:rPr>
                <w:szCs w:val="18"/>
                <w:lang w:eastAsia="ja-JP"/>
              </w:rPr>
              <w:t>CA_n260H</w:t>
            </w:r>
          </w:p>
        </w:tc>
        <w:tc>
          <w:tcPr>
            <w:tcW w:w="1374" w:type="dxa"/>
            <w:tcBorders>
              <w:top w:val="nil"/>
              <w:left w:val="single" w:sz="4" w:space="0" w:color="auto"/>
              <w:bottom w:val="single" w:sz="4" w:space="0" w:color="auto"/>
              <w:right w:val="single" w:sz="4" w:space="0" w:color="auto"/>
            </w:tcBorders>
          </w:tcPr>
          <w:p w14:paraId="2571AF9E" w14:textId="77777777" w:rsidR="00371BE4" w:rsidRDefault="00371BE4" w:rsidP="00371BE4">
            <w:pPr>
              <w:pStyle w:val="TAC"/>
              <w:rPr>
                <w:rFonts w:eastAsia="Yu Mincho"/>
                <w:szCs w:val="18"/>
              </w:rPr>
            </w:pPr>
          </w:p>
        </w:tc>
      </w:tr>
      <w:tr w:rsidR="00371BE4" w14:paraId="18096BFA" w14:textId="77777777" w:rsidTr="00CC199A">
        <w:trPr>
          <w:trHeight w:val="187"/>
          <w:jc w:val="center"/>
        </w:trPr>
        <w:tc>
          <w:tcPr>
            <w:tcW w:w="1545" w:type="dxa"/>
            <w:tcBorders>
              <w:top w:val="nil"/>
              <w:left w:val="single" w:sz="4" w:space="0" w:color="auto"/>
              <w:bottom w:val="nil"/>
              <w:right w:val="single" w:sz="4" w:space="0" w:color="auto"/>
            </w:tcBorders>
          </w:tcPr>
          <w:p w14:paraId="48C368DE" w14:textId="77777777" w:rsidR="00371BE4" w:rsidRDefault="00371BE4" w:rsidP="00371BE4">
            <w:pPr>
              <w:pStyle w:val="TAC"/>
              <w:rPr>
                <w:szCs w:val="18"/>
              </w:rPr>
            </w:pPr>
            <w:r>
              <w:rPr>
                <w:szCs w:val="18"/>
                <w:lang w:eastAsia="ja-JP"/>
              </w:rPr>
              <w:t>CA_n77A-n260I</w:t>
            </w:r>
          </w:p>
        </w:tc>
        <w:tc>
          <w:tcPr>
            <w:tcW w:w="1689" w:type="dxa"/>
            <w:gridSpan w:val="4"/>
            <w:tcBorders>
              <w:top w:val="nil"/>
              <w:left w:val="single" w:sz="4" w:space="0" w:color="auto"/>
              <w:bottom w:val="nil"/>
              <w:right w:val="single" w:sz="4" w:space="0" w:color="auto"/>
            </w:tcBorders>
          </w:tcPr>
          <w:p w14:paraId="0B9AE0A6" w14:textId="77777777" w:rsidR="00371BE4" w:rsidRDefault="00371BE4" w:rsidP="00371BE4">
            <w:pPr>
              <w:pStyle w:val="TAC"/>
              <w:rPr>
                <w:szCs w:val="18"/>
              </w:rPr>
            </w:pPr>
            <w:r>
              <w:rPr>
                <w:szCs w:val="18"/>
                <w:lang w:eastAsia="ja-JP"/>
              </w:rPr>
              <w:t>CA_n77A-n260A</w:t>
            </w:r>
          </w:p>
          <w:p w14:paraId="4FA8E52B" w14:textId="77777777" w:rsidR="00371BE4" w:rsidRDefault="00371BE4" w:rsidP="00371BE4">
            <w:pPr>
              <w:pStyle w:val="TAC"/>
              <w:rPr>
                <w:szCs w:val="18"/>
              </w:rPr>
            </w:pPr>
            <w:r>
              <w:rPr>
                <w:szCs w:val="18"/>
                <w:lang w:eastAsia="ja-JP"/>
              </w:rPr>
              <w:t>CA_n77A-n260G</w:t>
            </w:r>
          </w:p>
          <w:p w14:paraId="1D6C8A8D" w14:textId="77777777" w:rsidR="00371BE4" w:rsidRDefault="00371BE4" w:rsidP="00371BE4">
            <w:pPr>
              <w:pStyle w:val="TAC"/>
              <w:rPr>
                <w:szCs w:val="18"/>
              </w:rPr>
            </w:pPr>
            <w:r>
              <w:rPr>
                <w:szCs w:val="18"/>
                <w:lang w:eastAsia="ja-JP"/>
              </w:rPr>
              <w:t>CA_n77A-n260H</w:t>
            </w:r>
          </w:p>
          <w:p w14:paraId="680BF439" w14:textId="77777777" w:rsidR="00371BE4" w:rsidRDefault="00371BE4" w:rsidP="00371BE4">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2DA526F8" w14:textId="77777777" w:rsidR="00371BE4" w:rsidRDefault="00371BE4" w:rsidP="00371BE4">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33D4C007"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3D78E69" w14:textId="77777777" w:rsidR="00371BE4" w:rsidRDefault="00371BE4" w:rsidP="00371BE4">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7F7EF8A7" w14:textId="77777777" w:rsidR="00371BE4" w:rsidRDefault="00371BE4" w:rsidP="00371BE4">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45162CCF" w14:textId="77777777" w:rsidR="00371BE4" w:rsidRDefault="00371BE4" w:rsidP="00371BE4">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7EC1CAB3" w14:textId="77777777" w:rsidR="00371BE4" w:rsidRDefault="00371BE4" w:rsidP="00371BE4">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6B8A3C7F" w14:textId="77777777" w:rsidR="00371BE4" w:rsidRDefault="00371BE4" w:rsidP="00371BE4">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313FBD90"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55806AA"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D04A14B"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45AC85B3" w14:textId="77777777" w:rsidR="00371BE4" w:rsidRDefault="00371BE4" w:rsidP="00371BE4">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0691FA80"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943A524"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2323291A"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6EC87D0"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B230757" w14:textId="77777777" w:rsidR="00371BE4" w:rsidRDefault="00371BE4" w:rsidP="00371BE4">
            <w:pPr>
              <w:pStyle w:val="TAC"/>
              <w:rPr>
                <w:rFonts w:cs="Arial"/>
                <w:szCs w:val="18"/>
                <w:lang w:eastAsia="zh-CN"/>
              </w:rPr>
            </w:pPr>
          </w:p>
        </w:tc>
        <w:tc>
          <w:tcPr>
            <w:tcW w:w="1374" w:type="dxa"/>
            <w:tcBorders>
              <w:top w:val="nil"/>
              <w:left w:val="single" w:sz="4" w:space="0" w:color="auto"/>
              <w:bottom w:val="nil"/>
              <w:right w:val="single" w:sz="4" w:space="0" w:color="auto"/>
            </w:tcBorders>
          </w:tcPr>
          <w:p w14:paraId="59DD40BD" w14:textId="77777777" w:rsidR="00371BE4" w:rsidRDefault="00371BE4" w:rsidP="00371BE4">
            <w:pPr>
              <w:pStyle w:val="TAC"/>
              <w:rPr>
                <w:rFonts w:eastAsia="Yu Mincho"/>
                <w:szCs w:val="18"/>
              </w:rPr>
            </w:pPr>
            <w:r>
              <w:rPr>
                <w:szCs w:val="18"/>
                <w:lang w:val="en-US" w:eastAsia="zh-CN"/>
              </w:rPr>
              <w:t>0</w:t>
            </w:r>
          </w:p>
        </w:tc>
      </w:tr>
      <w:tr w:rsidR="00371BE4" w14:paraId="2DD56B2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C801D14"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9E85824"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18A28AF" w14:textId="77777777" w:rsidR="00371BE4" w:rsidRDefault="00371BE4" w:rsidP="00371BE4">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2C477F9E" w14:textId="77777777" w:rsidR="00371BE4" w:rsidRDefault="00371BE4" w:rsidP="00371BE4">
            <w:pPr>
              <w:pStyle w:val="TAC"/>
              <w:rPr>
                <w:rFonts w:cs="Arial"/>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4DF79329" w14:textId="77777777" w:rsidR="00371BE4" w:rsidRDefault="00371BE4" w:rsidP="00371BE4">
            <w:pPr>
              <w:pStyle w:val="TAC"/>
              <w:rPr>
                <w:rFonts w:eastAsia="Yu Mincho"/>
                <w:szCs w:val="18"/>
              </w:rPr>
            </w:pPr>
          </w:p>
        </w:tc>
      </w:tr>
      <w:tr w:rsidR="00371BE4" w14:paraId="746C9545" w14:textId="77777777" w:rsidTr="00CC199A">
        <w:trPr>
          <w:trHeight w:val="187"/>
          <w:jc w:val="center"/>
        </w:trPr>
        <w:tc>
          <w:tcPr>
            <w:tcW w:w="1545" w:type="dxa"/>
            <w:tcBorders>
              <w:top w:val="nil"/>
              <w:left w:val="single" w:sz="4" w:space="0" w:color="auto"/>
              <w:bottom w:val="nil"/>
              <w:right w:val="single" w:sz="4" w:space="0" w:color="auto"/>
            </w:tcBorders>
          </w:tcPr>
          <w:p w14:paraId="6F7D158D" w14:textId="77777777" w:rsidR="00371BE4" w:rsidRDefault="00371BE4" w:rsidP="00371BE4">
            <w:pPr>
              <w:pStyle w:val="TAC"/>
              <w:rPr>
                <w:szCs w:val="18"/>
              </w:rPr>
            </w:pPr>
            <w:r>
              <w:rPr>
                <w:szCs w:val="18"/>
                <w:lang w:eastAsia="ja-JP"/>
              </w:rPr>
              <w:t>CA_n77A-n260J</w:t>
            </w:r>
          </w:p>
        </w:tc>
        <w:tc>
          <w:tcPr>
            <w:tcW w:w="1689" w:type="dxa"/>
            <w:gridSpan w:val="4"/>
            <w:tcBorders>
              <w:top w:val="nil"/>
              <w:left w:val="single" w:sz="4" w:space="0" w:color="auto"/>
              <w:bottom w:val="nil"/>
              <w:right w:val="single" w:sz="4" w:space="0" w:color="auto"/>
            </w:tcBorders>
          </w:tcPr>
          <w:p w14:paraId="2CB0C69F" w14:textId="77777777" w:rsidR="00371BE4" w:rsidRDefault="00371BE4" w:rsidP="00371BE4">
            <w:pPr>
              <w:pStyle w:val="TAC"/>
              <w:rPr>
                <w:szCs w:val="18"/>
              </w:rPr>
            </w:pPr>
            <w:r>
              <w:rPr>
                <w:szCs w:val="18"/>
                <w:lang w:eastAsia="ja-JP"/>
              </w:rPr>
              <w:t>CA_n77A-n260A</w:t>
            </w:r>
          </w:p>
          <w:p w14:paraId="14C09A1B" w14:textId="77777777" w:rsidR="00371BE4" w:rsidRDefault="00371BE4" w:rsidP="00371BE4">
            <w:pPr>
              <w:pStyle w:val="TAC"/>
              <w:rPr>
                <w:szCs w:val="18"/>
              </w:rPr>
            </w:pPr>
            <w:r>
              <w:rPr>
                <w:szCs w:val="18"/>
                <w:lang w:eastAsia="ja-JP"/>
              </w:rPr>
              <w:t>CA_n77A-n260G</w:t>
            </w:r>
          </w:p>
          <w:p w14:paraId="3BE4B734" w14:textId="77777777" w:rsidR="00371BE4" w:rsidRDefault="00371BE4" w:rsidP="00371BE4">
            <w:pPr>
              <w:pStyle w:val="TAC"/>
              <w:rPr>
                <w:szCs w:val="18"/>
              </w:rPr>
            </w:pPr>
            <w:r>
              <w:rPr>
                <w:szCs w:val="18"/>
                <w:lang w:eastAsia="ja-JP"/>
              </w:rPr>
              <w:t>CA_n77A-n260H</w:t>
            </w:r>
          </w:p>
          <w:p w14:paraId="505524F9" w14:textId="77777777" w:rsidR="00371BE4" w:rsidRDefault="00371BE4" w:rsidP="00371BE4">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6D78518D" w14:textId="77777777" w:rsidR="00371BE4" w:rsidRDefault="00371BE4" w:rsidP="00371BE4">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3BDD7A0C"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A9FE086" w14:textId="77777777" w:rsidR="00371BE4" w:rsidRDefault="00371BE4" w:rsidP="00371BE4">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22753711" w14:textId="77777777" w:rsidR="00371BE4" w:rsidRDefault="00371BE4" w:rsidP="00371BE4">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05CE5E79" w14:textId="77777777" w:rsidR="00371BE4" w:rsidRDefault="00371BE4" w:rsidP="00371BE4">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590AEC85" w14:textId="77777777" w:rsidR="00371BE4" w:rsidRDefault="00371BE4" w:rsidP="00371BE4">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13209CBC" w14:textId="77777777" w:rsidR="00371BE4" w:rsidRDefault="00371BE4" w:rsidP="00371BE4">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52999C8"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7FD846C"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3CDD2E4"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A203C63" w14:textId="77777777" w:rsidR="00371BE4" w:rsidRDefault="00371BE4" w:rsidP="00371BE4">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31B9675A"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0BEA2D1"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C78EB78"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5EE0F44"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CC9823" w14:textId="77777777" w:rsidR="00371BE4" w:rsidRDefault="00371BE4" w:rsidP="00371BE4">
            <w:pPr>
              <w:pStyle w:val="TAC"/>
              <w:rPr>
                <w:rFonts w:cs="Arial"/>
                <w:szCs w:val="18"/>
                <w:lang w:eastAsia="zh-CN"/>
              </w:rPr>
            </w:pPr>
          </w:p>
        </w:tc>
        <w:tc>
          <w:tcPr>
            <w:tcW w:w="1374" w:type="dxa"/>
            <w:tcBorders>
              <w:top w:val="nil"/>
              <w:left w:val="single" w:sz="4" w:space="0" w:color="auto"/>
              <w:bottom w:val="nil"/>
              <w:right w:val="single" w:sz="4" w:space="0" w:color="auto"/>
            </w:tcBorders>
          </w:tcPr>
          <w:p w14:paraId="5BF58142" w14:textId="77777777" w:rsidR="00371BE4" w:rsidRDefault="00371BE4" w:rsidP="00371BE4">
            <w:pPr>
              <w:pStyle w:val="TAC"/>
              <w:rPr>
                <w:rFonts w:eastAsia="Yu Mincho"/>
                <w:szCs w:val="18"/>
              </w:rPr>
            </w:pPr>
            <w:r>
              <w:rPr>
                <w:szCs w:val="18"/>
                <w:lang w:val="en-US" w:eastAsia="zh-CN"/>
              </w:rPr>
              <w:t>0</w:t>
            </w:r>
          </w:p>
        </w:tc>
      </w:tr>
      <w:tr w:rsidR="00371BE4" w14:paraId="2ECD6B3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4A75F2C"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3FACC10"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7735AAD" w14:textId="77777777" w:rsidR="00371BE4" w:rsidRDefault="00371BE4" w:rsidP="00371BE4">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F6A8905" w14:textId="77777777" w:rsidR="00371BE4" w:rsidRDefault="00371BE4" w:rsidP="00371BE4">
            <w:pPr>
              <w:pStyle w:val="TAC"/>
              <w:rPr>
                <w:rFonts w:cs="Arial"/>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14:paraId="45176D6B" w14:textId="77777777" w:rsidR="00371BE4" w:rsidRDefault="00371BE4" w:rsidP="00371BE4">
            <w:pPr>
              <w:pStyle w:val="TAC"/>
              <w:rPr>
                <w:rFonts w:eastAsia="Yu Mincho"/>
                <w:szCs w:val="18"/>
              </w:rPr>
            </w:pPr>
          </w:p>
        </w:tc>
      </w:tr>
      <w:tr w:rsidR="00371BE4" w14:paraId="6F0BD133" w14:textId="77777777" w:rsidTr="00CC199A">
        <w:trPr>
          <w:trHeight w:val="187"/>
          <w:jc w:val="center"/>
        </w:trPr>
        <w:tc>
          <w:tcPr>
            <w:tcW w:w="1545" w:type="dxa"/>
            <w:tcBorders>
              <w:top w:val="nil"/>
              <w:left w:val="single" w:sz="4" w:space="0" w:color="auto"/>
              <w:bottom w:val="nil"/>
              <w:right w:val="single" w:sz="4" w:space="0" w:color="auto"/>
            </w:tcBorders>
          </w:tcPr>
          <w:p w14:paraId="1997633E" w14:textId="77777777" w:rsidR="00371BE4" w:rsidRDefault="00371BE4" w:rsidP="00371BE4">
            <w:pPr>
              <w:pStyle w:val="TAC"/>
              <w:rPr>
                <w:szCs w:val="18"/>
              </w:rPr>
            </w:pPr>
            <w:r>
              <w:rPr>
                <w:szCs w:val="18"/>
                <w:lang w:eastAsia="ja-JP"/>
              </w:rPr>
              <w:t>CA_n77A-n260K</w:t>
            </w:r>
          </w:p>
        </w:tc>
        <w:tc>
          <w:tcPr>
            <w:tcW w:w="1689" w:type="dxa"/>
            <w:gridSpan w:val="4"/>
            <w:tcBorders>
              <w:top w:val="nil"/>
              <w:left w:val="single" w:sz="4" w:space="0" w:color="auto"/>
              <w:bottom w:val="nil"/>
              <w:right w:val="single" w:sz="4" w:space="0" w:color="auto"/>
            </w:tcBorders>
          </w:tcPr>
          <w:p w14:paraId="5FC70CD3" w14:textId="77777777" w:rsidR="00371BE4" w:rsidRDefault="00371BE4" w:rsidP="00371BE4">
            <w:pPr>
              <w:pStyle w:val="TAC"/>
              <w:rPr>
                <w:szCs w:val="18"/>
              </w:rPr>
            </w:pPr>
            <w:r>
              <w:rPr>
                <w:szCs w:val="18"/>
                <w:lang w:eastAsia="ja-JP"/>
              </w:rPr>
              <w:t>CA_n77A-n260A</w:t>
            </w:r>
          </w:p>
          <w:p w14:paraId="7243E98B" w14:textId="77777777" w:rsidR="00371BE4" w:rsidRDefault="00371BE4" w:rsidP="00371BE4">
            <w:pPr>
              <w:pStyle w:val="TAC"/>
              <w:rPr>
                <w:szCs w:val="18"/>
              </w:rPr>
            </w:pPr>
            <w:r>
              <w:rPr>
                <w:szCs w:val="18"/>
                <w:lang w:eastAsia="ja-JP"/>
              </w:rPr>
              <w:t>CA_n77A-n260G</w:t>
            </w:r>
          </w:p>
          <w:p w14:paraId="3263731B" w14:textId="77777777" w:rsidR="00371BE4" w:rsidRDefault="00371BE4" w:rsidP="00371BE4">
            <w:pPr>
              <w:pStyle w:val="TAC"/>
              <w:rPr>
                <w:szCs w:val="18"/>
              </w:rPr>
            </w:pPr>
            <w:r>
              <w:rPr>
                <w:szCs w:val="18"/>
                <w:lang w:eastAsia="ja-JP"/>
              </w:rPr>
              <w:t>CA_n77A-n260H</w:t>
            </w:r>
          </w:p>
          <w:p w14:paraId="2C43A528" w14:textId="77777777" w:rsidR="00371BE4" w:rsidRDefault="00371BE4" w:rsidP="00371BE4">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3A23BAE9" w14:textId="77777777" w:rsidR="00371BE4" w:rsidRDefault="00371BE4" w:rsidP="00371BE4">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07C64C26"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D63F690" w14:textId="77777777" w:rsidR="00371BE4" w:rsidRDefault="00371BE4" w:rsidP="00371BE4">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5EF6EB52" w14:textId="77777777" w:rsidR="00371BE4" w:rsidRDefault="00371BE4" w:rsidP="00371BE4">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41AE900A" w14:textId="77777777" w:rsidR="00371BE4" w:rsidRDefault="00371BE4" w:rsidP="00371BE4">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60D8B502" w14:textId="77777777" w:rsidR="00371BE4" w:rsidRDefault="00371BE4" w:rsidP="00371BE4">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4A504B6" w14:textId="77777777" w:rsidR="00371BE4" w:rsidRDefault="00371BE4" w:rsidP="00371BE4">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79B2A509"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5725243"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DCAC842"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7713F62" w14:textId="77777777" w:rsidR="00371BE4" w:rsidRDefault="00371BE4" w:rsidP="00371BE4">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1E9936F2"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6DD990F"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2E45C8AA"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62FF11B"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41805C" w14:textId="77777777" w:rsidR="00371BE4" w:rsidRDefault="00371BE4" w:rsidP="00371BE4">
            <w:pPr>
              <w:pStyle w:val="TAC"/>
              <w:rPr>
                <w:rFonts w:cs="Arial"/>
                <w:szCs w:val="18"/>
                <w:lang w:eastAsia="zh-CN"/>
              </w:rPr>
            </w:pPr>
          </w:p>
        </w:tc>
        <w:tc>
          <w:tcPr>
            <w:tcW w:w="1374" w:type="dxa"/>
            <w:tcBorders>
              <w:top w:val="nil"/>
              <w:left w:val="single" w:sz="4" w:space="0" w:color="auto"/>
              <w:bottom w:val="nil"/>
              <w:right w:val="single" w:sz="4" w:space="0" w:color="auto"/>
            </w:tcBorders>
          </w:tcPr>
          <w:p w14:paraId="43E6244F" w14:textId="77777777" w:rsidR="00371BE4" w:rsidRDefault="00371BE4" w:rsidP="00371BE4">
            <w:pPr>
              <w:pStyle w:val="TAC"/>
              <w:rPr>
                <w:rFonts w:eastAsia="Yu Mincho"/>
                <w:szCs w:val="18"/>
              </w:rPr>
            </w:pPr>
            <w:r>
              <w:rPr>
                <w:szCs w:val="18"/>
                <w:lang w:val="en-US" w:eastAsia="zh-CN"/>
              </w:rPr>
              <w:t>0</w:t>
            </w:r>
          </w:p>
        </w:tc>
      </w:tr>
      <w:tr w:rsidR="00371BE4" w14:paraId="6EAF0B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3657DF3"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79DA6D2"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615B46F" w14:textId="77777777" w:rsidR="00371BE4" w:rsidRDefault="00371BE4" w:rsidP="00371BE4">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9B7E09E" w14:textId="77777777" w:rsidR="00371BE4" w:rsidRDefault="00371BE4" w:rsidP="00371BE4">
            <w:pPr>
              <w:pStyle w:val="TAC"/>
              <w:rPr>
                <w:rFonts w:cs="Arial"/>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14:paraId="3E30BC27" w14:textId="77777777" w:rsidR="00371BE4" w:rsidRDefault="00371BE4" w:rsidP="00371BE4">
            <w:pPr>
              <w:pStyle w:val="TAC"/>
              <w:rPr>
                <w:rFonts w:eastAsia="Yu Mincho"/>
                <w:szCs w:val="18"/>
              </w:rPr>
            </w:pPr>
          </w:p>
        </w:tc>
      </w:tr>
      <w:tr w:rsidR="00371BE4" w14:paraId="107A2AC0" w14:textId="77777777" w:rsidTr="00CC199A">
        <w:trPr>
          <w:trHeight w:val="187"/>
          <w:jc w:val="center"/>
        </w:trPr>
        <w:tc>
          <w:tcPr>
            <w:tcW w:w="1545" w:type="dxa"/>
            <w:tcBorders>
              <w:top w:val="nil"/>
              <w:left w:val="single" w:sz="4" w:space="0" w:color="auto"/>
              <w:bottom w:val="nil"/>
              <w:right w:val="single" w:sz="4" w:space="0" w:color="auto"/>
            </w:tcBorders>
          </w:tcPr>
          <w:p w14:paraId="4C4D4DA3" w14:textId="77777777" w:rsidR="00371BE4" w:rsidRDefault="00371BE4" w:rsidP="00371BE4">
            <w:pPr>
              <w:pStyle w:val="TAC"/>
              <w:rPr>
                <w:szCs w:val="18"/>
              </w:rPr>
            </w:pPr>
            <w:r>
              <w:rPr>
                <w:szCs w:val="18"/>
                <w:lang w:eastAsia="ja-JP"/>
              </w:rPr>
              <w:t>CA_n77A-n260L</w:t>
            </w:r>
          </w:p>
        </w:tc>
        <w:tc>
          <w:tcPr>
            <w:tcW w:w="1689" w:type="dxa"/>
            <w:gridSpan w:val="4"/>
            <w:tcBorders>
              <w:top w:val="nil"/>
              <w:left w:val="single" w:sz="4" w:space="0" w:color="auto"/>
              <w:bottom w:val="nil"/>
              <w:right w:val="single" w:sz="4" w:space="0" w:color="auto"/>
            </w:tcBorders>
          </w:tcPr>
          <w:p w14:paraId="4CA8435A" w14:textId="77777777" w:rsidR="00371BE4" w:rsidRDefault="00371BE4" w:rsidP="00371BE4">
            <w:pPr>
              <w:pStyle w:val="TAC"/>
              <w:rPr>
                <w:szCs w:val="18"/>
              </w:rPr>
            </w:pPr>
            <w:r>
              <w:rPr>
                <w:szCs w:val="18"/>
                <w:lang w:eastAsia="ja-JP"/>
              </w:rPr>
              <w:t>CA_n77A-n260A</w:t>
            </w:r>
          </w:p>
          <w:p w14:paraId="6E2CA511" w14:textId="77777777" w:rsidR="00371BE4" w:rsidRDefault="00371BE4" w:rsidP="00371BE4">
            <w:pPr>
              <w:pStyle w:val="TAC"/>
              <w:rPr>
                <w:szCs w:val="18"/>
              </w:rPr>
            </w:pPr>
            <w:r>
              <w:rPr>
                <w:szCs w:val="18"/>
                <w:lang w:eastAsia="ja-JP"/>
              </w:rPr>
              <w:t>CA_n77A-n260G</w:t>
            </w:r>
          </w:p>
          <w:p w14:paraId="41C5610E" w14:textId="77777777" w:rsidR="00371BE4" w:rsidRDefault="00371BE4" w:rsidP="00371BE4">
            <w:pPr>
              <w:pStyle w:val="TAC"/>
              <w:rPr>
                <w:szCs w:val="18"/>
              </w:rPr>
            </w:pPr>
            <w:r>
              <w:rPr>
                <w:szCs w:val="18"/>
                <w:lang w:eastAsia="ja-JP"/>
              </w:rPr>
              <w:t>CA_n77A-n260H</w:t>
            </w:r>
          </w:p>
          <w:p w14:paraId="4C2934DF" w14:textId="77777777" w:rsidR="00371BE4" w:rsidRDefault="00371BE4" w:rsidP="00371BE4">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63DE203B" w14:textId="77777777" w:rsidR="00371BE4" w:rsidRDefault="00371BE4" w:rsidP="00371BE4">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5B8773BD"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670009C" w14:textId="77777777" w:rsidR="00371BE4" w:rsidRDefault="00371BE4" w:rsidP="00371BE4">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41D4508A" w14:textId="77777777" w:rsidR="00371BE4" w:rsidRDefault="00371BE4" w:rsidP="00371BE4">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09229F52" w14:textId="77777777" w:rsidR="00371BE4" w:rsidRDefault="00371BE4" w:rsidP="00371BE4">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1046B075" w14:textId="77777777" w:rsidR="00371BE4" w:rsidRDefault="00371BE4" w:rsidP="00371BE4">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02EC3DAB" w14:textId="77777777" w:rsidR="00371BE4" w:rsidRDefault="00371BE4" w:rsidP="00371BE4">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3C066F56"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DEA0225"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561365B"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D6F36FF" w14:textId="77777777" w:rsidR="00371BE4" w:rsidRDefault="00371BE4" w:rsidP="00371BE4">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1E9DAAE2"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1B15634"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2B44C1EA"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7CFEA41"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5A7496" w14:textId="77777777" w:rsidR="00371BE4" w:rsidRDefault="00371BE4" w:rsidP="00371BE4">
            <w:pPr>
              <w:pStyle w:val="TAC"/>
              <w:rPr>
                <w:rFonts w:cs="Arial"/>
                <w:szCs w:val="18"/>
                <w:lang w:eastAsia="zh-CN"/>
              </w:rPr>
            </w:pPr>
          </w:p>
        </w:tc>
        <w:tc>
          <w:tcPr>
            <w:tcW w:w="1374" w:type="dxa"/>
            <w:tcBorders>
              <w:top w:val="nil"/>
              <w:left w:val="single" w:sz="4" w:space="0" w:color="auto"/>
              <w:bottom w:val="nil"/>
              <w:right w:val="single" w:sz="4" w:space="0" w:color="auto"/>
            </w:tcBorders>
          </w:tcPr>
          <w:p w14:paraId="7F378870" w14:textId="77777777" w:rsidR="00371BE4" w:rsidRDefault="00371BE4" w:rsidP="00371BE4">
            <w:pPr>
              <w:pStyle w:val="TAC"/>
              <w:rPr>
                <w:rFonts w:eastAsia="Yu Mincho"/>
                <w:szCs w:val="18"/>
              </w:rPr>
            </w:pPr>
            <w:r>
              <w:rPr>
                <w:szCs w:val="18"/>
                <w:lang w:val="en-US" w:eastAsia="zh-CN"/>
              </w:rPr>
              <w:t>0</w:t>
            </w:r>
          </w:p>
        </w:tc>
      </w:tr>
      <w:tr w:rsidR="00371BE4" w14:paraId="01B5847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9C6B72E"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76E38BB"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A830950" w14:textId="77777777" w:rsidR="00371BE4" w:rsidRDefault="00371BE4" w:rsidP="00371BE4">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00948C9" w14:textId="77777777" w:rsidR="00371BE4" w:rsidRDefault="00371BE4" w:rsidP="00371BE4">
            <w:pPr>
              <w:pStyle w:val="TAC"/>
              <w:rPr>
                <w:rFonts w:cs="Arial"/>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14:paraId="4F3A1146" w14:textId="77777777" w:rsidR="00371BE4" w:rsidRDefault="00371BE4" w:rsidP="00371BE4">
            <w:pPr>
              <w:pStyle w:val="TAC"/>
              <w:rPr>
                <w:rFonts w:eastAsia="Yu Mincho"/>
                <w:szCs w:val="18"/>
              </w:rPr>
            </w:pPr>
          </w:p>
        </w:tc>
      </w:tr>
      <w:tr w:rsidR="00371BE4" w14:paraId="6F12E9FE" w14:textId="77777777" w:rsidTr="00CC199A">
        <w:trPr>
          <w:trHeight w:val="187"/>
          <w:jc w:val="center"/>
        </w:trPr>
        <w:tc>
          <w:tcPr>
            <w:tcW w:w="1545" w:type="dxa"/>
            <w:tcBorders>
              <w:top w:val="single" w:sz="4" w:space="0" w:color="auto"/>
              <w:left w:val="single" w:sz="4" w:space="0" w:color="auto"/>
              <w:bottom w:val="nil"/>
              <w:right w:val="single" w:sz="4" w:space="0" w:color="auto"/>
            </w:tcBorders>
            <w:vAlign w:val="center"/>
          </w:tcPr>
          <w:p w14:paraId="2BA8BC5A" w14:textId="77777777" w:rsidR="00371BE4" w:rsidRDefault="00371BE4" w:rsidP="00371BE4">
            <w:pPr>
              <w:pStyle w:val="TAC"/>
              <w:rPr>
                <w:szCs w:val="18"/>
                <w:lang w:eastAsia="ja-JP"/>
              </w:rPr>
            </w:pPr>
            <w:r>
              <w:rPr>
                <w:rFonts w:cs="Arial"/>
                <w:szCs w:val="18"/>
                <w:lang w:eastAsia="ja-JP"/>
              </w:rPr>
              <w:t>CA_n77C-n260A</w:t>
            </w:r>
          </w:p>
        </w:tc>
        <w:tc>
          <w:tcPr>
            <w:tcW w:w="1689" w:type="dxa"/>
            <w:gridSpan w:val="4"/>
            <w:tcBorders>
              <w:top w:val="single" w:sz="4" w:space="0" w:color="auto"/>
              <w:left w:val="single" w:sz="4" w:space="0" w:color="auto"/>
              <w:bottom w:val="nil"/>
              <w:right w:val="single" w:sz="4" w:space="0" w:color="auto"/>
            </w:tcBorders>
            <w:vAlign w:val="center"/>
          </w:tcPr>
          <w:p w14:paraId="034E95BA" w14:textId="77777777" w:rsidR="00371BE4" w:rsidRDefault="00371BE4" w:rsidP="00371BE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66" w:type="dxa"/>
            <w:gridSpan w:val="5"/>
            <w:tcBorders>
              <w:top w:val="single" w:sz="4" w:space="0" w:color="auto"/>
              <w:left w:val="single" w:sz="4" w:space="0" w:color="auto"/>
              <w:bottom w:val="single" w:sz="4" w:space="0" w:color="auto"/>
              <w:right w:val="single" w:sz="4" w:space="0" w:color="auto"/>
            </w:tcBorders>
          </w:tcPr>
          <w:p w14:paraId="78D2C08E" w14:textId="77777777" w:rsidR="00371BE4" w:rsidRDefault="00371BE4" w:rsidP="00371BE4">
            <w:pPr>
              <w:pStyle w:val="TAC"/>
              <w:rPr>
                <w:szCs w:val="18"/>
                <w:lang w:eastAsia="ja-JP"/>
              </w:rPr>
            </w:pPr>
            <w:r>
              <w:rPr>
                <w:rFonts w:cs="Arial"/>
                <w:szCs w:val="18"/>
                <w:lang w:eastAsia="ja-JP"/>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48320C70" w14:textId="77777777" w:rsidR="00371BE4" w:rsidRDefault="00371BE4" w:rsidP="00371BE4">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tcPr>
          <w:p w14:paraId="4313F10A" w14:textId="77777777" w:rsidR="00371BE4" w:rsidRDefault="00371BE4" w:rsidP="00371BE4">
            <w:pPr>
              <w:pStyle w:val="TAC"/>
              <w:rPr>
                <w:szCs w:val="18"/>
                <w:lang w:val="en-US" w:eastAsia="zh-CN"/>
              </w:rPr>
            </w:pPr>
            <w:r>
              <w:rPr>
                <w:szCs w:val="18"/>
                <w:lang w:val="en-US" w:eastAsia="zh-CN"/>
              </w:rPr>
              <w:t>0</w:t>
            </w:r>
          </w:p>
        </w:tc>
      </w:tr>
      <w:tr w:rsidR="00371BE4" w14:paraId="7D60698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3A79B8D"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100747D1" w14:textId="77777777" w:rsidR="00371BE4" w:rsidRDefault="00371BE4" w:rsidP="00371BE4">
            <w:pPr>
              <w:pStyle w:val="TAC"/>
              <w:rPr>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25ADD5E" w14:textId="77777777" w:rsidR="00371BE4" w:rsidRDefault="00371BE4" w:rsidP="00371BE4">
            <w:pPr>
              <w:pStyle w:val="TAC"/>
              <w:rPr>
                <w:szCs w:val="18"/>
                <w:lang w:eastAsia="ja-JP"/>
              </w:rPr>
            </w:pPr>
            <w:r>
              <w:rPr>
                <w:rFonts w:cs="Arial"/>
                <w:szCs w:val="18"/>
                <w:lang w:eastAsia="ja-JP"/>
              </w:rPr>
              <w:t>n260</w:t>
            </w:r>
          </w:p>
        </w:tc>
        <w:tc>
          <w:tcPr>
            <w:tcW w:w="567" w:type="dxa"/>
            <w:gridSpan w:val="7"/>
            <w:tcBorders>
              <w:top w:val="single" w:sz="4" w:space="0" w:color="auto"/>
              <w:left w:val="single" w:sz="4" w:space="0" w:color="auto"/>
              <w:bottom w:val="single" w:sz="4" w:space="0" w:color="auto"/>
              <w:right w:val="single" w:sz="4" w:space="0" w:color="auto"/>
            </w:tcBorders>
          </w:tcPr>
          <w:p w14:paraId="72EB1AB7"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406CC7D5"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283B0FC5"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CD8C6CA"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234F2580"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E5E6B8E"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750E812"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5E3F14C"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4ACED11"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90F73C7"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0D96187"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7F2F6A"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04AD844"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2576B9D"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7EC847BD"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47526DA" w14:textId="77777777" w:rsidR="00371BE4" w:rsidRDefault="00371BE4" w:rsidP="00371BE4">
            <w:pPr>
              <w:pStyle w:val="TAC"/>
              <w:rPr>
                <w:szCs w:val="18"/>
                <w:lang w:val="en-US" w:eastAsia="zh-CN"/>
              </w:rPr>
            </w:pPr>
          </w:p>
        </w:tc>
      </w:tr>
      <w:tr w:rsidR="00371BE4" w14:paraId="075EF0B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6BCAB24" w14:textId="77777777" w:rsidR="00371BE4" w:rsidRDefault="00371BE4" w:rsidP="00371BE4">
            <w:pPr>
              <w:pStyle w:val="TAC"/>
              <w:rPr>
                <w:szCs w:val="18"/>
                <w:lang w:eastAsia="ja-JP"/>
              </w:rPr>
            </w:pPr>
            <w:r>
              <w:rPr>
                <w:rFonts w:cs="Arial"/>
                <w:szCs w:val="18"/>
                <w:lang w:eastAsia="ja-JP"/>
              </w:rPr>
              <w:t>CA_n77C-n260</w:t>
            </w:r>
            <w:r>
              <w:rPr>
                <w:rFonts w:cs="Arial"/>
                <w:szCs w:val="18"/>
              </w:rPr>
              <w:t>I</w:t>
            </w:r>
          </w:p>
        </w:tc>
        <w:tc>
          <w:tcPr>
            <w:tcW w:w="1689" w:type="dxa"/>
            <w:gridSpan w:val="4"/>
            <w:tcBorders>
              <w:top w:val="single" w:sz="4" w:space="0" w:color="auto"/>
              <w:left w:val="single" w:sz="4" w:space="0" w:color="auto"/>
              <w:bottom w:val="nil"/>
              <w:right w:val="single" w:sz="4" w:space="0" w:color="auto"/>
            </w:tcBorders>
          </w:tcPr>
          <w:p w14:paraId="3EFE7B4A"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3CC9F6C"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1C0CCE66"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256E291" w14:textId="77777777" w:rsidR="00371BE4" w:rsidRDefault="00371BE4" w:rsidP="00371BE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6" w:type="dxa"/>
            <w:gridSpan w:val="5"/>
            <w:tcBorders>
              <w:top w:val="single" w:sz="4" w:space="0" w:color="auto"/>
              <w:left w:val="single" w:sz="4" w:space="0" w:color="auto"/>
              <w:bottom w:val="single" w:sz="4" w:space="0" w:color="auto"/>
              <w:right w:val="single" w:sz="4" w:space="0" w:color="auto"/>
            </w:tcBorders>
            <w:vAlign w:val="center"/>
          </w:tcPr>
          <w:p w14:paraId="4A3EA167" w14:textId="77777777" w:rsidR="00371BE4" w:rsidRDefault="00371BE4" w:rsidP="00371BE4">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5FC2C641" w14:textId="77777777" w:rsidR="00371BE4" w:rsidRDefault="00371BE4" w:rsidP="00371BE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4E3CA3A6" w14:textId="77777777" w:rsidR="00371BE4" w:rsidRDefault="00371BE4" w:rsidP="00371BE4">
            <w:pPr>
              <w:pStyle w:val="TAC"/>
              <w:rPr>
                <w:szCs w:val="18"/>
                <w:lang w:val="en-US" w:eastAsia="zh-CN"/>
              </w:rPr>
            </w:pPr>
            <w:r>
              <w:rPr>
                <w:szCs w:val="18"/>
                <w:lang w:val="en-US" w:eastAsia="zh-CN"/>
              </w:rPr>
              <w:t>0</w:t>
            </w:r>
          </w:p>
        </w:tc>
      </w:tr>
      <w:tr w:rsidR="00371BE4" w14:paraId="69C323E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044AAE3"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455CB895" w14:textId="77777777" w:rsidR="00371BE4" w:rsidRDefault="00371BE4" w:rsidP="00371BE4">
            <w:pPr>
              <w:pStyle w:val="TAC"/>
              <w:rPr>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1121F81C" w14:textId="77777777" w:rsidR="00371BE4" w:rsidRDefault="00371BE4" w:rsidP="00371BE4">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5F3804B0" w14:textId="77777777" w:rsidR="00371BE4" w:rsidRDefault="00371BE4" w:rsidP="00371BE4">
            <w:pPr>
              <w:pStyle w:val="TAC"/>
              <w:rPr>
                <w:rFonts w:cs="Arial"/>
                <w:szCs w:val="18"/>
                <w:lang w:eastAsia="ja-JP"/>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14:paraId="0318CED3" w14:textId="77777777" w:rsidR="00371BE4" w:rsidRDefault="00371BE4" w:rsidP="00371BE4">
            <w:pPr>
              <w:pStyle w:val="TAC"/>
              <w:rPr>
                <w:szCs w:val="18"/>
                <w:lang w:val="en-US" w:eastAsia="zh-CN"/>
              </w:rPr>
            </w:pPr>
          </w:p>
        </w:tc>
      </w:tr>
      <w:tr w:rsidR="00371BE4" w14:paraId="581E0CD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E4652E7" w14:textId="77777777" w:rsidR="00371BE4" w:rsidRDefault="00371BE4" w:rsidP="00371BE4">
            <w:pPr>
              <w:pStyle w:val="TAC"/>
              <w:rPr>
                <w:szCs w:val="18"/>
                <w:lang w:eastAsia="ja-JP"/>
              </w:rPr>
            </w:pPr>
            <w:r>
              <w:rPr>
                <w:rFonts w:cs="Arial"/>
                <w:szCs w:val="18"/>
                <w:lang w:eastAsia="ja-JP"/>
              </w:rPr>
              <w:t>CA_n77C-n260</w:t>
            </w:r>
            <w:r>
              <w:rPr>
                <w:rFonts w:cs="Arial"/>
                <w:szCs w:val="18"/>
              </w:rPr>
              <w:t>J</w:t>
            </w:r>
          </w:p>
        </w:tc>
        <w:tc>
          <w:tcPr>
            <w:tcW w:w="1689" w:type="dxa"/>
            <w:gridSpan w:val="4"/>
            <w:tcBorders>
              <w:top w:val="single" w:sz="4" w:space="0" w:color="auto"/>
              <w:left w:val="single" w:sz="4" w:space="0" w:color="auto"/>
              <w:bottom w:val="nil"/>
              <w:right w:val="single" w:sz="4" w:space="0" w:color="auto"/>
            </w:tcBorders>
          </w:tcPr>
          <w:p w14:paraId="6AE758E8"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84AB930"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5AF387B"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E16C2EA" w14:textId="77777777" w:rsidR="00371BE4" w:rsidRDefault="00371BE4" w:rsidP="00371BE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6" w:type="dxa"/>
            <w:gridSpan w:val="5"/>
            <w:tcBorders>
              <w:top w:val="single" w:sz="4" w:space="0" w:color="auto"/>
              <w:left w:val="single" w:sz="4" w:space="0" w:color="auto"/>
              <w:bottom w:val="single" w:sz="4" w:space="0" w:color="auto"/>
              <w:right w:val="single" w:sz="4" w:space="0" w:color="auto"/>
            </w:tcBorders>
            <w:vAlign w:val="center"/>
          </w:tcPr>
          <w:p w14:paraId="2A406B24" w14:textId="77777777" w:rsidR="00371BE4" w:rsidRDefault="00371BE4" w:rsidP="00371BE4">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045B1FA5" w14:textId="77777777" w:rsidR="00371BE4" w:rsidRDefault="00371BE4" w:rsidP="00371BE4">
            <w:pPr>
              <w:pStyle w:val="TAC"/>
              <w:rPr>
                <w:rFonts w:cs="Arial"/>
                <w:szCs w:val="18"/>
                <w:lang w:eastAsia="zh-CN"/>
              </w:rPr>
            </w:pPr>
            <w:r>
              <w:rPr>
                <w:rFonts w:cs="Arial"/>
                <w:szCs w:val="18"/>
                <w:lang w:eastAsia="ja-JP"/>
              </w:rPr>
              <w:t>CA_n</w:t>
            </w:r>
            <w:r>
              <w:rPr>
                <w:rFonts w:cs="Arial"/>
                <w:szCs w:val="18"/>
                <w:lang w:eastAsia="zh-CN"/>
              </w:rPr>
              <w:t>77C</w:t>
            </w:r>
          </w:p>
        </w:tc>
        <w:tc>
          <w:tcPr>
            <w:tcW w:w="1374" w:type="dxa"/>
            <w:tcBorders>
              <w:top w:val="single" w:sz="4" w:space="0" w:color="auto"/>
              <w:left w:val="single" w:sz="4" w:space="0" w:color="auto"/>
              <w:bottom w:val="nil"/>
              <w:right w:val="single" w:sz="4" w:space="0" w:color="auto"/>
            </w:tcBorders>
          </w:tcPr>
          <w:p w14:paraId="36D9AF12" w14:textId="77777777" w:rsidR="00371BE4" w:rsidRDefault="00371BE4" w:rsidP="00371BE4">
            <w:pPr>
              <w:pStyle w:val="TAC"/>
              <w:rPr>
                <w:szCs w:val="18"/>
                <w:lang w:val="en-US" w:eastAsia="zh-CN"/>
              </w:rPr>
            </w:pPr>
            <w:r>
              <w:rPr>
                <w:szCs w:val="18"/>
                <w:lang w:val="en-US" w:eastAsia="zh-CN"/>
              </w:rPr>
              <w:t>0</w:t>
            </w:r>
          </w:p>
        </w:tc>
      </w:tr>
      <w:tr w:rsidR="00371BE4" w14:paraId="18A282A5" w14:textId="77777777" w:rsidTr="00CC199A">
        <w:trPr>
          <w:trHeight w:val="187"/>
          <w:jc w:val="center"/>
        </w:trPr>
        <w:tc>
          <w:tcPr>
            <w:tcW w:w="1545" w:type="dxa"/>
            <w:tcBorders>
              <w:top w:val="nil"/>
              <w:left w:val="single" w:sz="4" w:space="0" w:color="auto"/>
              <w:bottom w:val="nil"/>
              <w:right w:val="single" w:sz="4" w:space="0" w:color="auto"/>
            </w:tcBorders>
          </w:tcPr>
          <w:p w14:paraId="13E09DDB"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2B14A20B" w14:textId="77777777" w:rsidR="00371BE4" w:rsidRDefault="00371BE4" w:rsidP="00371BE4">
            <w:pPr>
              <w:pStyle w:val="TAC"/>
              <w:rPr>
                <w:szCs w:val="18"/>
                <w:lang w:eastAsia="ja-JP"/>
              </w:rPr>
            </w:pPr>
          </w:p>
        </w:tc>
        <w:tc>
          <w:tcPr>
            <w:tcW w:w="866" w:type="dxa"/>
            <w:gridSpan w:val="5"/>
            <w:tcBorders>
              <w:top w:val="single" w:sz="4" w:space="0" w:color="auto"/>
              <w:left w:val="single" w:sz="4" w:space="0" w:color="auto"/>
              <w:bottom w:val="nil"/>
              <w:right w:val="single" w:sz="4" w:space="0" w:color="auto"/>
            </w:tcBorders>
            <w:vAlign w:val="center"/>
          </w:tcPr>
          <w:p w14:paraId="51993E69" w14:textId="77777777" w:rsidR="00371BE4" w:rsidRDefault="00371BE4" w:rsidP="00371BE4">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nil"/>
              <w:right w:val="single" w:sz="4" w:space="0" w:color="auto"/>
            </w:tcBorders>
          </w:tcPr>
          <w:p w14:paraId="7EFC27BE" w14:textId="77777777" w:rsidR="00371BE4" w:rsidRDefault="00371BE4" w:rsidP="00371BE4">
            <w:pPr>
              <w:pStyle w:val="TAC"/>
              <w:rPr>
                <w:rFonts w:cs="Arial"/>
                <w:szCs w:val="18"/>
                <w:lang w:eastAsia="zh-CN"/>
              </w:rPr>
            </w:pPr>
            <w:r>
              <w:rPr>
                <w:rFonts w:cs="Arial"/>
                <w:szCs w:val="18"/>
                <w:lang w:eastAsia="ja-JP"/>
              </w:rPr>
              <w:t>CA_n260J</w:t>
            </w:r>
          </w:p>
        </w:tc>
        <w:tc>
          <w:tcPr>
            <w:tcW w:w="1374" w:type="dxa"/>
            <w:tcBorders>
              <w:top w:val="nil"/>
              <w:left w:val="single" w:sz="4" w:space="0" w:color="auto"/>
              <w:bottom w:val="nil"/>
              <w:right w:val="single" w:sz="4" w:space="0" w:color="auto"/>
            </w:tcBorders>
          </w:tcPr>
          <w:p w14:paraId="2A8DAFEB" w14:textId="77777777" w:rsidR="00371BE4" w:rsidRDefault="00371BE4" w:rsidP="00371BE4">
            <w:pPr>
              <w:pStyle w:val="TAC"/>
              <w:rPr>
                <w:szCs w:val="18"/>
                <w:lang w:val="en-US" w:eastAsia="zh-CN"/>
              </w:rPr>
            </w:pPr>
          </w:p>
        </w:tc>
      </w:tr>
      <w:tr w:rsidR="00371BE4" w14:paraId="49D5956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D7AB73A" w14:textId="77777777" w:rsidR="00371BE4" w:rsidRDefault="00371BE4" w:rsidP="00371BE4">
            <w:pPr>
              <w:pStyle w:val="TAC"/>
              <w:rPr>
                <w:szCs w:val="18"/>
                <w:lang w:eastAsia="ja-JP"/>
              </w:rPr>
            </w:pPr>
            <w:r>
              <w:rPr>
                <w:rFonts w:cs="Arial"/>
                <w:szCs w:val="18"/>
                <w:lang w:eastAsia="ja-JP"/>
              </w:rPr>
              <w:t>CA_n77C-n260</w:t>
            </w:r>
            <w:r>
              <w:rPr>
                <w:rFonts w:cs="Arial"/>
                <w:szCs w:val="18"/>
              </w:rPr>
              <w:t>K</w:t>
            </w:r>
          </w:p>
        </w:tc>
        <w:tc>
          <w:tcPr>
            <w:tcW w:w="1689" w:type="dxa"/>
            <w:gridSpan w:val="4"/>
            <w:tcBorders>
              <w:top w:val="single" w:sz="4" w:space="0" w:color="auto"/>
              <w:left w:val="single" w:sz="4" w:space="0" w:color="auto"/>
              <w:bottom w:val="nil"/>
              <w:right w:val="single" w:sz="4" w:space="0" w:color="auto"/>
            </w:tcBorders>
          </w:tcPr>
          <w:p w14:paraId="57D40A41"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C9A45D0"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5753379"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C448CFD" w14:textId="77777777" w:rsidR="00371BE4" w:rsidRDefault="00371BE4" w:rsidP="00371BE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66" w:type="dxa"/>
            <w:gridSpan w:val="5"/>
            <w:tcBorders>
              <w:top w:val="single" w:sz="4" w:space="0" w:color="auto"/>
              <w:left w:val="single" w:sz="4" w:space="0" w:color="auto"/>
              <w:bottom w:val="single" w:sz="4" w:space="0" w:color="auto"/>
              <w:right w:val="single" w:sz="4" w:space="0" w:color="auto"/>
            </w:tcBorders>
            <w:vAlign w:val="center"/>
          </w:tcPr>
          <w:p w14:paraId="2CE18C32" w14:textId="77777777" w:rsidR="00371BE4" w:rsidRDefault="00371BE4" w:rsidP="00371BE4">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3CC1C2D" w14:textId="77777777" w:rsidR="00371BE4" w:rsidRDefault="00371BE4" w:rsidP="00371BE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2861C52A" w14:textId="77777777" w:rsidR="00371BE4" w:rsidRDefault="00371BE4" w:rsidP="00371BE4">
            <w:pPr>
              <w:pStyle w:val="TAC"/>
              <w:rPr>
                <w:szCs w:val="18"/>
                <w:lang w:val="en-US" w:eastAsia="zh-CN"/>
              </w:rPr>
            </w:pPr>
            <w:r>
              <w:rPr>
                <w:szCs w:val="18"/>
                <w:lang w:val="en-US" w:eastAsia="zh-CN"/>
              </w:rPr>
              <w:t>0</w:t>
            </w:r>
          </w:p>
        </w:tc>
      </w:tr>
      <w:tr w:rsidR="00371BE4" w14:paraId="6D4BDD57" w14:textId="77777777" w:rsidTr="00CC199A">
        <w:trPr>
          <w:trHeight w:val="187"/>
          <w:jc w:val="center"/>
        </w:trPr>
        <w:tc>
          <w:tcPr>
            <w:tcW w:w="1545" w:type="dxa"/>
            <w:tcBorders>
              <w:top w:val="nil"/>
              <w:left w:val="single" w:sz="4" w:space="0" w:color="auto"/>
              <w:bottom w:val="nil"/>
              <w:right w:val="single" w:sz="4" w:space="0" w:color="auto"/>
            </w:tcBorders>
          </w:tcPr>
          <w:p w14:paraId="21D26724"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1FCBA32D" w14:textId="77777777" w:rsidR="00371BE4" w:rsidRDefault="00371BE4" w:rsidP="00371BE4">
            <w:pPr>
              <w:pStyle w:val="TAC"/>
              <w:rPr>
                <w:szCs w:val="18"/>
                <w:lang w:eastAsia="ja-JP"/>
              </w:rPr>
            </w:pPr>
          </w:p>
        </w:tc>
        <w:tc>
          <w:tcPr>
            <w:tcW w:w="866" w:type="dxa"/>
            <w:gridSpan w:val="5"/>
            <w:tcBorders>
              <w:top w:val="single" w:sz="4" w:space="0" w:color="auto"/>
              <w:left w:val="single" w:sz="4" w:space="0" w:color="auto"/>
              <w:bottom w:val="nil"/>
              <w:right w:val="single" w:sz="4" w:space="0" w:color="auto"/>
            </w:tcBorders>
            <w:vAlign w:val="center"/>
          </w:tcPr>
          <w:p w14:paraId="623FB9AE" w14:textId="77777777" w:rsidR="00371BE4" w:rsidRDefault="00371BE4" w:rsidP="00371BE4">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nil"/>
              <w:right w:val="single" w:sz="4" w:space="0" w:color="auto"/>
            </w:tcBorders>
          </w:tcPr>
          <w:p w14:paraId="41C33B3A" w14:textId="77777777" w:rsidR="00371BE4" w:rsidRDefault="00371BE4" w:rsidP="00371BE4">
            <w:pPr>
              <w:pStyle w:val="TAC"/>
              <w:rPr>
                <w:rFonts w:cs="Arial"/>
                <w:szCs w:val="18"/>
                <w:lang w:eastAsia="zh-CN"/>
              </w:rPr>
            </w:pPr>
            <w:r>
              <w:rPr>
                <w:rFonts w:cs="Arial"/>
                <w:szCs w:val="18"/>
                <w:lang w:eastAsia="ja-JP"/>
              </w:rPr>
              <w:t>CA_n260K</w:t>
            </w:r>
          </w:p>
        </w:tc>
        <w:tc>
          <w:tcPr>
            <w:tcW w:w="1374" w:type="dxa"/>
            <w:tcBorders>
              <w:top w:val="nil"/>
              <w:left w:val="single" w:sz="4" w:space="0" w:color="auto"/>
              <w:bottom w:val="nil"/>
              <w:right w:val="single" w:sz="4" w:space="0" w:color="auto"/>
            </w:tcBorders>
          </w:tcPr>
          <w:p w14:paraId="79C3F2F0" w14:textId="77777777" w:rsidR="00371BE4" w:rsidRDefault="00371BE4" w:rsidP="00371BE4">
            <w:pPr>
              <w:pStyle w:val="TAC"/>
              <w:rPr>
                <w:szCs w:val="18"/>
                <w:lang w:val="en-US" w:eastAsia="zh-CN"/>
              </w:rPr>
            </w:pPr>
          </w:p>
        </w:tc>
      </w:tr>
      <w:tr w:rsidR="00371BE4" w14:paraId="71FB0AE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2775210" w14:textId="77777777" w:rsidR="00371BE4" w:rsidRDefault="00371BE4" w:rsidP="00371BE4">
            <w:pPr>
              <w:pStyle w:val="TAC"/>
              <w:rPr>
                <w:szCs w:val="18"/>
                <w:lang w:eastAsia="ja-JP"/>
              </w:rPr>
            </w:pPr>
            <w:r>
              <w:rPr>
                <w:rFonts w:cs="Arial"/>
                <w:szCs w:val="18"/>
                <w:lang w:eastAsia="ja-JP"/>
              </w:rPr>
              <w:t>CA_n77C-n260</w:t>
            </w:r>
            <w:r>
              <w:rPr>
                <w:rFonts w:cs="Arial"/>
                <w:szCs w:val="18"/>
              </w:rPr>
              <w:t>L</w:t>
            </w:r>
          </w:p>
        </w:tc>
        <w:tc>
          <w:tcPr>
            <w:tcW w:w="1689" w:type="dxa"/>
            <w:gridSpan w:val="4"/>
            <w:tcBorders>
              <w:top w:val="single" w:sz="4" w:space="0" w:color="auto"/>
              <w:left w:val="single" w:sz="4" w:space="0" w:color="auto"/>
              <w:bottom w:val="nil"/>
              <w:right w:val="single" w:sz="4" w:space="0" w:color="auto"/>
            </w:tcBorders>
          </w:tcPr>
          <w:p w14:paraId="0693E23E"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25B215D"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D1BD982"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0741949" w14:textId="77777777" w:rsidR="00371BE4" w:rsidRDefault="00371BE4" w:rsidP="00371BE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66" w:type="dxa"/>
            <w:gridSpan w:val="5"/>
            <w:tcBorders>
              <w:top w:val="single" w:sz="4" w:space="0" w:color="auto"/>
              <w:left w:val="single" w:sz="4" w:space="0" w:color="auto"/>
              <w:bottom w:val="single" w:sz="4" w:space="0" w:color="auto"/>
              <w:right w:val="single" w:sz="4" w:space="0" w:color="auto"/>
            </w:tcBorders>
          </w:tcPr>
          <w:p w14:paraId="20FABCD2" w14:textId="77777777" w:rsidR="00371BE4" w:rsidRDefault="00371BE4" w:rsidP="00371BE4">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vAlign w:val="center"/>
          </w:tcPr>
          <w:p w14:paraId="4E2A79B6" w14:textId="77777777" w:rsidR="00371BE4" w:rsidRDefault="00371BE4" w:rsidP="00371BE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4E8C2883" w14:textId="77777777" w:rsidR="00371BE4" w:rsidRDefault="00371BE4" w:rsidP="00371BE4">
            <w:pPr>
              <w:pStyle w:val="TAC"/>
              <w:rPr>
                <w:szCs w:val="18"/>
                <w:lang w:val="en-US" w:eastAsia="zh-CN"/>
              </w:rPr>
            </w:pPr>
            <w:r>
              <w:rPr>
                <w:szCs w:val="18"/>
                <w:lang w:val="en-US" w:eastAsia="zh-CN"/>
              </w:rPr>
              <w:t>0</w:t>
            </w:r>
          </w:p>
        </w:tc>
      </w:tr>
      <w:tr w:rsidR="00371BE4" w14:paraId="2E322FD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6DED7B3" w14:textId="77777777" w:rsidR="00371BE4" w:rsidRDefault="00371BE4" w:rsidP="00371BE4">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6E05D174" w14:textId="77777777" w:rsidR="00371BE4" w:rsidRDefault="00371BE4" w:rsidP="00371BE4">
            <w:pPr>
              <w:pStyle w:val="TAC"/>
              <w:rPr>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04150C4" w14:textId="77777777" w:rsidR="00371BE4" w:rsidRDefault="00371BE4" w:rsidP="00371BE4">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vAlign w:val="center"/>
          </w:tcPr>
          <w:p w14:paraId="14C45256" w14:textId="77777777" w:rsidR="00371BE4" w:rsidRDefault="00371BE4" w:rsidP="00371BE4">
            <w:pPr>
              <w:pStyle w:val="TAC"/>
              <w:rPr>
                <w:rFonts w:cs="Arial"/>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4A976CB5" w14:textId="77777777" w:rsidR="00371BE4" w:rsidRDefault="00371BE4" w:rsidP="00371BE4">
            <w:pPr>
              <w:pStyle w:val="TAC"/>
              <w:rPr>
                <w:szCs w:val="18"/>
                <w:lang w:val="en-US" w:eastAsia="zh-CN"/>
              </w:rPr>
            </w:pPr>
          </w:p>
        </w:tc>
      </w:tr>
      <w:tr w:rsidR="00371BE4" w14:paraId="6346823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66183D9" w14:textId="77777777" w:rsidR="00371BE4" w:rsidRDefault="00371BE4" w:rsidP="00371BE4">
            <w:pPr>
              <w:pStyle w:val="TAC"/>
              <w:rPr>
                <w:rFonts w:cs="Arial"/>
                <w:szCs w:val="18"/>
                <w:lang w:eastAsia="ja-JP"/>
              </w:rPr>
            </w:pPr>
            <w:r>
              <w:rPr>
                <w:rFonts w:cs="Arial"/>
                <w:szCs w:val="18"/>
                <w:lang w:eastAsia="ja-JP"/>
              </w:rPr>
              <w:t>CA_n77C-n260</w:t>
            </w:r>
            <w:r>
              <w:rPr>
                <w:rFonts w:cs="Arial"/>
                <w:szCs w:val="18"/>
              </w:rPr>
              <w:t>M</w:t>
            </w:r>
          </w:p>
        </w:tc>
        <w:tc>
          <w:tcPr>
            <w:tcW w:w="1689" w:type="dxa"/>
            <w:gridSpan w:val="4"/>
            <w:tcBorders>
              <w:top w:val="single" w:sz="4" w:space="0" w:color="auto"/>
              <w:left w:val="single" w:sz="4" w:space="0" w:color="auto"/>
              <w:bottom w:val="nil"/>
              <w:right w:val="single" w:sz="4" w:space="0" w:color="auto"/>
            </w:tcBorders>
          </w:tcPr>
          <w:p w14:paraId="760BFFA2"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55AE7F5"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B817074"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FC3F2CC" w14:textId="77777777" w:rsidR="00371BE4" w:rsidRDefault="00371BE4" w:rsidP="00371BE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6" w:type="dxa"/>
            <w:gridSpan w:val="5"/>
            <w:tcBorders>
              <w:top w:val="single" w:sz="4" w:space="0" w:color="auto"/>
              <w:left w:val="single" w:sz="4" w:space="0" w:color="auto"/>
              <w:bottom w:val="single" w:sz="4" w:space="0" w:color="auto"/>
              <w:right w:val="single" w:sz="4" w:space="0" w:color="auto"/>
            </w:tcBorders>
          </w:tcPr>
          <w:p w14:paraId="5B466216" w14:textId="77777777" w:rsidR="00371BE4" w:rsidRDefault="00371BE4" w:rsidP="00371BE4">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362DC800" w14:textId="77777777" w:rsidR="00371BE4" w:rsidRDefault="00371BE4" w:rsidP="00371BE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155E71F5" w14:textId="77777777" w:rsidR="00371BE4" w:rsidRDefault="00371BE4" w:rsidP="00371BE4">
            <w:pPr>
              <w:pStyle w:val="TAC"/>
              <w:rPr>
                <w:szCs w:val="18"/>
                <w:lang w:val="en-US" w:eastAsia="zh-CN"/>
              </w:rPr>
            </w:pPr>
            <w:r>
              <w:rPr>
                <w:szCs w:val="18"/>
                <w:lang w:val="en-US" w:eastAsia="zh-CN"/>
              </w:rPr>
              <w:t>0</w:t>
            </w:r>
          </w:p>
        </w:tc>
      </w:tr>
      <w:tr w:rsidR="00371BE4" w14:paraId="648D6362" w14:textId="77777777" w:rsidTr="00CC199A">
        <w:trPr>
          <w:trHeight w:val="187"/>
          <w:jc w:val="center"/>
        </w:trPr>
        <w:tc>
          <w:tcPr>
            <w:tcW w:w="1545" w:type="dxa"/>
            <w:tcBorders>
              <w:top w:val="nil"/>
              <w:left w:val="single" w:sz="4" w:space="0" w:color="auto"/>
              <w:bottom w:val="nil"/>
              <w:right w:val="single" w:sz="4" w:space="0" w:color="auto"/>
            </w:tcBorders>
          </w:tcPr>
          <w:p w14:paraId="22FD88DD" w14:textId="77777777" w:rsidR="00371BE4" w:rsidRDefault="00371BE4" w:rsidP="00371BE4">
            <w:pPr>
              <w:pStyle w:val="TAC"/>
              <w:rPr>
                <w:szCs w:val="18"/>
                <w:lang w:eastAsia="ja-JP"/>
              </w:rPr>
            </w:pPr>
          </w:p>
        </w:tc>
        <w:tc>
          <w:tcPr>
            <w:tcW w:w="1689" w:type="dxa"/>
            <w:gridSpan w:val="4"/>
            <w:tcBorders>
              <w:top w:val="nil"/>
              <w:left w:val="single" w:sz="4" w:space="0" w:color="auto"/>
              <w:bottom w:val="nil"/>
              <w:right w:val="single" w:sz="4" w:space="0" w:color="auto"/>
            </w:tcBorders>
          </w:tcPr>
          <w:p w14:paraId="737851CF" w14:textId="77777777" w:rsidR="00371BE4" w:rsidRDefault="00371BE4" w:rsidP="00371BE4">
            <w:pPr>
              <w:pStyle w:val="TAC"/>
              <w:rPr>
                <w:szCs w:val="18"/>
                <w:lang w:eastAsia="ja-JP"/>
              </w:rPr>
            </w:pPr>
          </w:p>
        </w:tc>
        <w:tc>
          <w:tcPr>
            <w:tcW w:w="866" w:type="dxa"/>
            <w:gridSpan w:val="5"/>
            <w:tcBorders>
              <w:top w:val="single" w:sz="4" w:space="0" w:color="auto"/>
              <w:left w:val="single" w:sz="4" w:space="0" w:color="auto"/>
              <w:bottom w:val="nil"/>
              <w:right w:val="single" w:sz="4" w:space="0" w:color="auto"/>
            </w:tcBorders>
          </w:tcPr>
          <w:p w14:paraId="69E775FF" w14:textId="77777777" w:rsidR="00371BE4" w:rsidRDefault="00371BE4" w:rsidP="00371BE4">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nil"/>
              <w:right w:val="single" w:sz="4" w:space="0" w:color="auto"/>
            </w:tcBorders>
          </w:tcPr>
          <w:p w14:paraId="6FA6A4F4" w14:textId="77777777" w:rsidR="00371BE4" w:rsidRDefault="00371BE4" w:rsidP="00371BE4">
            <w:pPr>
              <w:pStyle w:val="TAC"/>
              <w:rPr>
                <w:rFonts w:cs="Arial"/>
                <w:szCs w:val="18"/>
                <w:lang w:eastAsia="zh-CN"/>
              </w:rPr>
            </w:pPr>
            <w:r>
              <w:rPr>
                <w:rFonts w:cs="Arial"/>
                <w:szCs w:val="18"/>
                <w:lang w:eastAsia="ja-JP"/>
              </w:rPr>
              <w:t>CA_n260M</w:t>
            </w:r>
          </w:p>
        </w:tc>
        <w:tc>
          <w:tcPr>
            <w:tcW w:w="1374" w:type="dxa"/>
            <w:tcBorders>
              <w:top w:val="nil"/>
              <w:left w:val="single" w:sz="4" w:space="0" w:color="auto"/>
              <w:bottom w:val="nil"/>
              <w:right w:val="single" w:sz="4" w:space="0" w:color="auto"/>
            </w:tcBorders>
          </w:tcPr>
          <w:p w14:paraId="6713255E" w14:textId="77777777" w:rsidR="00371BE4" w:rsidRDefault="00371BE4" w:rsidP="00371BE4">
            <w:pPr>
              <w:pStyle w:val="TAC"/>
              <w:rPr>
                <w:szCs w:val="18"/>
                <w:lang w:val="en-US" w:eastAsia="zh-CN"/>
              </w:rPr>
            </w:pPr>
          </w:p>
        </w:tc>
      </w:tr>
      <w:tr w:rsidR="00371BE4" w14:paraId="6386191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F2A9772" w14:textId="77777777" w:rsidR="00371BE4" w:rsidRDefault="00371BE4" w:rsidP="00371BE4">
            <w:pPr>
              <w:pStyle w:val="TAC"/>
              <w:rPr>
                <w:szCs w:val="18"/>
              </w:rPr>
            </w:pPr>
            <w:r>
              <w:rPr>
                <w:szCs w:val="18"/>
                <w:lang w:eastAsia="ja-JP"/>
              </w:rPr>
              <w:t>CA_n77A-n260M</w:t>
            </w:r>
          </w:p>
        </w:tc>
        <w:tc>
          <w:tcPr>
            <w:tcW w:w="1689" w:type="dxa"/>
            <w:gridSpan w:val="4"/>
            <w:tcBorders>
              <w:top w:val="single" w:sz="4" w:space="0" w:color="auto"/>
              <w:left w:val="single" w:sz="4" w:space="0" w:color="auto"/>
              <w:bottom w:val="nil"/>
              <w:right w:val="single" w:sz="4" w:space="0" w:color="auto"/>
            </w:tcBorders>
          </w:tcPr>
          <w:p w14:paraId="4000B905" w14:textId="77777777" w:rsidR="00371BE4" w:rsidRDefault="00371BE4" w:rsidP="00371BE4">
            <w:pPr>
              <w:pStyle w:val="TAC"/>
              <w:rPr>
                <w:szCs w:val="18"/>
              </w:rPr>
            </w:pPr>
            <w:r>
              <w:rPr>
                <w:szCs w:val="18"/>
                <w:lang w:eastAsia="ja-JP"/>
              </w:rPr>
              <w:t>CA_n77A-n260A</w:t>
            </w:r>
          </w:p>
          <w:p w14:paraId="76C6CF07" w14:textId="77777777" w:rsidR="00371BE4" w:rsidRDefault="00371BE4" w:rsidP="00371BE4">
            <w:pPr>
              <w:pStyle w:val="TAC"/>
              <w:rPr>
                <w:szCs w:val="18"/>
              </w:rPr>
            </w:pPr>
            <w:r>
              <w:rPr>
                <w:szCs w:val="18"/>
                <w:lang w:eastAsia="ja-JP"/>
              </w:rPr>
              <w:t>CA_n77A-n260G</w:t>
            </w:r>
          </w:p>
          <w:p w14:paraId="4401340E" w14:textId="77777777" w:rsidR="00371BE4" w:rsidRDefault="00371BE4" w:rsidP="00371BE4">
            <w:pPr>
              <w:pStyle w:val="TAC"/>
              <w:rPr>
                <w:szCs w:val="18"/>
              </w:rPr>
            </w:pPr>
            <w:r>
              <w:rPr>
                <w:szCs w:val="18"/>
                <w:lang w:eastAsia="ja-JP"/>
              </w:rPr>
              <w:t>CA_n77A-n260H</w:t>
            </w:r>
          </w:p>
          <w:p w14:paraId="7D36E84E" w14:textId="77777777" w:rsidR="00371BE4" w:rsidRDefault="00371BE4" w:rsidP="00371BE4">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3E7AF5C4" w14:textId="77777777" w:rsidR="00371BE4" w:rsidRDefault="00371BE4" w:rsidP="00371BE4">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0E333CBE"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EAE0503" w14:textId="77777777" w:rsidR="00371BE4" w:rsidRDefault="00371BE4" w:rsidP="00371BE4">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55032293" w14:textId="77777777" w:rsidR="00371BE4" w:rsidRDefault="00371BE4" w:rsidP="00371BE4">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74523D1D" w14:textId="77777777" w:rsidR="00371BE4" w:rsidRDefault="00371BE4" w:rsidP="00371BE4">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11FF67F7" w14:textId="77777777" w:rsidR="00371BE4" w:rsidRDefault="00371BE4" w:rsidP="00371BE4">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0E442DE6" w14:textId="77777777" w:rsidR="00371BE4" w:rsidRDefault="00371BE4" w:rsidP="00371BE4">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8A188C0"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808106F"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86B2E45"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2DACC89" w14:textId="77777777" w:rsidR="00371BE4" w:rsidRDefault="00371BE4" w:rsidP="00371BE4">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6EE55179"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E738784"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122B6D5"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BCCE82B"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F3647B"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A6298A0" w14:textId="77777777" w:rsidR="00371BE4" w:rsidRDefault="00371BE4" w:rsidP="00371BE4">
            <w:pPr>
              <w:pStyle w:val="TAC"/>
              <w:rPr>
                <w:rFonts w:eastAsia="Yu Mincho"/>
                <w:szCs w:val="18"/>
              </w:rPr>
            </w:pPr>
            <w:r>
              <w:rPr>
                <w:szCs w:val="18"/>
                <w:lang w:val="en-US" w:eastAsia="zh-CN"/>
              </w:rPr>
              <w:t>0</w:t>
            </w:r>
          </w:p>
        </w:tc>
      </w:tr>
      <w:tr w:rsidR="00371BE4" w14:paraId="7C253E7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A7CDDC6"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354AFAD"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2E442E9" w14:textId="77777777" w:rsidR="00371BE4" w:rsidRDefault="00371BE4" w:rsidP="00371BE4">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9E7ADEC" w14:textId="77777777" w:rsidR="00371BE4" w:rsidRDefault="00371BE4" w:rsidP="00371BE4">
            <w:pPr>
              <w:pStyle w:val="TAC"/>
              <w:rPr>
                <w:rFonts w:cs="Arial"/>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14:paraId="4808294D" w14:textId="77777777" w:rsidR="00371BE4" w:rsidRDefault="00371BE4" w:rsidP="00371BE4">
            <w:pPr>
              <w:pStyle w:val="TAC"/>
              <w:rPr>
                <w:rFonts w:eastAsia="Yu Mincho"/>
                <w:szCs w:val="18"/>
              </w:rPr>
            </w:pPr>
          </w:p>
        </w:tc>
      </w:tr>
      <w:tr w:rsidR="00371BE4" w14:paraId="4C041F28"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3BDA7715" w14:textId="77777777" w:rsidR="00371BE4" w:rsidRDefault="00371BE4" w:rsidP="00371BE4">
            <w:pPr>
              <w:pStyle w:val="TAC"/>
              <w:rPr>
                <w:szCs w:val="18"/>
              </w:rPr>
            </w:pPr>
            <w:r>
              <w:rPr>
                <w:szCs w:val="18"/>
              </w:rPr>
              <w:t>CA_n77(2A)-n260A</w:t>
            </w:r>
          </w:p>
        </w:tc>
        <w:tc>
          <w:tcPr>
            <w:tcW w:w="1689" w:type="dxa"/>
            <w:gridSpan w:val="4"/>
            <w:vMerge w:val="restart"/>
            <w:tcBorders>
              <w:top w:val="nil"/>
              <w:left w:val="single" w:sz="4" w:space="0" w:color="auto"/>
              <w:bottom w:val="single" w:sz="4" w:space="0" w:color="auto"/>
              <w:right w:val="single" w:sz="4" w:space="0" w:color="auto"/>
            </w:tcBorders>
          </w:tcPr>
          <w:p w14:paraId="47173346" w14:textId="77777777" w:rsidR="00371BE4" w:rsidRDefault="00371BE4" w:rsidP="00371BE4">
            <w:pPr>
              <w:pStyle w:val="TAC"/>
              <w:rPr>
                <w:szCs w:val="18"/>
              </w:rPr>
            </w:pPr>
            <w:r>
              <w:rPr>
                <w:szCs w:val="18"/>
              </w:rPr>
              <w:t>CA_n77(2A)</w:t>
            </w:r>
          </w:p>
          <w:p w14:paraId="6016EBAE" w14:textId="77777777" w:rsidR="00371BE4" w:rsidRDefault="00371BE4" w:rsidP="00371BE4">
            <w:pPr>
              <w:pStyle w:val="TAC"/>
              <w:rPr>
                <w:szCs w:val="18"/>
              </w:rPr>
            </w:pPr>
            <w:r>
              <w:rPr>
                <w:szCs w:val="18"/>
              </w:rPr>
              <w:t>CA_n77A-n260A</w:t>
            </w:r>
          </w:p>
        </w:tc>
        <w:tc>
          <w:tcPr>
            <w:tcW w:w="866" w:type="dxa"/>
            <w:gridSpan w:val="5"/>
            <w:tcBorders>
              <w:top w:val="single" w:sz="4" w:space="0" w:color="auto"/>
              <w:left w:val="single" w:sz="4" w:space="0" w:color="auto"/>
              <w:bottom w:val="single" w:sz="4" w:space="0" w:color="auto"/>
              <w:right w:val="single" w:sz="4" w:space="0" w:color="auto"/>
            </w:tcBorders>
          </w:tcPr>
          <w:p w14:paraId="6A5C5796" w14:textId="77777777" w:rsidR="00371BE4" w:rsidRDefault="00371BE4" w:rsidP="00371BE4">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3990C7A" w14:textId="77777777" w:rsidR="00371BE4" w:rsidRDefault="00371BE4" w:rsidP="00371BE4">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51808F3E" w14:textId="77777777" w:rsidR="00371BE4" w:rsidRDefault="00371BE4" w:rsidP="00371BE4">
            <w:pPr>
              <w:pStyle w:val="TAC"/>
              <w:rPr>
                <w:rFonts w:eastAsia="SimSun"/>
                <w:szCs w:val="18"/>
                <w:lang w:val="en-US" w:eastAsia="zh-CN"/>
              </w:rPr>
            </w:pPr>
            <w:r>
              <w:rPr>
                <w:rFonts w:eastAsia="SimSun" w:hint="eastAsia"/>
                <w:szCs w:val="18"/>
                <w:lang w:val="en-US" w:eastAsia="zh-CN"/>
              </w:rPr>
              <w:t>0</w:t>
            </w:r>
          </w:p>
        </w:tc>
      </w:tr>
      <w:tr w:rsidR="00371BE4" w14:paraId="52FE2038"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552C0F02" w14:textId="77777777" w:rsidR="00371BE4" w:rsidRDefault="00371BE4" w:rsidP="00371BE4">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16489286"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929ED80" w14:textId="77777777" w:rsidR="00371BE4" w:rsidRDefault="00371BE4" w:rsidP="00371BE4">
            <w:pPr>
              <w:pStyle w:val="TAC"/>
              <w:rPr>
                <w:szCs w:val="18"/>
                <w:lang w:eastAsia="ja-JP"/>
              </w:rPr>
            </w:pPr>
            <w:r>
              <w:rPr>
                <w:szCs w:val="18"/>
                <w:lang w:eastAsia="zh-CN"/>
              </w:rPr>
              <w:t>n260</w:t>
            </w:r>
          </w:p>
        </w:tc>
        <w:tc>
          <w:tcPr>
            <w:tcW w:w="587" w:type="dxa"/>
            <w:gridSpan w:val="8"/>
            <w:tcBorders>
              <w:top w:val="single" w:sz="4" w:space="0" w:color="auto"/>
              <w:left w:val="single" w:sz="4" w:space="0" w:color="auto"/>
              <w:bottom w:val="single" w:sz="4" w:space="0" w:color="auto"/>
              <w:right w:val="single" w:sz="4" w:space="0" w:color="auto"/>
            </w:tcBorders>
          </w:tcPr>
          <w:p w14:paraId="58894AFF" w14:textId="77777777" w:rsidR="00371BE4" w:rsidRDefault="00371BE4" w:rsidP="00371BE4">
            <w:pPr>
              <w:pStyle w:val="TAC"/>
              <w:rPr>
                <w:szCs w:val="18"/>
                <w:lang w:eastAsia="ja-JP"/>
              </w:rPr>
            </w:pPr>
          </w:p>
        </w:tc>
        <w:tc>
          <w:tcPr>
            <w:tcW w:w="666" w:type="dxa"/>
            <w:gridSpan w:val="11"/>
            <w:tcBorders>
              <w:top w:val="single" w:sz="4" w:space="0" w:color="auto"/>
              <w:left w:val="single" w:sz="4" w:space="0" w:color="auto"/>
              <w:bottom w:val="single" w:sz="4" w:space="0" w:color="auto"/>
              <w:right w:val="single" w:sz="4" w:space="0" w:color="auto"/>
            </w:tcBorders>
          </w:tcPr>
          <w:p w14:paraId="260F1073" w14:textId="77777777" w:rsidR="00371BE4" w:rsidRDefault="00371BE4" w:rsidP="00371BE4">
            <w:pPr>
              <w:pStyle w:val="TAC"/>
              <w:rPr>
                <w:szCs w:val="18"/>
                <w:lang w:eastAsia="ja-JP"/>
              </w:rPr>
            </w:pPr>
          </w:p>
        </w:tc>
        <w:tc>
          <w:tcPr>
            <w:tcW w:w="672" w:type="dxa"/>
            <w:gridSpan w:val="11"/>
            <w:tcBorders>
              <w:top w:val="single" w:sz="4" w:space="0" w:color="auto"/>
              <w:left w:val="single" w:sz="4" w:space="0" w:color="auto"/>
              <w:bottom w:val="single" w:sz="4" w:space="0" w:color="auto"/>
              <w:right w:val="single" w:sz="4" w:space="0" w:color="auto"/>
            </w:tcBorders>
          </w:tcPr>
          <w:p w14:paraId="2AF6D043" w14:textId="77777777" w:rsidR="00371BE4" w:rsidRDefault="00371BE4" w:rsidP="00371BE4">
            <w:pPr>
              <w:pStyle w:val="TAC"/>
              <w:rPr>
                <w:szCs w:val="18"/>
                <w:lang w:eastAsia="ja-JP"/>
              </w:rPr>
            </w:pPr>
          </w:p>
        </w:tc>
        <w:tc>
          <w:tcPr>
            <w:tcW w:w="678" w:type="dxa"/>
            <w:gridSpan w:val="12"/>
            <w:tcBorders>
              <w:top w:val="single" w:sz="4" w:space="0" w:color="auto"/>
              <w:left w:val="single" w:sz="4" w:space="0" w:color="auto"/>
              <w:bottom w:val="single" w:sz="4" w:space="0" w:color="auto"/>
              <w:right w:val="single" w:sz="4" w:space="0" w:color="auto"/>
            </w:tcBorders>
          </w:tcPr>
          <w:p w14:paraId="59A074ED" w14:textId="77777777" w:rsidR="00371BE4" w:rsidRDefault="00371BE4" w:rsidP="00371BE4">
            <w:pPr>
              <w:pStyle w:val="TAC"/>
              <w:rPr>
                <w:szCs w:val="18"/>
                <w:lang w:eastAsia="ja-JP"/>
              </w:rPr>
            </w:pPr>
          </w:p>
        </w:tc>
        <w:tc>
          <w:tcPr>
            <w:tcW w:w="622" w:type="dxa"/>
            <w:gridSpan w:val="11"/>
            <w:tcBorders>
              <w:top w:val="single" w:sz="4" w:space="0" w:color="auto"/>
              <w:left w:val="single" w:sz="4" w:space="0" w:color="auto"/>
              <w:bottom w:val="single" w:sz="4" w:space="0" w:color="auto"/>
              <w:right w:val="single" w:sz="4" w:space="0" w:color="auto"/>
            </w:tcBorders>
          </w:tcPr>
          <w:p w14:paraId="7BB29916" w14:textId="77777777" w:rsidR="00371BE4" w:rsidRDefault="00371BE4" w:rsidP="00371BE4">
            <w:pPr>
              <w:pStyle w:val="TAC"/>
              <w:rPr>
                <w:szCs w:val="18"/>
                <w:lang w:eastAsia="ja-JP"/>
              </w:rPr>
            </w:pPr>
          </w:p>
        </w:tc>
        <w:tc>
          <w:tcPr>
            <w:tcW w:w="717" w:type="dxa"/>
            <w:gridSpan w:val="11"/>
            <w:tcBorders>
              <w:top w:val="single" w:sz="4" w:space="0" w:color="auto"/>
              <w:left w:val="single" w:sz="4" w:space="0" w:color="auto"/>
              <w:bottom w:val="single" w:sz="4" w:space="0" w:color="auto"/>
              <w:right w:val="single" w:sz="4" w:space="0" w:color="auto"/>
            </w:tcBorders>
          </w:tcPr>
          <w:p w14:paraId="0DA7DDE7" w14:textId="77777777" w:rsidR="00371BE4" w:rsidRDefault="00371BE4" w:rsidP="00371BE4">
            <w:pPr>
              <w:pStyle w:val="TAC"/>
              <w:rPr>
                <w:szCs w:val="18"/>
                <w:lang w:eastAsia="ja-JP"/>
              </w:rPr>
            </w:pPr>
          </w:p>
        </w:tc>
        <w:tc>
          <w:tcPr>
            <w:tcW w:w="669" w:type="dxa"/>
            <w:gridSpan w:val="10"/>
            <w:tcBorders>
              <w:top w:val="single" w:sz="4" w:space="0" w:color="auto"/>
              <w:left w:val="single" w:sz="4" w:space="0" w:color="auto"/>
              <w:bottom w:val="single" w:sz="4" w:space="0" w:color="auto"/>
              <w:right w:val="single" w:sz="4" w:space="0" w:color="auto"/>
            </w:tcBorders>
          </w:tcPr>
          <w:p w14:paraId="7BF89299" w14:textId="77777777" w:rsidR="00371BE4" w:rsidRDefault="00371BE4" w:rsidP="00371BE4">
            <w:pPr>
              <w:pStyle w:val="TAC"/>
              <w:rPr>
                <w:szCs w:val="18"/>
                <w:lang w:eastAsia="ja-JP"/>
              </w:rPr>
            </w:pPr>
          </w:p>
        </w:tc>
        <w:tc>
          <w:tcPr>
            <w:tcW w:w="673" w:type="dxa"/>
            <w:gridSpan w:val="9"/>
            <w:tcBorders>
              <w:top w:val="single" w:sz="4" w:space="0" w:color="auto"/>
              <w:left w:val="single" w:sz="4" w:space="0" w:color="auto"/>
              <w:bottom w:val="single" w:sz="4" w:space="0" w:color="auto"/>
              <w:right w:val="single" w:sz="4" w:space="0" w:color="auto"/>
            </w:tcBorders>
          </w:tcPr>
          <w:p w14:paraId="0A1CF3D1" w14:textId="77777777" w:rsidR="00371BE4" w:rsidRDefault="00371BE4" w:rsidP="00371BE4">
            <w:pPr>
              <w:pStyle w:val="TAC"/>
              <w:rPr>
                <w:szCs w:val="18"/>
                <w:lang w:eastAsia="ja-JP"/>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3C252B3" w14:textId="77777777" w:rsidR="00371BE4" w:rsidRDefault="00371BE4" w:rsidP="00371BE4">
            <w:pPr>
              <w:pStyle w:val="TAC"/>
              <w:rPr>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0EB523B" w14:textId="77777777" w:rsidR="00371BE4" w:rsidRDefault="00371BE4" w:rsidP="00371BE4">
            <w:pPr>
              <w:pStyle w:val="TAC"/>
              <w:rPr>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EBE538F" w14:textId="77777777" w:rsidR="00371BE4" w:rsidRDefault="00371BE4" w:rsidP="00371BE4">
            <w:pPr>
              <w:pStyle w:val="TAC"/>
              <w:rPr>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69882A4" w14:textId="77777777" w:rsidR="00371BE4" w:rsidRDefault="00371BE4" w:rsidP="00371BE4">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03D8CACA" w14:textId="77777777" w:rsidR="00371BE4" w:rsidRDefault="00371BE4" w:rsidP="00371BE4">
            <w:pPr>
              <w:pStyle w:val="TAC"/>
              <w:rPr>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2EE84881" w14:textId="77777777" w:rsidR="00371BE4" w:rsidRDefault="00371BE4" w:rsidP="00371BE4">
            <w:pPr>
              <w:pStyle w:val="TAC"/>
              <w:rPr>
                <w:szCs w:val="18"/>
                <w:lang w:eastAsia="ja-JP"/>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20323B48" w14:textId="77777777" w:rsidR="00371BE4" w:rsidRDefault="00371BE4" w:rsidP="00371BE4">
            <w:pPr>
              <w:pStyle w:val="TAC"/>
              <w:rPr>
                <w:szCs w:val="18"/>
                <w:lang w:eastAsia="ja-JP"/>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218F865" w14:textId="77777777" w:rsidR="00371BE4" w:rsidRDefault="00371BE4" w:rsidP="00371BE4">
            <w:pPr>
              <w:pStyle w:val="TAC"/>
              <w:rPr>
                <w:rFonts w:eastAsia="Yu Mincho"/>
                <w:szCs w:val="18"/>
              </w:rPr>
            </w:pPr>
          </w:p>
        </w:tc>
      </w:tr>
      <w:tr w:rsidR="00371BE4" w14:paraId="3D72B953"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7A26E2E6" w14:textId="77777777" w:rsidR="00371BE4" w:rsidRDefault="00371BE4" w:rsidP="00371BE4">
            <w:pPr>
              <w:pStyle w:val="TAC"/>
              <w:rPr>
                <w:szCs w:val="18"/>
              </w:rPr>
            </w:pPr>
            <w:r>
              <w:rPr>
                <w:szCs w:val="18"/>
              </w:rPr>
              <w:t>CA_n77(2A)-n260G</w:t>
            </w:r>
          </w:p>
        </w:tc>
        <w:tc>
          <w:tcPr>
            <w:tcW w:w="1689" w:type="dxa"/>
            <w:gridSpan w:val="4"/>
            <w:vMerge w:val="restart"/>
            <w:tcBorders>
              <w:top w:val="nil"/>
              <w:left w:val="single" w:sz="4" w:space="0" w:color="auto"/>
              <w:bottom w:val="single" w:sz="4" w:space="0" w:color="auto"/>
              <w:right w:val="single" w:sz="4" w:space="0" w:color="auto"/>
            </w:tcBorders>
          </w:tcPr>
          <w:p w14:paraId="40DB9A99" w14:textId="77777777" w:rsidR="00371BE4" w:rsidRDefault="00371BE4" w:rsidP="00371BE4">
            <w:pPr>
              <w:pStyle w:val="TAC"/>
              <w:rPr>
                <w:szCs w:val="18"/>
              </w:rPr>
            </w:pPr>
            <w:r>
              <w:rPr>
                <w:szCs w:val="18"/>
              </w:rPr>
              <w:t>CA_n77(2A)</w:t>
            </w:r>
          </w:p>
          <w:p w14:paraId="43C6C1F7" w14:textId="77777777" w:rsidR="00371BE4" w:rsidRDefault="00371BE4" w:rsidP="00371BE4">
            <w:pPr>
              <w:pStyle w:val="TAC"/>
              <w:rPr>
                <w:szCs w:val="18"/>
              </w:rPr>
            </w:pPr>
            <w:r>
              <w:rPr>
                <w:szCs w:val="18"/>
              </w:rPr>
              <w:t>CA_n77A-n260A</w:t>
            </w:r>
          </w:p>
          <w:p w14:paraId="3B0BE72A" w14:textId="77777777" w:rsidR="00371BE4" w:rsidRDefault="00371BE4" w:rsidP="00371BE4">
            <w:pPr>
              <w:pStyle w:val="TAC"/>
              <w:rPr>
                <w:szCs w:val="18"/>
              </w:rPr>
            </w:pPr>
            <w:r>
              <w:rPr>
                <w:szCs w:val="18"/>
              </w:rPr>
              <w:t>CA_n77A-n260G</w:t>
            </w:r>
          </w:p>
        </w:tc>
        <w:tc>
          <w:tcPr>
            <w:tcW w:w="866" w:type="dxa"/>
            <w:gridSpan w:val="5"/>
            <w:tcBorders>
              <w:top w:val="single" w:sz="4" w:space="0" w:color="auto"/>
              <w:left w:val="single" w:sz="4" w:space="0" w:color="auto"/>
              <w:bottom w:val="single" w:sz="4" w:space="0" w:color="auto"/>
              <w:right w:val="single" w:sz="4" w:space="0" w:color="auto"/>
            </w:tcBorders>
          </w:tcPr>
          <w:p w14:paraId="52B00635" w14:textId="77777777" w:rsidR="00371BE4" w:rsidRDefault="00371BE4" w:rsidP="00371BE4">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45EAF1D3" w14:textId="77777777" w:rsidR="00371BE4" w:rsidRDefault="00371BE4" w:rsidP="00371BE4">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614C0BEF" w14:textId="77777777" w:rsidR="00371BE4" w:rsidRDefault="00371BE4" w:rsidP="00371BE4">
            <w:pPr>
              <w:pStyle w:val="TAC"/>
              <w:rPr>
                <w:rFonts w:eastAsia="SimSun"/>
                <w:szCs w:val="18"/>
                <w:lang w:val="en-US" w:eastAsia="zh-CN"/>
              </w:rPr>
            </w:pPr>
            <w:r>
              <w:rPr>
                <w:rFonts w:eastAsia="SimSun" w:hint="eastAsia"/>
                <w:szCs w:val="18"/>
                <w:lang w:val="en-US" w:eastAsia="zh-CN"/>
              </w:rPr>
              <w:t>0</w:t>
            </w:r>
          </w:p>
        </w:tc>
      </w:tr>
      <w:tr w:rsidR="00371BE4" w14:paraId="75BB3A88"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753C7566" w14:textId="77777777" w:rsidR="00371BE4" w:rsidRDefault="00371BE4" w:rsidP="00371BE4">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2B70B880"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E62D673" w14:textId="77777777" w:rsidR="00371BE4" w:rsidRDefault="00371BE4" w:rsidP="00371BE4">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50C9CC59" w14:textId="77777777" w:rsidR="00371BE4" w:rsidRDefault="00371BE4" w:rsidP="00371BE4">
            <w:pPr>
              <w:pStyle w:val="TAC"/>
              <w:rPr>
                <w:szCs w:val="18"/>
                <w:lang w:eastAsia="ja-JP"/>
              </w:rPr>
            </w:pPr>
            <w:r>
              <w:rPr>
                <w:szCs w:val="18"/>
                <w:lang w:eastAsia="zh-CN"/>
              </w:rPr>
              <w:t>CA_n260G</w:t>
            </w:r>
          </w:p>
        </w:tc>
        <w:tc>
          <w:tcPr>
            <w:tcW w:w="1374" w:type="dxa"/>
            <w:tcBorders>
              <w:top w:val="nil"/>
              <w:left w:val="single" w:sz="4" w:space="0" w:color="auto"/>
              <w:bottom w:val="single" w:sz="4" w:space="0" w:color="auto"/>
              <w:right w:val="single" w:sz="4" w:space="0" w:color="auto"/>
            </w:tcBorders>
          </w:tcPr>
          <w:p w14:paraId="68B1529D" w14:textId="77777777" w:rsidR="00371BE4" w:rsidRDefault="00371BE4" w:rsidP="00371BE4">
            <w:pPr>
              <w:pStyle w:val="TAC"/>
              <w:rPr>
                <w:rFonts w:eastAsia="Yu Mincho"/>
                <w:szCs w:val="18"/>
              </w:rPr>
            </w:pPr>
          </w:p>
        </w:tc>
      </w:tr>
      <w:tr w:rsidR="00371BE4" w14:paraId="2B5F4A3A"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2AC16A05" w14:textId="77777777" w:rsidR="00371BE4" w:rsidRDefault="00371BE4" w:rsidP="00371BE4">
            <w:pPr>
              <w:pStyle w:val="TAC"/>
              <w:rPr>
                <w:szCs w:val="18"/>
              </w:rPr>
            </w:pPr>
            <w:r>
              <w:rPr>
                <w:szCs w:val="18"/>
              </w:rPr>
              <w:t>CA_n77(2A)-n260H</w:t>
            </w:r>
          </w:p>
        </w:tc>
        <w:tc>
          <w:tcPr>
            <w:tcW w:w="1689" w:type="dxa"/>
            <w:gridSpan w:val="4"/>
            <w:vMerge w:val="restart"/>
            <w:tcBorders>
              <w:top w:val="nil"/>
              <w:left w:val="single" w:sz="4" w:space="0" w:color="auto"/>
              <w:bottom w:val="single" w:sz="4" w:space="0" w:color="auto"/>
              <w:right w:val="single" w:sz="4" w:space="0" w:color="auto"/>
            </w:tcBorders>
          </w:tcPr>
          <w:p w14:paraId="590D09F9" w14:textId="77777777" w:rsidR="00371BE4" w:rsidRDefault="00371BE4" w:rsidP="00371BE4">
            <w:pPr>
              <w:pStyle w:val="TAC"/>
              <w:rPr>
                <w:szCs w:val="18"/>
              </w:rPr>
            </w:pPr>
            <w:r>
              <w:rPr>
                <w:szCs w:val="18"/>
              </w:rPr>
              <w:t>CA_n77(2A)</w:t>
            </w:r>
          </w:p>
          <w:p w14:paraId="64446C39" w14:textId="77777777" w:rsidR="00371BE4" w:rsidRDefault="00371BE4" w:rsidP="00371BE4">
            <w:pPr>
              <w:pStyle w:val="TAC"/>
              <w:rPr>
                <w:szCs w:val="18"/>
              </w:rPr>
            </w:pPr>
            <w:r>
              <w:rPr>
                <w:szCs w:val="18"/>
              </w:rPr>
              <w:t>CA_n77A-n260A</w:t>
            </w:r>
          </w:p>
          <w:p w14:paraId="2FF8AD96" w14:textId="77777777" w:rsidR="00371BE4" w:rsidRDefault="00371BE4" w:rsidP="00371BE4">
            <w:pPr>
              <w:pStyle w:val="TAC"/>
              <w:rPr>
                <w:szCs w:val="18"/>
              </w:rPr>
            </w:pPr>
            <w:r>
              <w:rPr>
                <w:szCs w:val="18"/>
              </w:rPr>
              <w:t>CA_n77A-n260G</w:t>
            </w:r>
          </w:p>
          <w:p w14:paraId="72281607" w14:textId="77777777" w:rsidR="00371BE4" w:rsidRDefault="00371BE4" w:rsidP="00371BE4">
            <w:pPr>
              <w:pStyle w:val="TAC"/>
              <w:rPr>
                <w:szCs w:val="18"/>
              </w:rPr>
            </w:pPr>
            <w:r>
              <w:rPr>
                <w:szCs w:val="18"/>
              </w:rPr>
              <w:t>CA_n77A-n260H</w:t>
            </w:r>
          </w:p>
        </w:tc>
        <w:tc>
          <w:tcPr>
            <w:tcW w:w="866" w:type="dxa"/>
            <w:gridSpan w:val="5"/>
            <w:tcBorders>
              <w:top w:val="single" w:sz="4" w:space="0" w:color="auto"/>
              <w:left w:val="single" w:sz="4" w:space="0" w:color="auto"/>
              <w:bottom w:val="single" w:sz="4" w:space="0" w:color="auto"/>
              <w:right w:val="single" w:sz="4" w:space="0" w:color="auto"/>
            </w:tcBorders>
          </w:tcPr>
          <w:p w14:paraId="06E1EFC6" w14:textId="77777777" w:rsidR="00371BE4" w:rsidRDefault="00371BE4" w:rsidP="00371BE4">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24B841B1" w14:textId="77777777" w:rsidR="00371BE4" w:rsidRDefault="00371BE4" w:rsidP="00371BE4">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4BBCF712" w14:textId="77777777" w:rsidR="00371BE4" w:rsidRDefault="00371BE4" w:rsidP="00371BE4">
            <w:pPr>
              <w:pStyle w:val="TAC"/>
              <w:rPr>
                <w:rFonts w:eastAsia="SimSun"/>
                <w:szCs w:val="18"/>
                <w:lang w:val="en-US" w:eastAsia="zh-CN"/>
              </w:rPr>
            </w:pPr>
            <w:r>
              <w:rPr>
                <w:rFonts w:eastAsia="SimSun" w:hint="eastAsia"/>
                <w:szCs w:val="18"/>
                <w:lang w:val="en-US" w:eastAsia="zh-CN"/>
              </w:rPr>
              <w:t>0</w:t>
            </w:r>
          </w:p>
        </w:tc>
      </w:tr>
      <w:tr w:rsidR="00371BE4" w14:paraId="370A5306"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01AF6100" w14:textId="77777777" w:rsidR="00371BE4" w:rsidRDefault="00371BE4" w:rsidP="00371BE4">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4028ECE1"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D145033" w14:textId="77777777" w:rsidR="00371BE4" w:rsidRDefault="00371BE4" w:rsidP="00371BE4">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F55AAEB" w14:textId="77777777" w:rsidR="00371BE4" w:rsidRDefault="00371BE4" w:rsidP="00371BE4">
            <w:pPr>
              <w:pStyle w:val="TAC"/>
              <w:rPr>
                <w:szCs w:val="18"/>
                <w:lang w:eastAsia="ja-JP"/>
              </w:rPr>
            </w:pPr>
            <w:r>
              <w:rPr>
                <w:szCs w:val="18"/>
                <w:lang w:eastAsia="zh-CN"/>
              </w:rPr>
              <w:t>CA_n260H</w:t>
            </w:r>
          </w:p>
        </w:tc>
        <w:tc>
          <w:tcPr>
            <w:tcW w:w="1374" w:type="dxa"/>
            <w:tcBorders>
              <w:top w:val="nil"/>
              <w:left w:val="single" w:sz="4" w:space="0" w:color="auto"/>
              <w:bottom w:val="single" w:sz="4" w:space="0" w:color="auto"/>
              <w:right w:val="single" w:sz="4" w:space="0" w:color="auto"/>
            </w:tcBorders>
          </w:tcPr>
          <w:p w14:paraId="648AAC8C" w14:textId="77777777" w:rsidR="00371BE4" w:rsidRDefault="00371BE4" w:rsidP="00371BE4">
            <w:pPr>
              <w:pStyle w:val="TAC"/>
              <w:rPr>
                <w:rFonts w:eastAsia="Yu Mincho"/>
                <w:szCs w:val="18"/>
              </w:rPr>
            </w:pPr>
          </w:p>
        </w:tc>
      </w:tr>
      <w:tr w:rsidR="00371BE4" w14:paraId="58F81485"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221FD0B1" w14:textId="77777777" w:rsidR="00371BE4" w:rsidRDefault="00371BE4" w:rsidP="00371BE4">
            <w:pPr>
              <w:pStyle w:val="TAC"/>
              <w:rPr>
                <w:szCs w:val="18"/>
              </w:rPr>
            </w:pPr>
            <w:r>
              <w:rPr>
                <w:szCs w:val="18"/>
              </w:rPr>
              <w:t>CA_n77(2A)-n260I</w:t>
            </w:r>
          </w:p>
        </w:tc>
        <w:tc>
          <w:tcPr>
            <w:tcW w:w="1689" w:type="dxa"/>
            <w:gridSpan w:val="4"/>
            <w:vMerge w:val="restart"/>
            <w:tcBorders>
              <w:top w:val="nil"/>
              <w:left w:val="single" w:sz="4" w:space="0" w:color="auto"/>
              <w:bottom w:val="single" w:sz="4" w:space="0" w:color="auto"/>
              <w:right w:val="single" w:sz="4" w:space="0" w:color="auto"/>
            </w:tcBorders>
          </w:tcPr>
          <w:p w14:paraId="3995E307" w14:textId="77777777" w:rsidR="00371BE4" w:rsidRDefault="00371BE4" w:rsidP="00371BE4">
            <w:pPr>
              <w:pStyle w:val="TAC"/>
              <w:rPr>
                <w:szCs w:val="18"/>
              </w:rPr>
            </w:pPr>
            <w:r>
              <w:rPr>
                <w:szCs w:val="18"/>
              </w:rPr>
              <w:t>CA_n77(2A)</w:t>
            </w:r>
          </w:p>
          <w:p w14:paraId="46335D62" w14:textId="77777777" w:rsidR="00371BE4" w:rsidRDefault="00371BE4" w:rsidP="00371BE4">
            <w:pPr>
              <w:pStyle w:val="TAC"/>
              <w:rPr>
                <w:szCs w:val="18"/>
              </w:rPr>
            </w:pPr>
            <w:r>
              <w:rPr>
                <w:szCs w:val="18"/>
              </w:rPr>
              <w:t>CA_n77A-n260A</w:t>
            </w:r>
          </w:p>
          <w:p w14:paraId="3B924A46" w14:textId="77777777" w:rsidR="00371BE4" w:rsidRDefault="00371BE4" w:rsidP="00371BE4">
            <w:pPr>
              <w:pStyle w:val="TAC"/>
              <w:rPr>
                <w:szCs w:val="18"/>
              </w:rPr>
            </w:pPr>
            <w:r>
              <w:rPr>
                <w:szCs w:val="18"/>
              </w:rPr>
              <w:t>CA_n77A-n260G</w:t>
            </w:r>
          </w:p>
          <w:p w14:paraId="763838D1" w14:textId="77777777" w:rsidR="00371BE4" w:rsidRDefault="00371BE4" w:rsidP="00371BE4">
            <w:pPr>
              <w:pStyle w:val="TAC"/>
              <w:rPr>
                <w:szCs w:val="18"/>
              </w:rPr>
            </w:pPr>
            <w:r>
              <w:rPr>
                <w:szCs w:val="18"/>
              </w:rPr>
              <w:t>CA_n77A-n260H</w:t>
            </w:r>
          </w:p>
          <w:p w14:paraId="65E89E83" w14:textId="77777777" w:rsidR="00371BE4" w:rsidRDefault="00371BE4" w:rsidP="00371BE4">
            <w:pPr>
              <w:pStyle w:val="TAC"/>
              <w:rPr>
                <w:szCs w:val="18"/>
              </w:rPr>
            </w:pPr>
            <w:r>
              <w:rPr>
                <w:szCs w:val="18"/>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2815F9B5" w14:textId="77777777" w:rsidR="00371BE4" w:rsidRDefault="00371BE4" w:rsidP="00371BE4">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E1960BB" w14:textId="77777777" w:rsidR="00371BE4" w:rsidRDefault="00371BE4" w:rsidP="00371BE4">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5EA0C6D0" w14:textId="77777777" w:rsidR="00371BE4" w:rsidRDefault="00371BE4" w:rsidP="00371BE4">
            <w:pPr>
              <w:pStyle w:val="TAC"/>
              <w:rPr>
                <w:rFonts w:eastAsia="SimSun"/>
                <w:szCs w:val="18"/>
                <w:lang w:val="en-US" w:eastAsia="zh-CN"/>
              </w:rPr>
            </w:pPr>
            <w:r>
              <w:rPr>
                <w:rFonts w:eastAsia="SimSun" w:hint="eastAsia"/>
                <w:szCs w:val="18"/>
                <w:lang w:val="en-US" w:eastAsia="zh-CN"/>
              </w:rPr>
              <w:t>0</w:t>
            </w:r>
          </w:p>
        </w:tc>
      </w:tr>
      <w:tr w:rsidR="00371BE4" w14:paraId="5C272172"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40380EEE" w14:textId="77777777" w:rsidR="00371BE4" w:rsidRDefault="00371BE4" w:rsidP="00371BE4">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41A1876B"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CD4EE3B" w14:textId="77777777" w:rsidR="00371BE4" w:rsidRDefault="00371BE4" w:rsidP="00371BE4">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3FC44FE2" w14:textId="77777777" w:rsidR="00371BE4" w:rsidRDefault="00371BE4" w:rsidP="00371BE4">
            <w:pPr>
              <w:pStyle w:val="TAC"/>
              <w:rPr>
                <w:szCs w:val="18"/>
                <w:lang w:eastAsia="ja-JP"/>
              </w:rPr>
            </w:pPr>
            <w:r>
              <w:rPr>
                <w:szCs w:val="18"/>
                <w:lang w:eastAsia="zh-CN"/>
              </w:rPr>
              <w:t>CA_n260I</w:t>
            </w:r>
          </w:p>
        </w:tc>
        <w:tc>
          <w:tcPr>
            <w:tcW w:w="1374" w:type="dxa"/>
            <w:tcBorders>
              <w:top w:val="nil"/>
              <w:left w:val="single" w:sz="4" w:space="0" w:color="auto"/>
              <w:bottom w:val="single" w:sz="4" w:space="0" w:color="auto"/>
              <w:right w:val="single" w:sz="4" w:space="0" w:color="auto"/>
            </w:tcBorders>
          </w:tcPr>
          <w:p w14:paraId="69397414" w14:textId="77777777" w:rsidR="00371BE4" w:rsidRDefault="00371BE4" w:rsidP="00371BE4">
            <w:pPr>
              <w:pStyle w:val="TAC"/>
              <w:rPr>
                <w:rFonts w:eastAsia="Yu Mincho"/>
                <w:szCs w:val="18"/>
              </w:rPr>
            </w:pPr>
          </w:p>
        </w:tc>
      </w:tr>
      <w:tr w:rsidR="00371BE4" w14:paraId="749F0846"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43AE7C1" w14:textId="77777777" w:rsidR="00371BE4" w:rsidRDefault="00371BE4" w:rsidP="00371BE4">
            <w:pPr>
              <w:pStyle w:val="TAC"/>
              <w:rPr>
                <w:szCs w:val="18"/>
              </w:rPr>
            </w:pPr>
            <w:r>
              <w:rPr>
                <w:szCs w:val="18"/>
              </w:rPr>
              <w:t>CA_n77(2A)-n260J</w:t>
            </w:r>
          </w:p>
        </w:tc>
        <w:tc>
          <w:tcPr>
            <w:tcW w:w="1689" w:type="dxa"/>
            <w:gridSpan w:val="4"/>
            <w:vMerge w:val="restart"/>
            <w:tcBorders>
              <w:top w:val="nil"/>
              <w:left w:val="single" w:sz="4" w:space="0" w:color="auto"/>
              <w:bottom w:val="single" w:sz="4" w:space="0" w:color="auto"/>
              <w:right w:val="single" w:sz="4" w:space="0" w:color="auto"/>
            </w:tcBorders>
          </w:tcPr>
          <w:p w14:paraId="42D9D30B" w14:textId="77777777" w:rsidR="00371BE4" w:rsidRDefault="00371BE4" w:rsidP="00371BE4">
            <w:pPr>
              <w:pStyle w:val="TAC"/>
              <w:rPr>
                <w:szCs w:val="18"/>
              </w:rPr>
            </w:pPr>
            <w:r>
              <w:rPr>
                <w:szCs w:val="18"/>
              </w:rPr>
              <w:t>CA_n77(2A)</w:t>
            </w:r>
          </w:p>
          <w:p w14:paraId="39823778" w14:textId="77777777" w:rsidR="00371BE4" w:rsidRDefault="00371BE4" w:rsidP="00371BE4">
            <w:pPr>
              <w:pStyle w:val="TAC"/>
              <w:rPr>
                <w:szCs w:val="18"/>
              </w:rPr>
            </w:pPr>
            <w:r>
              <w:rPr>
                <w:szCs w:val="18"/>
              </w:rPr>
              <w:t>CA_n77A-n260A</w:t>
            </w:r>
          </w:p>
          <w:p w14:paraId="5396D4B4" w14:textId="77777777" w:rsidR="00371BE4" w:rsidRDefault="00371BE4" w:rsidP="00371BE4">
            <w:pPr>
              <w:pStyle w:val="TAC"/>
              <w:rPr>
                <w:szCs w:val="18"/>
              </w:rPr>
            </w:pPr>
            <w:r>
              <w:rPr>
                <w:szCs w:val="18"/>
              </w:rPr>
              <w:t>CA_n77A-n260G</w:t>
            </w:r>
          </w:p>
          <w:p w14:paraId="5C6ADCA0" w14:textId="77777777" w:rsidR="00371BE4" w:rsidRDefault="00371BE4" w:rsidP="00371BE4">
            <w:pPr>
              <w:pStyle w:val="TAC"/>
              <w:rPr>
                <w:szCs w:val="18"/>
              </w:rPr>
            </w:pPr>
            <w:r>
              <w:rPr>
                <w:szCs w:val="18"/>
              </w:rPr>
              <w:t>CA_n77A-n260H</w:t>
            </w:r>
          </w:p>
          <w:p w14:paraId="0A9EBACC" w14:textId="77777777" w:rsidR="00371BE4" w:rsidRDefault="00371BE4" w:rsidP="00371BE4">
            <w:pPr>
              <w:pStyle w:val="TAC"/>
              <w:rPr>
                <w:szCs w:val="18"/>
              </w:rPr>
            </w:pPr>
            <w:r>
              <w:rPr>
                <w:szCs w:val="18"/>
              </w:rPr>
              <w:t>CA_n77A-n260I</w:t>
            </w:r>
          </w:p>
          <w:p w14:paraId="0670E154" w14:textId="77777777" w:rsidR="00371BE4" w:rsidRDefault="00371BE4" w:rsidP="00371BE4">
            <w:pPr>
              <w:pStyle w:val="TAC"/>
              <w:rPr>
                <w:szCs w:val="18"/>
              </w:rPr>
            </w:pPr>
            <w:r>
              <w:rPr>
                <w:szCs w:val="18"/>
              </w:rPr>
              <w:t>CA_n77A-n260J</w:t>
            </w:r>
          </w:p>
        </w:tc>
        <w:tc>
          <w:tcPr>
            <w:tcW w:w="866" w:type="dxa"/>
            <w:gridSpan w:val="5"/>
            <w:tcBorders>
              <w:top w:val="single" w:sz="4" w:space="0" w:color="auto"/>
              <w:left w:val="single" w:sz="4" w:space="0" w:color="auto"/>
              <w:bottom w:val="single" w:sz="4" w:space="0" w:color="auto"/>
              <w:right w:val="single" w:sz="4" w:space="0" w:color="auto"/>
            </w:tcBorders>
          </w:tcPr>
          <w:p w14:paraId="3381165A" w14:textId="77777777" w:rsidR="00371BE4" w:rsidRDefault="00371BE4" w:rsidP="00371BE4">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A43556E" w14:textId="77777777" w:rsidR="00371BE4" w:rsidRDefault="00371BE4" w:rsidP="00371BE4">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04315BE5" w14:textId="77777777" w:rsidR="00371BE4" w:rsidRDefault="00371BE4" w:rsidP="00371BE4">
            <w:pPr>
              <w:pStyle w:val="TAC"/>
              <w:rPr>
                <w:rFonts w:eastAsia="SimSun"/>
                <w:szCs w:val="18"/>
                <w:lang w:val="en-US" w:eastAsia="zh-CN"/>
              </w:rPr>
            </w:pPr>
            <w:r>
              <w:rPr>
                <w:rFonts w:eastAsia="SimSun" w:hint="eastAsia"/>
                <w:szCs w:val="18"/>
                <w:lang w:val="en-US" w:eastAsia="zh-CN"/>
              </w:rPr>
              <w:t>0</w:t>
            </w:r>
          </w:p>
        </w:tc>
      </w:tr>
      <w:tr w:rsidR="00371BE4" w14:paraId="441D7B35"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140D6C74" w14:textId="77777777" w:rsidR="00371BE4" w:rsidRDefault="00371BE4" w:rsidP="00371BE4">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62065DE7"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94D56DD" w14:textId="77777777" w:rsidR="00371BE4" w:rsidRDefault="00371BE4" w:rsidP="00371BE4">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70A1E00" w14:textId="77777777" w:rsidR="00371BE4" w:rsidRDefault="00371BE4" w:rsidP="00371BE4">
            <w:pPr>
              <w:pStyle w:val="TAC"/>
              <w:rPr>
                <w:szCs w:val="18"/>
                <w:lang w:eastAsia="ja-JP"/>
              </w:rPr>
            </w:pPr>
            <w:r>
              <w:rPr>
                <w:szCs w:val="18"/>
                <w:lang w:eastAsia="zh-CN"/>
              </w:rPr>
              <w:t>CA_n260J</w:t>
            </w:r>
          </w:p>
        </w:tc>
        <w:tc>
          <w:tcPr>
            <w:tcW w:w="1374" w:type="dxa"/>
            <w:tcBorders>
              <w:top w:val="nil"/>
              <w:left w:val="single" w:sz="4" w:space="0" w:color="auto"/>
              <w:bottom w:val="single" w:sz="4" w:space="0" w:color="auto"/>
              <w:right w:val="single" w:sz="4" w:space="0" w:color="auto"/>
            </w:tcBorders>
          </w:tcPr>
          <w:p w14:paraId="7A2DA4F0" w14:textId="77777777" w:rsidR="00371BE4" w:rsidRDefault="00371BE4" w:rsidP="00371BE4">
            <w:pPr>
              <w:pStyle w:val="TAC"/>
              <w:rPr>
                <w:rFonts w:eastAsia="Yu Mincho"/>
                <w:szCs w:val="18"/>
              </w:rPr>
            </w:pPr>
          </w:p>
        </w:tc>
      </w:tr>
      <w:tr w:rsidR="00371BE4" w14:paraId="49CA90A1"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3A0C6903" w14:textId="77777777" w:rsidR="00371BE4" w:rsidRDefault="00371BE4" w:rsidP="00371BE4">
            <w:pPr>
              <w:pStyle w:val="TAC"/>
              <w:rPr>
                <w:szCs w:val="18"/>
              </w:rPr>
            </w:pPr>
            <w:r>
              <w:rPr>
                <w:szCs w:val="18"/>
              </w:rPr>
              <w:t>CA_n77(2A)-n260K</w:t>
            </w:r>
          </w:p>
        </w:tc>
        <w:tc>
          <w:tcPr>
            <w:tcW w:w="1689" w:type="dxa"/>
            <w:gridSpan w:val="4"/>
            <w:vMerge w:val="restart"/>
            <w:tcBorders>
              <w:top w:val="nil"/>
              <w:left w:val="single" w:sz="4" w:space="0" w:color="auto"/>
              <w:bottom w:val="single" w:sz="4" w:space="0" w:color="auto"/>
              <w:right w:val="single" w:sz="4" w:space="0" w:color="auto"/>
            </w:tcBorders>
          </w:tcPr>
          <w:p w14:paraId="092559E1" w14:textId="77777777" w:rsidR="00371BE4" w:rsidRDefault="00371BE4" w:rsidP="00371BE4">
            <w:pPr>
              <w:pStyle w:val="TAC"/>
              <w:rPr>
                <w:szCs w:val="18"/>
              </w:rPr>
            </w:pPr>
            <w:r>
              <w:rPr>
                <w:szCs w:val="18"/>
              </w:rPr>
              <w:t>CA_n77(2A)</w:t>
            </w:r>
          </w:p>
          <w:p w14:paraId="78F5D2A5" w14:textId="77777777" w:rsidR="00371BE4" w:rsidRDefault="00371BE4" w:rsidP="00371BE4">
            <w:pPr>
              <w:pStyle w:val="TAC"/>
              <w:rPr>
                <w:szCs w:val="18"/>
              </w:rPr>
            </w:pPr>
            <w:r>
              <w:rPr>
                <w:szCs w:val="18"/>
              </w:rPr>
              <w:t>CA_n77A-n260A</w:t>
            </w:r>
          </w:p>
          <w:p w14:paraId="099EEFD7" w14:textId="77777777" w:rsidR="00371BE4" w:rsidRDefault="00371BE4" w:rsidP="00371BE4">
            <w:pPr>
              <w:pStyle w:val="TAC"/>
              <w:rPr>
                <w:szCs w:val="18"/>
              </w:rPr>
            </w:pPr>
            <w:r>
              <w:rPr>
                <w:szCs w:val="18"/>
              </w:rPr>
              <w:t>CA_n77A-n260G</w:t>
            </w:r>
          </w:p>
          <w:p w14:paraId="3163D429" w14:textId="77777777" w:rsidR="00371BE4" w:rsidRDefault="00371BE4" w:rsidP="00371BE4">
            <w:pPr>
              <w:pStyle w:val="TAC"/>
              <w:rPr>
                <w:szCs w:val="18"/>
              </w:rPr>
            </w:pPr>
            <w:r>
              <w:rPr>
                <w:szCs w:val="18"/>
              </w:rPr>
              <w:t>CA_n77A-n260H</w:t>
            </w:r>
          </w:p>
          <w:p w14:paraId="5DCF068E" w14:textId="77777777" w:rsidR="00371BE4" w:rsidRDefault="00371BE4" w:rsidP="00371BE4">
            <w:pPr>
              <w:pStyle w:val="TAC"/>
              <w:rPr>
                <w:szCs w:val="18"/>
              </w:rPr>
            </w:pPr>
            <w:r>
              <w:rPr>
                <w:szCs w:val="18"/>
              </w:rPr>
              <w:t>CA_n77A-n260I</w:t>
            </w:r>
          </w:p>
          <w:p w14:paraId="6A3B515F" w14:textId="77777777" w:rsidR="00371BE4" w:rsidRDefault="00371BE4" w:rsidP="00371BE4">
            <w:pPr>
              <w:pStyle w:val="TAC"/>
              <w:rPr>
                <w:szCs w:val="18"/>
              </w:rPr>
            </w:pPr>
            <w:r>
              <w:rPr>
                <w:szCs w:val="18"/>
              </w:rPr>
              <w:t>CA_n77A-n260J</w:t>
            </w:r>
          </w:p>
          <w:p w14:paraId="00AD96E9" w14:textId="77777777" w:rsidR="00371BE4" w:rsidRDefault="00371BE4" w:rsidP="00371BE4">
            <w:pPr>
              <w:pStyle w:val="TAC"/>
              <w:rPr>
                <w:szCs w:val="18"/>
              </w:rPr>
            </w:pPr>
            <w:r>
              <w:rPr>
                <w:szCs w:val="18"/>
              </w:rPr>
              <w:t>CA_n77A-n260K</w:t>
            </w:r>
          </w:p>
        </w:tc>
        <w:tc>
          <w:tcPr>
            <w:tcW w:w="866" w:type="dxa"/>
            <w:gridSpan w:val="5"/>
            <w:tcBorders>
              <w:top w:val="single" w:sz="4" w:space="0" w:color="auto"/>
              <w:left w:val="single" w:sz="4" w:space="0" w:color="auto"/>
              <w:bottom w:val="single" w:sz="4" w:space="0" w:color="auto"/>
              <w:right w:val="single" w:sz="4" w:space="0" w:color="auto"/>
            </w:tcBorders>
          </w:tcPr>
          <w:p w14:paraId="1E83239E" w14:textId="77777777" w:rsidR="00371BE4" w:rsidRDefault="00371BE4" w:rsidP="00371BE4">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27FA1601" w14:textId="77777777" w:rsidR="00371BE4" w:rsidRDefault="00371BE4" w:rsidP="00371BE4">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402AECC8" w14:textId="77777777" w:rsidR="00371BE4" w:rsidRDefault="00371BE4" w:rsidP="00371BE4">
            <w:pPr>
              <w:pStyle w:val="TAC"/>
              <w:rPr>
                <w:rFonts w:eastAsia="SimSun"/>
                <w:szCs w:val="18"/>
                <w:lang w:val="en-US" w:eastAsia="zh-CN"/>
              </w:rPr>
            </w:pPr>
            <w:r>
              <w:rPr>
                <w:rFonts w:eastAsia="SimSun" w:hint="eastAsia"/>
                <w:szCs w:val="18"/>
                <w:lang w:val="en-US" w:eastAsia="zh-CN"/>
              </w:rPr>
              <w:t>0</w:t>
            </w:r>
          </w:p>
        </w:tc>
      </w:tr>
      <w:tr w:rsidR="00371BE4" w14:paraId="4345B5CD"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7B1B5C15" w14:textId="77777777" w:rsidR="00371BE4" w:rsidRDefault="00371BE4" w:rsidP="00371BE4">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63A88B89"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3FDF4FD" w14:textId="77777777" w:rsidR="00371BE4" w:rsidRDefault="00371BE4" w:rsidP="00371BE4">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50AC6F2B" w14:textId="77777777" w:rsidR="00371BE4" w:rsidRDefault="00371BE4" w:rsidP="00371BE4">
            <w:pPr>
              <w:pStyle w:val="TAC"/>
              <w:rPr>
                <w:szCs w:val="18"/>
                <w:lang w:eastAsia="ja-JP"/>
              </w:rPr>
            </w:pPr>
            <w:r>
              <w:rPr>
                <w:szCs w:val="18"/>
                <w:lang w:eastAsia="zh-CN"/>
              </w:rPr>
              <w:t>CA_n260K</w:t>
            </w:r>
          </w:p>
        </w:tc>
        <w:tc>
          <w:tcPr>
            <w:tcW w:w="1374" w:type="dxa"/>
            <w:tcBorders>
              <w:top w:val="nil"/>
              <w:left w:val="single" w:sz="4" w:space="0" w:color="auto"/>
              <w:bottom w:val="single" w:sz="4" w:space="0" w:color="auto"/>
              <w:right w:val="single" w:sz="4" w:space="0" w:color="auto"/>
            </w:tcBorders>
          </w:tcPr>
          <w:p w14:paraId="0231959F" w14:textId="77777777" w:rsidR="00371BE4" w:rsidRDefault="00371BE4" w:rsidP="00371BE4">
            <w:pPr>
              <w:pStyle w:val="TAC"/>
              <w:rPr>
                <w:rFonts w:eastAsia="Yu Mincho"/>
                <w:szCs w:val="18"/>
              </w:rPr>
            </w:pPr>
          </w:p>
        </w:tc>
      </w:tr>
      <w:tr w:rsidR="00371BE4" w14:paraId="4B90CBD0"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45C466D" w14:textId="77777777" w:rsidR="00371BE4" w:rsidRDefault="00371BE4" w:rsidP="00371BE4">
            <w:pPr>
              <w:pStyle w:val="TAC"/>
              <w:rPr>
                <w:szCs w:val="18"/>
              </w:rPr>
            </w:pPr>
            <w:r>
              <w:rPr>
                <w:szCs w:val="18"/>
              </w:rPr>
              <w:t>CA_n77(2A)-n260L</w:t>
            </w:r>
          </w:p>
        </w:tc>
        <w:tc>
          <w:tcPr>
            <w:tcW w:w="1689" w:type="dxa"/>
            <w:gridSpan w:val="4"/>
            <w:vMerge w:val="restart"/>
            <w:tcBorders>
              <w:top w:val="nil"/>
              <w:left w:val="single" w:sz="4" w:space="0" w:color="auto"/>
              <w:bottom w:val="single" w:sz="4" w:space="0" w:color="auto"/>
              <w:right w:val="single" w:sz="4" w:space="0" w:color="auto"/>
            </w:tcBorders>
          </w:tcPr>
          <w:p w14:paraId="4306A2FB" w14:textId="77777777" w:rsidR="00371BE4" w:rsidRDefault="00371BE4" w:rsidP="00371BE4">
            <w:pPr>
              <w:pStyle w:val="TAC"/>
              <w:rPr>
                <w:szCs w:val="18"/>
              </w:rPr>
            </w:pPr>
            <w:r>
              <w:rPr>
                <w:szCs w:val="18"/>
              </w:rPr>
              <w:t>CA_n77(2A)</w:t>
            </w:r>
          </w:p>
          <w:p w14:paraId="70A759C9" w14:textId="77777777" w:rsidR="00371BE4" w:rsidRDefault="00371BE4" w:rsidP="00371BE4">
            <w:pPr>
              <w:pStyle w:val="TAC"/>
              <w:rPr>
                <w:szCs w:val="18"/>
              </w:rPr>
            </w:pPr>
            <w:r>
              <w:rPr>
                <w:szCs w:val="18"/>
              </w:rPr>
              <w:t>CA_n77A-n260A</w:t>
            </w:r>
          </w:p>
          <w:p w14:paraId="5F2C75B8" w14:textId="77777777" w:rsidR="00371BE4" w:rsidRDefault="00371BE4" w:rsidP="00371BE4">
            <w:pPr>
              <w:pStyle w:val="TAC"/>
              <w:rPr>
                <w:szCs w:val="18"/>
              </w:rPr>
            </w:pPr>
            <w:r>
              <w:rPr>
                <w:szCs w:val="18"/>
              </w:rPr>
              <w:t>CA_n77A-n260G</w:t>
            </w:r>
          </w:p>
          <w:p w14:paraId="47ACFDDE" w14:textId="77777777" w:rsidR="00371BE4" w:rsidRDefault="00371BE4" w:rsidP="00371BE4">
            <w:pPr>
              <w:pStyle w:val="TAC"/>
              <w:rPr>
                <w:szCs w:val="18"/>
              </w:rPr>
            </w:pPr>
            <w:r>
              <w:rPr>
                <w:szCs w:val="18"/>
              </w:rPr>
              <w:t>CA_n77A-n260H</w:t>
            </w:r>
          </w:p>
          <w:p w14:paraId="52940850" w14:textId="77777777" w:rsidR="00371BE4" w:rsidRDefault="00371BE4" w:rsidP="00371BE4">
            <w:pPr>
              <w:pStyle w:val="TAC"/>
              <w:rPr>
                <w:szCs w:val="18"/>
              </w:rPr>
            </w:pPr>
            <w:r>
              <w:rPr>
                <w:szCs w:val="18"/>
              </w:rPr>
              <w:t>CA_n77A-n260I</w:t>
            </w:r>
          </w:p>
          <w:p w14:paraId="140FB6AA" w14:textId="77777777" w:rsidR="00371BE4" w:rsidRDefault="00371BE4" w:rsidP="00371BE4">
            <w:pPr>
              <w:pStyle w:val="TAC"/>
              <w:rPr>
                <w:szCs w:val="18"/>
              </w:rPr>
            </w:pPr>
            <w:r>
              <w:rPr>
                <w:szCs w:val="18"/>
              </w:rPr>
              <w:t>CA_n77A-n260J</w:t>
            </w:r>
          </w:p>
          <w:p w14:paraId="39DF43D1" w14:textId="77777777" w:rsidR="00371BE4" w:rsidRDefault="00371BE4" w:rsidP="00371BE4">
            <w:pPr>
              <w:pStyle w:val="TAC"/>
              <w:rPr>
                <w:szCs w:val="18"/>
              </w:rPr>
            </w:pPr>
            <w:r>
              <w:rPr>
                <w:szCs w:val="18"/>
              </w:rPr>
              <w:t>CA_n77A-n260K</w:t>
            </w:r>
          </w:p>
          <w:p w14:paraId="45397B46" w14:textId="77777777" w:rsidR="00371BE4" w:rsidRDefault="00371BE4" w:rsidP="00371BE4">
            <w:pPr>
              <w:pStyle w:val="TAC"/>
              <w:rPr>
                <w:szCs w:val="18"/>
              </w:rPr>
            </w:pPr>
            <w:r>
              <w:rPr>
                <w:szCs w:val="18"/>
              </w:rPr>
              <w:t>CA_n77A-n260L</w:t>
            </w:r>
          </w:p>
        </w:tc>
        <w:tc>
          <w:tcPr>
            <w:tcW w:w="866" w:type="dxa"/>
            <w:gridSpan w:val="5"/>
            <w:tcBorders>
              <w:top w:val="single" w:sz="4" w:space="0" w:color="auto"/>
              <w:left w:val="single" w:sz="4" w:space="0" w:color="auto"/>
              <w:bottom w:val="single" w:sz="4" w:space="0" w:color="auto"/>
              <w:right w:val="single" w:sz="4" w:space="0" w:color="auto"/>
            </w:tcBorders>
          </w:tcPr>
          <w:p w14:paraId="493AF7CF" w14:textId="77777777" w:rsidR="00371BE4" w:rsidRDefault="00371BE4" w:rsidP="00371BE4">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6418FB2" w14:textId="77777777" w:rsidR="00371BE4" w:rsidRDefault="00371BE4" w:rsidP="00371BE4">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4C329527" w14:textId="77777777" w:rsidR="00371BE4" w:rsidRDefault="00371BE4" w:rsidP="00371BE4">
            <w:pPr>
              <w:pStyle w:val="TAC"/>
              <w:rPr>
                <w:rFonts w:eastAsia="SimSun"/>
                <w:szCs w:val="18"/>
                <w:lang w:val="en-US" w:eastAsia="zh-CN"/>
              </w:rPr>
            </w:pPr>
            <w:r>
              <w:rPr>
                <w:rFonts w:eastAsia="SimSun" w:hint="eastAsia"/>
                <w:szCs w:val="18"/>
                <w:lang w:val="en-US" w:eastAsia="zh-CN"/>
              </w:rPr>
              <w:t>0</w:t>
            </w:r>
          </w:p>
        </w:tc>
      </w:tr>
      <w:tr w:rsidR="00371BE4" w14:paraId="48AB349D"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0CE7D1D1" w14:textId="77777777" w:rsidR="00371BE4" w:rsidRDefault="00371BE4" w:rsidP="00371BE4">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3468FDF1"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AE2D72D" w14:textId="77777777" w:rsidR="00371BE4" w:rsidRDefault="00371BE4" w:rsidP="00371BE4">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2B659DE9" w14:textId="77777777" w:rsidR="00371BE4" w:rsidRDefault="00371BE4" w:rsidP="00371BE4">
            <w:pPr>
              <w:pStyle w:val="TAC"/>
              <w:rPr>
                <w:szCs w:val="18"/>
                <w:lang w:eastAsia="ja-JP"/>
              </w:rPr>
            </w:pPr>
            <w:r>
              <w:rPr>
                <w:szCs w:val="18"/>
                <w:lang w:eastAsia="zh-CN"/>
              </w:rPr>
              <w:t>CA_n260L</w:t>
            </w:r>
          </w:p>
        </w:tc>
        <w:tc>
          <w:tcPr>
            <w:tcW w:w="1374" w:type="dxa"/>
            <w:tcBorders>
              <w:top w:val="nil"/>
              <w:left w:val="single" w:sz="4" w:space="0" w:color="auto"/>
              <w:bottom w:val="single" w:sz="4" w:space="0" w:color="auto"/>
              <w:right w:val="single" w:sz="4" w:space="0" w:color="auto"/>
            </w:tcBorders>
          </w:tcPr>
          <w:p w14:paraId="7467AED6" w14:textId="77777777" w:rsidR="00371BE4" w:rsidRDefault="00371BE4" w:rsidP="00371BE4">
            <w:pPr>
              <w:pStyle w:val="TAC"/>
              <w:rPr>
                <w:rFonts w:eastAsia="Yu Mincho"/>
                <w:szCs w:val="18"/>
              </w:rPr>
            </w:pPr>
          </w:p>
        </w:tc>
      </w:tr>
      <w:tr w:rsidR="00371BE4" w14:paraId="71E00781"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B0E4206" w14:textId="77777777" w:rsidR="00371BE4" w:rsidRDefault="00371BE4" w:rsidP="00371BE4">
            <w:pPr>
              <w:pStyle w:val="TAC"/>
              <w:rPr>
                <w:szCs w:val="18"/>
              </w:rPr>
            </w:pPr>
            <w:r>
              <w:rPr>
                <w:szCs w:val="18"/>
              </w:rPr>
              <w:t>CA_n77(2A)-n260M</w:t>
            </w:r>
          </w:p>
        </w:tc>
        <w:tc>
          <w:tcPr>
            <w:tcW w:w="1689" w:type="dxa"/>
            <w:gridSpan w:val="4"/>
            <w:vMerge w:val="restart"/>
            <w:tcBorders>
              <w:top w:val="nil"/>
              <w:left w:val="single" w:sz="4" w:space="0" w:color="auto"/>
              <w:bottom w:val="single" w:sz="4" w:space="0" w:color="auto"/>
              <w:right w:val="single" w:sz="4" w:space="0" w:color="auto"/>
            </w:tcBorders>
          </w:tcPr>
          <w:p w14:paraId="1D07DBF7" w14:textId="77777777" w:rsidR="00371BE4" w:rsidRDefault="00371BE4" w:rsidP="00371BE4">
            <w:pPr>
              <w:pStyle w:val="TAC"/>
              <w:rPr>
                <w:szCs w:val="18"/>
              </w:rPr>
            </w:pPr>
            <w:r>
              <w:rPr>
                <w:szCs w:val="18"/>
              </w:rPr>
              <w:t>CA_n77(2A)</w:t>
            </w:r>
          </w:p>
          <w:p w14:paraId="518E48E7" w14:textId="77777777" w:rsidR="00371BE4" w:rsidRDefault="00371BE4" w:rsidP="00371BE4">
            <w:pPr>
              <w:pStyle w:val="TAC"/>
              <w:rPr>
                <w:szCs w:val="18"/>
              </w:rPr>
            </w:pPr>
            <w:r>
              <w:rPr>
                <w:szCs w:val="18"/>
              </w:rPr>
              <w:t>CA_n77A-n260A</w:t>
            </w:r>
          </w:p>
          <w:p w14:paraId="5A8FAC45" w14:textId="77777777" w:rsidR="00371BE4" w:rsidRDefault="00371BE4" w:rsidP="00371BE4">
            <w:pPr>
              <w:pStyle w:val="TAC"/>
              <w:rPr>
                <w:szCs w:val="18"/>
              </w:rPr>
            </w:pPr>
            <w:r>
              <w:rPr>
                <w:szCs w:val="18"/>
              </w:rPr>
              <w:t>CA_n77A-n260G</w:t>
            </w:r>
          </w:p>
          <w:p w14:paraId="54D0B18D" w14:textId="77777777" w:rsidR="00371BE4" w:rsidRDefault="00371BE4" w:rsidP="00371BE4">
            <w:pPr>
              <w:pStyle w:val="TAC"/>
              <w:rPr>
                <w:szCs w:val="18"/>
              </w:rPr>
            </w:pPr>
            <w:r>
              <w:rPr>
                <w:szCs w:val="18"/>
              </w:rPr>
              <w:t>CA_n77A-n260H</w:t>
            </w:r>
          </w:p>
          <w:p w14:paraId="653849EF" w14:textId="77777777" w:rsidR="00371BE4" w:rsidRDefault="00371BE4" w:rsidP="00371BE4">
            <w:pPr>
              <w:pStyle w:val="TAC"/>
              <w:rPr>
                <w:szCs w:val="18"/>
              </w:rPr>
            </w:pPr>
            <w:r>
              <w:rPr>
                <w:szCs w:val="18"/>
              </w:rPr>
              <w:t>CA_n77A-n260I</w:t>
            </w:r>
          </w:p>
          <w:p w14:paraId="3B793C40" w14:textId="77777777" w:rsidR="00371BE4" w:rsidRDefault="00371BE4" w:rsidP="00371BE4">
            <w:pPr>
              <w:pStyle w:val="TAC"/>
              <w:rPr>
                <w:szCs w:val="18"/>
              </w:rPr>
            </w:pPr>
            <w:r>
              <w:rPr>
                <w:szCs w:val="18"/>
              </w:rPr>
              <w:t>CA_n77A-n260J</w:t>
            </w:r>
          </w:p>
          <w:p w14:paraId="350948B4" w14:textId="77777777" w:rsidR="00371BE4" w:rsidRDefault="00371BE4" w:rsidP="00371BE4">
            <w:pPr>
              <w:pStyle w:val="TAC"/>
              <w:rPr>
                <w:szCs w:val="18"/>
              </w:rPr>
            </w:pPr>
            <w:r>
              <w:rPr>
                <w:szCs w:val="18"/>
              </w:rPr>
              <w:t>CA_n77A-n260K</w:t>
            </w:r>
          </w:p>
          <w:p w14:paraId="4036F8FB" w14:textId="77777777" w:rsidR="00371BE4" w:rsidRDefault="00371BE4" w:rsidP="00371BE4">
            <w:pPr>
              <w:pStyle w:val="TAC"/>
              <w:rPr>
                <w:szCs w:val="18"/>
              </w:rPr>
            </w:pPr>
            <w:r>
              <w:rPr>
                <w:szCs w:val="18"/>
              </w:rPr>
              <w:t>CA_n77A-n260L</w:t>
            </w:r>
          </w:p>
          <w:p w14:paraId="17FA9BFD" w14:textId="77777777" w:rsidR="00371BE4" w:rsidRDefault="00371BE4" w:rsidP="00371BE4">
            <w:pPr>
              <w:pStyle w:val="TAC"/>
              <w:rPr>
                <w:szCs w:val="18"/>
              </w:rPr>
            </w:pPr>
            <w:r>
              <w:rPr>
                <w:szCs w:val="18"/>
              </w:rPr>
              <w:t>CA_n77A-n260M</w:t>
            </w:r>
          </w:p>
        </w:tc>
        <w:tc>
          <w:tcPr>
            <w:tcW w:w="866" w:type="dxa"/>
            <w:gridSpan w:val="5"/>
            <w:tcBorders>
              <w:top w:val="single" w:sz="4" w:space="0" w:color="auto"/>
              <w:left w:val="single" w:sz="4" w:space="0" w:color="auto"/>
              <w:bottom w:val="single" w:sz="4" w:space="0" w:color="auto"/>
              <w:right w:val="single" w:sz="4" w:space="0" w:color="auto"/>
            </w:tcBorders>
          </w:tcPr>
          <w:p w14:paraId="043EF47B" w14:textId="77777777" w:rsidR="00371BE4" w:rsidRDefault="00371BE4" w:rsidP="00371BE4">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E35D5AB" w14:textId="77777777" w:rsidR="00371BE4" w:rsidRDefault="00371BE4" w:rsidP="00371BE4">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7252E9CB" w14:textId="77777777" w:rsidR="00371BE4" w:rsidRDefault="00371BE4" w:rsidP="00371BE4">
            <w:pPr>
              <w:pStyle w:val="TAC"/>
              <w:rPr>
                <w:rFonts w:eastAsia="SimSun"/>
                <w:szCs w:val="18"/>
                <w:lang w:val="en-US" w:eastAsia="zh-CN"/>
              </w:rPr>
            </w:pPr>
            <w:r>
              <w:rPr>
                <w:rFonts w:eastAsia="SimSun" w:hint="eastAsia"/>
                <w:szCs w:val="18"/>
                <w:lang w:val="en-US" w:eastAsia="zh-CN"/>
              </w:rPr>
              <w:t>0</w:t>
            </w:r>
          </w:p>
        </w:tc>
      </w:tr>
      <w:tr w:rsidR="00371BE4" w14:paraId="0589A6CB"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3A8CDC52" w14:textId="77777777" w:rsidR="00371BE4" w:rsidRDefault="00371BE4" w:rsidP="00371BE4">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48ED0463"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7CE388F" w14:textId="77777777" w:rsidR="00371BE4" w:rsidRDefault="00371BE4" w:rsidP="00371BE4">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D5CA3AF" w14:textId="77777777" w:rsidR="00371BE4" w:rsidRDefault="00371BE4" w:rsidP="00371BE4">
            <w:pPr>
              <w:pStyle w:val="TAC"/>
              <w:rPr>
                <w:szCs w:val="18"/>
                <w:lang w:eastAsia="ja-JP"/>
              </w:rPr>
            </w:pPr>
            <w:r>
              <w:rPr>
                <w:szCs w:val="18"/>
                <w:lang w:eastAsia="zh-CN"/>
              </w:rPr>
              <w:t>CA_n260M</w:t>
            </w:r>
          </w:p>
        </w:tc>
        <w:tc>
          <w:tcPr>
            <w:tcW w:w="1374" w:type="dxa"/>
            <w:tcBorders>
              <w:top w:val="nil"/>
              <w:left w:val="single" w:sz="4" w:space="0" w:color="auto"/>
              <w:bottom w:val="single" w:sz="4" w:space="0" w:color="auto"/>
              <w:right w:val="single" w:sz="4" w:space="0" w:color="auto"/>
            </w:tcBorders>
          </w:tcPr>
          <w:p w14:paraId="76005354" w14:textId="77777777" w:rsidR="00371BE4" w:rsidRDefault="00371BE4" w:rsidP="00371BE4">
            <w:pPr>
              <w:pStyle w:val="TAC"/>
              <w:rPr>
                <w:rFonts w:eastAsia="Yu Mincho"/>
                <w:szCs w:val="18"/>
              </w:rPr>
            </w:pPr>
          </w:p>
        </w:tc>
      </w:tr>
      <w:tr w:rsidR="00371BE4" w14:paraId="11F503C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CD0752B" w14:textId="77777777" w:rsidR="00371BE4" w:rsidRDefault="00371BE4" w:rsidP="00371BE4">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89" w:type="dxa"/>
            <w:gridSpan w:val="4"/>
            <w:tcBorders>
              <w:top w:val="single" w:sz="4" w:space="0" w:color="auto"/>
              <w:left w:val="single" w:sz="4" w:space="0" w:color="auto"/>
              <w:bottom w:val="nil"/>
              <w:right w:val="single" w:sz="4" w:space="0" w:color="auto"/>
            </w:tcBorders>
          </w:tcPr>
          <w:p w14:paraId="342BA7AC" w14:textId="77777777" w:rsidR="00371BE4" w:rsidRDefault="00371BE4" w:rsidP="00371BE4">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09CC3C0B" w14:textId="77777777" w:rsidR="00371BE4" w:rsidRDefault="00371BE4" w:rsidP="00371BE4">
            <w:pPr>
              <w:pStyle w:val="TAC"/>
              <w:rPr>
                <w:szCs w:val="18"/>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7B281B34"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4CA89659" w14:textId="77777777" w:rsidR="00371BE4" w:rsidRDefault="00371BE4" w:rsidP="00371BE4">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A9CA2EE"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623730E" w14:textId="77777777" w:rsidR="00371BE4" w:rsidRDefault="00371BE4" w:rsidP="00371BE4">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901BDD1"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2DC040B"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D94036B" w14:textId="77777777" w:rsidR="00371BE4" w:rsidRDefault="00371BE4" w:rsidP="00371BE4">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2540F84"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DE40728" w14:textId="77777777" w:rsidR="00371BE4" w:rsidRDefault="00371BE4" w:rsidP="00371BE4">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FF358F4" w14:textId="77777777" w:rsidR="00371BE4" w:rsidRDefault="00371BE4" w:rsidP="00371BE4">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65A87728" w14:textId="77777777" w:rsidR="00371BE4" w:rsidRDefault="00371BE4" w:rsidP="00371BE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AF036BD"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C70B824"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B5521DB" w14:textId="77777777" w:rsidR="00371BE4" w:rsidRDefault="00371BE4" w:rsidP="00371BE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00B42A" w14:textId="77777777" w:rsidR="00371BE4" w:rsidRDefault="00371BE4" w:rsidP="00371BE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20C6E6C" w14:textId="77777777" w:rsidR="00371BE4" w:rsidRDefault="00371BE4" w:rsidP="00371BE4">
            <w:pPr>
              <w:pStyle w:val="TAC"/>
              <w:rPr>
                <w:rFonts w:eastAsiaTheme="minorEastAsia"/>
                <w:szCs w:val="18"/>
                <w:lang w:eastAsia="zh-CN"/>
              </w:rPr>
            </w:pPr>
            <w:r>
              <w:rPr>
                <w:szCs w:val="18"/>
                <w:lang w:eastAsia="zh-CN"/>
              </w:rPr>
              <w:t>0</w:t>
            </w:r>
          </w:p>
        </w:tc>
      </w:tr>
      <w:tr w:rsidR="00371BE4" w14:paraId="2EEE0DF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F9F656C"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102E8E8" w14:textId="77777777" w:rsidR="00371BE4" w:rsidRDefault="00371BE4" w:rsidP="00371BE4">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7ADCBC0" w14:textId="77777777" w:rsidR="00371BE4" w:rsidRDefault="00371BE4" w:rsidP="00371BE4">
            <w:pPr>
              <w:pStyle w:val="TAC"/>
              <w:rPr>
                <w:szCs w:val="18"/>
              </w:rPr>
            </w:pPr>
            <w:r>
              <w:rPr>
                <w:szCs w:val="18"/>
                <w:lang w:eastAsia="zh-CN"/>
              </w:rPr>
              <w:t>n261</w:t>
            </w:r>
          </w:p>
        </w:tc>
        <w:tc>
          <w:tcPr>
            <w:tcW w:w="567" w:type="dxa"/>
            <w:gridSpan w:val="7"/>
            <w:tcBorders>
              <w:top w:val="single" w:sz="4" w:space="0" w:color="auto"/>
              <w:left w:val="single" w:sz="4" w:space="0" w:color="auto"/>
              <w:bottom w:val="single" w:sz="4" w:space="0" w:color="auto"/>
              <w:right w:val="single" w:sz="4" w:space="0" w:color="auto"/>
            </w:tcBorders>
          </w:tcPr>
          <w:p w14:paraId="316E3275"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B9284B3"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6EF9AAD4"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B1B851E" w14:textId="77777777" w:rsidR="00371BE4" w:rsidRDefault="00371BE4" w:rsidP="00371BE4">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69CEC4B6" w14:textId="77777777" w:rsidR="00371BE4" w:rsidRDefault="00371BE4" w:rsidP="00371BE4">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C5D5ADA" w14:textId="77777777" w:rsidR="00371BE4" w:rsidRDefault="00371BE4" w:rsidP="00371BE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47323C7" w14:textId="77777777" w:rsidR="00371BE4" w:rsidRDefault="00371BE4" w:rsidP="00371BE4">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030672E"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BF31A0A" w14:textId="77777777" w:rsidR="00371BE4" w:rsidRDefault="00371BE4" w:rsidP="00371BE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83AD2AA" w14:textId="77777777" w:rsidR="00371BE4" w:rsidRDefault="00371BE4" w:rsidP="00371BE4">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3B0A637" w14:textId="77777777" w:rsidR="00371BE4" w:rsidRDefault="00371BE4" w:rsidP="00371BE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E55961" w14:textId="77777777" w:rsidR="00371BE4" w:rsidRDefault="00371BE4" w:rsidP="00371BE4">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BA2D06E"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022DEE8" w14:textId="77777777" w:rsidR="00371BE4" w:rsidRDefault="00371BE4" w:rsidP="00371BE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14CE470C" w14:textId="77777777" w:rsidR="00371BE4" w:rsidRDefault="00371BE4" w:rsidP="00371BE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88845E4" w14:textId="77777777" w:rsidR="00371BE4" w:rsidRDefault="00371BE4" w:rsidP="00371BE4">
            <w:pPr>
              <w:pStyle w:val="TAC"/>
              <w:rPr>
                <w:rFonts w:eastAsia="Yu Mincho"/>
                <w:szCs w:val="18"/>
              </w:rPr>
            </w:pPr>
          </w:p>
        </w:tc>
      </w:tr>
      <w:tr w:rsidR="00371BE4" w14:paraId="4E0B676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D9A001C"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89" w:type="dxa"/>
            <w:gridSpan w:val="4"/>
            <w:tcBorders>
              <w:top w:val="single" w:sz="4" w:space="0" w:color="auto"/>
              <w:left w:val="single" w:sz="4" w:space="0" w:color="auto"/>
              <w:bottom w:val="nil"/>
              <w:right w:val="single" w:sz="4" w:space="0" w:color="auto"/>
            </w:tcBorders>
          </w:tcPr>
          <w:p w14:paraId="18033466"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DFDFB34"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66" w:type="dxa"/>
            <w:gridSpan w:val="5"/>
            <w:tcBorders>
              <w:top w:val="single" w:sz="4" w:space="0" w:color="auto"/>
              <w:left w:val="single" w:sz="4" w:space="0" w:color="auto"/>
              <w:bottom w:val="single" w:sz="4" w:space="0" w:color="auto"/>
              <w:right w:val="single" w:sz="4" w:space="0" w:color="auto"/>
            </w:tcBorders>
          </w:tcPr>
          <w:p w14:paraId="239AE50A" w14:textId="77777777" w:rsidR="00371BE4" w:rsidRDefault="00371BE4" w:rsidP="00371BE4">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85180BC"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9C46671"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E9AD518"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4EDBD9A"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F8FAC84"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05DA0931"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89F49FC"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1E61054"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20D40CD"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17BF3F5"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B4ABEAA"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D817697" w14:textId="77777777" w:rsidR="00371BE4" w:rsidRDefault="00371BE4" w:rsidP="00371BE4">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AAF825A"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A28AE81"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5BB75B6"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39FA1B4" w14:textId="77777777" w:rsidR="00371BE4" w:rsidRDefault="00371BE4" w:rsidP="00371BE4">
            <w:pPr>
              <w:pStyle w:val="TAC"/>
              <w:rPr>
                <w:szCs w:val="18"/>
                <w:lang w:eastAsia="zh-CN"/>
              </w:rPr>
            </w:pPr>
            <w:r>
              <w:rPr>
                <w:szCs w:val="18"/>
                <w:lang w:eastAsia="zh-CN"/>
              </w:rPr>
              <w:t>0</w:t>
            </w:r>
          </w:p>
        </w:tc>
      </w:tr>
      <w:tr w:rsidR="00371BE4" w14:paraId="3ED0BDB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689F125" w14:textId="77777777" w:rsidR="00371BE4" w:rsidRDefault="00371BE4" w:rsidP="00371BE4">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14F4EA6A"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2D1B369" w14:textId="77777777" w:rsidR="00371BE4" w:rsidRDefault="00371BE4" w:rsidP="00371BE4">
            <w:pPr>
              <w:pStyle w:val="TAC"/>
              <w:rPr>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11DC80E3"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61D</w:t>
            </w:r>
          </w:p>
        </w:tc>
        <w:tc>
          <w:tcPr>
            <w:tcW w:w="1374" w:type="dxa"/>
            <w:tcBorders>
              <w:top w:val="nil"/>
              <w:left w:val="single" w:sz="4" w:space="0" w:color="auto"/>
              <w:bottom w:val="single" w:sz="4" w:space="0" w:color="auto"/>
              <w:right w:val="single" w:sz="4" w:space="0" w:color="auto"/>
            </w:tcBorders>
          </w:tcPr>
          <w:p w14:paraId="534951B7" w14:textId="77777777" w:rsidR="00371BE4" w:rsidRDefault="00371BE4" w:rsidP="00371BE4">
            <w:pPr>
              <w:pStyle w:val="TAC"/>
              <w:rPr>
                <w:szCs w:val="18"/>
                <w:lang w:eastAsia="zh-CN"/>
              </w:rPr>
            </w:pPr>
          </w:p>
        </w:tc>
      </w:tr>
      <w:tr w:rsidR="00371BE4" w14:paraId="754DB51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90BB07C"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89" w:type="dxa"/>
            <w:gridSpan w:val="4"/>
            <w:tcBorders>
              <w:top w:val="single" w:sz="4" w:space="0" w:color="auto"/>
              <w:left w:val="single" w:sz="4" w:space="0" w:color="auto"/>
              <w:bottom w:val="nil"/>
              <w:right w:val="single" w:sz="4" w:space="0" w:color="auto"/>
            </w:tcBorders>
          </w:tcPr>
          <w:p w14:paraId="007E6110"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B5E5864"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66" w:type="dxa"/>
            <w:gridSpan w:val="5"/>
            <w:tcBorders>
              <w:top w:val="single" w:sz="4" w:space="0" w:color="auto"/>
              <w:left w:val="single" w:sz="4" w:space="0" w:color="auto"/>
              <w:bottom w:val="single" w:sz="4" w:space="0" w:color="auto"/>
              <w:right w:val="single" w:sz="4" w:space="0" w:color="auto"/>
            </w:tcBorders>
          </w:tcPr>
          <w:p w14:paraId="3D71A2EF" w14:textId="77777777" w:rsidR="00371BE4" w:rsidRDefault="00371BE4" w:rsidP="00371BE4">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B848F6A"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77EBCE9"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4220399"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7F0CCF6"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BF3E509"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06A68B3A"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E37D469"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EDC9DA7"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09903E1"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936C474"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051B5768"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F4EC47" w14:textId="77777777" w:rsidR="00371BE4" w:rsidRDefault="00371BE4" w:rsidP="00371BE4">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43191BD0"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54CC0FF"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C94C695"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52933B10" w14:textId="77777777" w:rsidR="00371BE4" w:rsidRDefault="00371BE4" w:rsidP="00371BE4">
            <w:pPr>
              <w:pStyle w:val="TAC"/>
              <w:rPr>
                <w:szCs w:val="18"/>
                <w:lang w:eastAsia="zh-CN"/>
              </w:rPr>
            </w:pPr>
            <w:r>
              <w:rPr>
                <w:szCs w:val="18"/>
                <w:lang w:eastAsia="zh-CN"/>
              </w:rPr>
              <w:t>0</w:t>
            </w:r>
          </w:p>
        </w:tc>
      </w:tr>
      <w:tr w:rsidR="00371BE4" w14:paraId="680C53D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1294338" w14:textId="77777777" w:rsidR="00371BE4" w:rsidRDefault="00371BE4" w:rsidP="00371BE4">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67048B97"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46C0E4D" w14:textId="77777777" w:rsidR="00371BE4" w:rsidRDefault="00371BE4" w:rsidP="00371BE4">
            <w:pPr>
              <w:pStyle w:val="TAC"/>
              <w:rPr>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06D6FC6"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14:paraId="7165C390" w14:textId="77777777" w:rsidR="00371BE4" w:rsidRDefault="00371BE4" w:rsidP="00371BE4">
            <w:pPr>
              <w:pStyle w:val="TAC"/>
              <w:rPr>
                <w:szCs w:val="18"/>
                <w:lang w:eastAsia="zh-CN"/>
              </w:rPr>
            </w:pPr>
          </w:p>
        </w:tc>
      </w:tr>
      <w:tr w:rsidR="00371BE4" w14:paraId="532EF0C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BF92191"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89" w:type="dxa"/>
            <w:gridSpan w:val="4"/>
            <w:tcBorders>
              <w:top w:val="single" w:sz="4" w:space="0" w:color="auto"/>
              <w:left w:val="single" w:sz="4" w:space="0" w:color="auto"/>
              <w:bottom w:val="nil"/>
              <w:right w:val="single" w:sz="4" w:space="0" w:color="auto"/>
            </w:tcBorders>
          </w:tcPr>
          <w:p w14:paraId="5F8995EF"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C49DEFF"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8FCA90F"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66" w:type="dxa"/>
            <w:gridSpan w:val="5"/>
            <w:tcBorders>
              <w:top w:val="single" w:sz="4" w:space="0" w:color="auto"/>
              <w:left w:val="single" w:sz="4" w:space="0" w:color="auto"/>
              <w:bottom w:val="single" w:sz="4" w:space="0" w:color="auto"/>
              <w:right w:val="single" w:sz="4" w:space="0" w:color="auto"/>
            </w:tcBorders>
          </w:tcPr>
          <w:p w14:paraId="0FEEAF25" w14:textId="77777777" w:rsidR="00371BE4" w:rsidRDefault="00371BE4" w:rsidP="00371BE4">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52C1DA4F"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1E0E78E"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C203123"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A0A03F9"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D4755C0"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4B18EFA"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AC6D9B2"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99A6970"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3CBDD8E"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EFF71B2"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48B97CBA"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EF2B4DA" w14:textId="77777777" w:rsidR="00371BE4" w:rsidRDefault="00371BE4" w:rsidP="00371BE4">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010DB67" w14:textId="77777777" w:rsidR="00371BE4" w:rsidRDefault="00371BE4" w:rsidP="00371BE4">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71BDA77A"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3CEE1D8"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02BACBF4" w14:textId="77777777" w:rsidR="00371BE4" w:rsidRDefault="00371BE4" w:rsidP="00371BE4">
            <w:pPr>
              <w:pStyle w:val="TAC"/>
              <w:rPr>
                <w:szCs w:val="18"/>
                <w:lang w:eastAsia="zh-CN"/>
              </w:rPr>
            </w:pPr>
            <w:r>
              <w:rPr>
                <w:szCs w:val="18"/>
                <w:lang w:eastAsia="zh-CN"/>
              </w:rPr>
              <w:t>0</w:t>
            </w:r>
          </w:p>
        </w:tc>
      </w:tr>
      <w:tr w:rsidR="00371BE4" w14:paraId="2C8F169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AD72742" w14:textId="77777777" w:rsidR="00371BE4" w:rsidRDefault="00371BE4" w:rsidP="00371BE4">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3B09E538" w14:textId="77777777" w:rsidR="00371BE4" w:rsidRDefault="00371BE4" w:rsidP="00371BE4">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5AB71CF" w14:textId="77777777" w:rsidR="00371BE4" w:rsidRDefault="00371BE4" w:rsidP="00371BE4">
            <w:pPr>
              <w:pStyle w:val="TAC"/>
              <w:rPr>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1D39CB39"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14:paraId="4D3605F3" w14:textId="77777777" w:rsidR="00371BE4" w:rsidRDefault="00371BE4" w:rsidP="00371BE4">
            <w:pPr>
              <w:pStyle w:val="TAC"/>
              <w:rPr>
                <w:szCs w:val="18"/>
                <w:lang w:eastAsia="zh-CN"/>
              </w:rPr>
            </w:pPr>
          </w:p>
        </w:tc>
      </w:tr>
      <w:tr w:rsidR="00371BE4" w14:paraId="3093BA7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8636EFD" w14:textId="77777777" w:rsidR="00371BE4" w:rsidRDefault="00371BE4" w:rsidP="00371BE4">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89" w:type="dxa"/>
            <w:gridSpan w:val="4"/>
            <w:tcBorders>
              <w:top w:val="single" w:sz="4" w:space="0" w:color="auto"/>
              <w:left w:val="single" w:sz="4" w:space="0" w:color="auto"/>
              <w:bottom w:val="nil"/>
              <w:right w:val="single" w:sz="4" w:space="0" w:color="auto"/>
            </w:tcBorders>
          </w:tcPr>
          <w:p w14:paraId="69A58D3D"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F28593F"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9F47193" w14:textId="77777777" w:rsidR="00371BE4" w:rsidRDefault="00371BE4" w:rsidP="00371BE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51B5C3E8" w14:textId="77777777" w:rsidR="00371BE4" w:rsidRDefault="00371BE4" w:rsidP="00371BE4">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66" w:type="dxa"/>
            <w:gridSpan w:val="5"/>
            <w:tcBorders>
              <w:top w:val="single" w:sz="4" w:space="0" w:color="auto"/>
              <w:left w:val="single" w:sz="4" w:space="0" w:color="auto"/>
              <w:bottom w:val="single" w:sz="4" w:space="0" w:color="auto"/>
              <w:right w:val="single" w:sz="4" w:space="0" w:color="auto"/>
            </w:tcBorders>
          </w:tcPr>
          <w:p w14:paraId="45297B44" w14:textId="77777777" w:rsidR="00371BE4" w:rsidRDefault="00371BE4" w:rsidP="00371BE4">
            <w:pPr>
              <w:pStyle w:val="TAC"/>
              <w:rPr>
                <w:rFonts w:cs="Arial"/>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636AAD54"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E885040"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E7B6DD6"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0316245"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1939509" w14:textId="77777777" w:rsidR="00371BE4" w:rsidRDefault="00371BE4" w:rsidP="00371BE4">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5C934F1" w14:textId="77777777" w:rsidR="00371BE4" w:rsidRDefault="00371BE4" w:rsidP="00371BE4">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300CC04"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09F9909"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5BEB11A"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F9D338C"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3CCF5A80"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9CFB5C4"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07D152B"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9A1DAED"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1589ACD"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1F37891C" w14:textId="77777777" w:rsidR="00371BE4" w:rsidRDefault="00371BE4" w:rsidP="00371BE4">
            <w:pPr>
              <w:pStyle w:val="TAC"/>
              <w:rPr>
                <w:szCs w:val="18"/>
                <w:lang w:eastAsia="zh-CN"/>
              </w:rPr>
            </w:pPr>
            <w:r>
              <w:rPr>
                <w:szCs w:val="18"/>
                <w:lang w:eastAsia="zh-CN"/>
              </w:rPr>
              <w:t>0</w:t>
            </w:r>
          </w:p>
        </w:tc>
      </w:tr>
      <w:tr w:rsidR="00371BE4" w14:paraId="35845C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E64F8B1"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72A55E23"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D195BA0" w14:textId="77777777" w:rsidR="00371BE4" w:rsidRDefault="00371BE4" w:rsidP="00371BE4">
            <w:pPr>
              <w:pStyle w:val="TAC"/>
              <w:rPr>
                <w:rFonts w:cs="Arial"/>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0DCED27" w14:textId="77777777" w:rsidR="00371BE4" w:rsidRDefault="00371BE4" w:rsidP="00371BE4">
            <w:pPr>
              <w:pStyle w:val="TAC"/>
              <w:rPr>
                <w:rFonts w:eastAsia="Yu Mincho"/>
                <w:szCs w:val="18"/>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14:paraId="1682DDD1" w14:textId="77777777" w:rsidR="00371BE4" w:rsidRDefault="00371BE4" w:rsidP="00371BE4">
            <w:pPr>
              <w:pStyle w:val="TAC"/>
              <w:rPr>
                <w:szCs w:val="18"/>
                <w:lang w:eastAsia="zh-CN"/>
              </w:rPr>
            </w:pPr>
          </w:p>
        </w:tc>
      </w:tr>
      <w:tr w:rsidR="00371BE4" w14:paraId="1C880AE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1EE3E00" w14:textId="77777777" w:rsidR="00371BE4" w:rsidRDefault="00371BE4" w:rsidP="00371BE4">
            <w:pPr>
              <w:pStyle w:val="TAC"/>
              <w:rPr>
                <w:rFonts w:cs="Arial"/>
                <w:szCs w:val="18"/>
                <w:lang w:eastAsia="zh-CN"/>
              </w:rPr>
            </w:pPr>
            <w:r>
              <w:rPr>
                <w:rFonts w:cs="Arial"/>
                <w:szCs w:val="18"/>
                <w:lang w:eastAsia="zh-CN"/>
              </w:rPr>
              <w:t>CA_n77A-n261J</w:t>
            </w:r>
          </w:p>
        </w:tc>
        <w:tc>
          <w:tcPr>
            <w:tcW w:w="1689" w:type="dxa"/>
            <w:gridSpan w:val="4"/>
            <w:tcBorders>
              <w:top w:val="single" w:sz="4" w:space="0" w:color="auto"/>
              <w:left w:val="single" w:sz="4" w:space="0" w:color="auto"/>
              <w:bottom w:val="nil"/>
              <w:right w:val="single" w:sz="4" w:space="0" w:color="auto"/>
            </w:tcBorders>
          </w:tcPr>
          <w:p w14:paraId="1BCD6589" w14:textId="77777777" w:rsidR="00371BE4" w:rsidRDefault="00371BE4" w:rsidP="00371BE4">
            <w:pPr>
              <w:pStyle w:val="TAC"/>
              <w:rPr>
                <w:rFonts w:cs="Arial"/>
                <w:szCs w:val="18"/>
                <w:lang w:eastAsia="zh-CN"/>
              </w:rPr>
            </w:pPr>
            <w:r>
              <w:rPr>
                <w:rFonts w:cs="Arial"/>
                <w:szCs w:val="18"/>
                <w:lang w:eastAsia="zh-CN"/>
              </w:rPr>
              <w:t>CA_n77A-n261A</w:t>
            </w:r>
          </w:p>
          <w:p w14:paraId="31BD02F3" w14:textId="77777777" w:rsidR="00371BE4" w:rsidRDefault="00371BE4" w:rsidP="00371BE4">
            <w:pPr>
              <w:pStyle w:val="TAC"/>
              <w:rPr>
                <w:rFonts w:eastAsia="Yu Mincho" w:cs="Arial"/>
                <w:szCs w:val="18"/>
                <w:lang w:eastAsia="ja-JP"/>
              </w:rPr>
            </w:pPr>
            <w:r>
              <w:rPr>
                <w:rFonts w:eastAsia="Yu Mincho" w:cs="Arial"/>
                <w:szCs w:val="18"/>
                <w:lang w:eastAsia="ja-JP"/>
              </w:rPr>
              <w:t>CA_n77A-n261G</w:t>
            </w:r>
          </w:p>
          <w:p w14:paraId="3B26F760" w14:textId="77777777" w:rsidR="00371BE4" w:rsidRDefault="00371BE4" w:rsidP="00371BE4">
            <w:pPr>
              <w:pStyle w:val="TAC"/>
              <w:rPr>
                <w:rFonts w:cs="Arial"/>
                <w:szCs w:val="18"/>
              </w:rPr>
            </w:pPr>
            <w:r>
              <w:rPr>
                <w:rFonts w:eastAsia="Yu Mincho" w:cs="Arial"/>
                <w:szCs w:val="18"/>
                <w:lang w:eastAsia="ja-JP"/>
              </w:rPr>
              <w:t>CA_n77A-n261H</w:t>
            </w:r>
          </w:p>
          <w:p w14:paraId="60ECE235" w14:textId="77777777" w:rsidR="00371BE4" w:rsidRDefault="00371BE4" w:rsidP="00371BE4">
            <w:pPr>
              <w:pStyle w:val="TAC"/>
              <w:rPr>
                <w:rFonts w:eastAsia="Yu Mincho" w:cs="Arial"/>
                <w:szCs w:val="18"/>
                <w:lang w:eastAsia="ja-JP"/>
              </w:rPr>
            </w:pPr>
            <w:r>
              <w:rPr>
                <w:rFonts w:eastAsia="Yu Mincho" w:cs="Arial"/>
                <w:szCs w:val="18"/>
                <w:lang w:eastAsia="ja-JP"/>
              </w:rPr>
              <w:t>CA_n77A-n261I</w:t>
            </w:r>
          </w:p>
          <w:p w14:paraId="7AAEFE44" w14:textId="77777777" w:rsidR="00371BE4" w:rsidRDefault="00371BE4" w:rsidP="00371BE4">
            <w:pPr>
              <w:pStyle w:val="TAC"/>
              <w:rPr>
                <w:rFonts w:cs="Arial"/>
                <w:szCs w:val="18"/>
                <w:lang w:eastAsia="zh-CN"/>
              </w:rPr>
            </w:pPr>
            <w:r>
              <w:rPr>
                <w:rFonts w:cs="Arial"/>
                <w:szCs w:val="18"/>
                <w:lang w:eastAsia="zh-CN"/>
              </w:rPr>
              <w:t>CA_n77A-n261J</w:t>
            </w:r>
          </w:p>
        </w:tc>
        <w:tc>
          <w:tcPr>
            <w:tcW w:w="866" w:type="dxa"/>
            <w:gridSpan w:val="5"/>
            <w:tcBorders>
              <w:top w:val="single" w:sz="4" w:space="0" w:color="auto"/>
              <w:left w:val="single" w:sz="4" w:space="0" w:color="auto"/>
              <w:bottom w:val="single" w:sz="4" w:space="0" w:color="auto"/>
              <w:right w:val="single" w:sz="4" w:space="0" w:color="auto"/>
            </w:tcBorders>
          </w:tcPr>
          <w:p w14:paraId="265D6FF0"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699C2021"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258978F1"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5F17F0F"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CA41D32"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F00CA39"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5C5ADC59"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24C4350D"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633EAB9"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0C07B1F"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3402BC7"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5FDC5120"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2211EAE"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BA2BBD2"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D0C537C" w14:textId="77777777" w:rsidR="00371BE4" w:rsidRDefault="00371BE4" w:rsidP="00371BE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CEBA0FA"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368B63FF" w14:textId="77777777" w:rsidR="00371BE4" w:rsidRDefault="00371BE4" w:rsidP="00371BE4">
            <w:pPr>
              <w:pStyle w:val="TAC"/>
              <w:rPr>
                <w:szCs w:val="18"/>
                <w:lang w:eastAsia="zh-CN"/>
              </w:rPr>
            </w:pPr>
            <w:r>
              <w:rPr>
                <w:szCs w:val="18"/>
                <w:lang w:eastAsia="zh-CN"/>
              </w:rPr>
              <w:t>0</w:t>
            </w:r>
          </w:p>
        </w:tc>
      </w:tr>
      <w:tr w:rsidR="00371BE4" w14:paraId="0FD83E3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A17DF0B"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70D484A1"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23F11A50"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738B326C" w14:textId="77777777" w:rsidR="00371BE4" w:rsidRDefault="00371BE4" w:rsidP="00371BE4">
            <w:pPr>
              <w:pStyle w:val="TAC"/>
              <w:rPr>
                <w:rFonts w:eastAsia="Yu Mincho"/>
                <w:szCs w:val="18"/>
              </w:rPr>
            </w:pPr>
            <w:r>
              <w:rPr>
                <w:rFonts w:cs="Arial"/>
                <w:szCs w:val="18"/>
                <w:lang w:eastAsia="zh-CN"/>
              </w:rPr>
              <w:t>CA_n261J</w:t>
            </w:r>
          </w:p>
        </w:tc>
        <w:tc>
          <w:tcPr>
            <w:tcW w:w="1374" w:type="dxa"/>
            <w:tcBorders>
              <w:top w:val="nil"/>
              <w:left w:val="single" w:sz="4" w:space="0" w:color="auto"/>
              <w:bottom w:val="single" w:sz="4" w:space="0" w:color="auto"/>
              <w:right w:val="single" w:sz="4" w:space="0" w:color="auto"/>
            </w:tcBorders>
          </w:tcPr>
          <w:p w14:paraId="3E1A3E63" w14:textId="77777777" w:rsidR="00371BE4" w:rsidRDefault="00371BE4" w:rsidP="00371BE4">
            <w:pPr>
              <w:pStyle w:val="TAC"/>
              <w:rPr>
                <w:szCs w:val="18"/>
                <w:lang w:eastAsia="zh-CN"/>
              </w:rPr>
            </w:pPr>
          </w:p>
        </w:tc>
      </w:tr>
      <w:tr w:rsidR="00371BE4" w14:paraId="2C4D64B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5D6E305" w14:textId="77777777" w:rsidR="00371BE4" w:rsidRDefault="00371BE4" w:rsidP="00371BE4">
            <w:pPr>
              <w:pStyle w:val="TAC"/>
              <w:rPr>
                <w:rFonts w:cs="Arial"/>
                <w:szCs w:val="18"/>
                <w:lang w:eastAsia="zh-CN"/>
              </w:rPr>
            </w:pPr>
            <w:r>
              <w:rPr>
                <w:rFonts w:cs="Arial"/>
                <w:szCs w:val="18"/>
                <w:lang w:eastAsia="zh-CN"/>
              </w:rPr>
              <w:t>CA_n77A-n261K</w:t>
            </w:r>
          </w:p>
        </w:tc>
        <w:tc>
          <w:tcPr>
            <w:tcW w:w="1689" w:type="dxa"/>
            <w:gridSpan w:val="4"/>
            <w:tcBorders>
              <w:top w:val="single" w:sz="4" w:space="0" w:color="auto"/>
              <w:left w:val="single" w:sz="4" w:space="0" w:color="auto"/>
              <w:bottom w:val="nil"/>
              <w:right w:val="single" w:sz="4" w:space="0" w:color="auto"/>
            </w:tcBorders>
          </w:tcPr>
          <w:p w14:paraId="4FD0355F" w14:textId="77777777" w:rsidR="00371BE4" w:rsidRDefault="00371BE4" w:rsidP="00371BE4">
            <w:pPr>
              <w:pStyle w:val="TAC"/>
              <w:rPr>
                <w:rFonts w:cs="Arial"/>
                <w:szCs w:val="18"/>
                <w:lang w:eastAsia="zh-CN"/>
              </w:rPr>
            </w:pPr>
            <w:r>
              <w:rPr>
                <w:rFonts w:cs="Arial"/>
                <w:szCs w:val="18"/>
                <w:lang w:eastAsia="zh-CN"/>
              </w:rPr>
              <w:t>CA_n77A-n261A</w:t>
            </w:r>
          </w:p>
          <w:p w14:paraId="019C4F6A" w14:textId="77777777" w:rsidR="00371BE4" w:rsidRDefault="00371BE4" w:rsidP="00371BE4">
            <w:pPr>
              <w:pStyle w:val="TAC"/>
              <w:rPr>
                <w:rFonts w:eastAsia="Yu Mincho" w:cs="Arial"/>
                <w:szCs w:val="18"/>
                <w:lang w:eastAsia="ja-JP"/>
              </w:rPr>
            </w:pPr>
            <w:r>
              <w:rPr>
                <w:rFonts w:eastAsia="Yu Mincho" w:cs="Arial"/>
                <w:szCs w:val="18"/>
                <w:lang w:eastAsia="ja-JP"/>
              </w:rPr>
              <w:t>CA_n77A-n261G</w:t>
            </w:r>
          </w:p>
          <w:p w14:paraId="649F3713" w14:textId="77777777" w:rsidR="00371BE4" w:rsidRDefault="00371BE4" w:rsidP="00371BE4">
            <w:pPr>
              <w:pStyle w:val="TAC"/>
              <w:rPr>
                <w:rFonts w:eastAsia="Yu Mincho" w:cs="Arial"/>
                <w:szCs w:val="18"/>
              </w:rPr>
            </w:pPr>
            <w:r>
              <w:rPr>
                <w:rFonts w:eastAsia="Yu Mincho" w:cs="Arial"/>
                <w:szCs w:val="18"/>
              </w:rPr>
              <w:t>CA_n77A-n261H CA_n77A-n261I</w:t>
            </w:r>
          </w:p>
          <w:p w14:paraId="4B10BC21" w14:textId="77777777" w:rsidR="00371BE4" w:rsidRDefault="00371BE4" w:rsidP="00371BE4">
            <w:pPr>
              <w:pStyle w:val="TAC"/>
              <w:rPr>
                <w:rFonts w:cs="Arial"/>
                <w:szCs w:val="18"/>
                <w:lang w:eastAsia="zh-CN"/>
              </w:rPr>
            </w:pPr>
            <w:r>
              <w:rPr>
                <w:rFonts w:cs="Arial"/>
                <w:szCs w:val="18"/>
                <w:lang w:eastAsia="zh-CN"/>
              </w:rPr>
              <w:t>CA_n77A-n261J</w:t>
            </w:r>
          </w:p>
          <w:p w14:paraId="5C0E1654" w14:textId="77777777" w:rsidR="00371BE4" w:rsidRDefault="00371BE4" w:rsidP="00371BE4">
            <w:pPr>
              <w:pStyle w:val="TAC"/>
              <w:rPr>
                <w:rFonts w:cs="Arial"/>
                <w:szCs w:val="18"/>
                <w:lang w:eastAsia="zh-CN"/>
              </w:rPr>
            </w:pPr>
            <w:r>
              <w:rPr>
                <w:rFonts w:cs="Arial"/>
                <w:szCs w:val="18"/>
                <w:lang w:eastAsia="zh-CN"/>
              </w:rPr>
              <w:t>CA_n77A-n261K</w:t>
            </w:r>
          </w:p>
        </w:tc>
        <w:tc>
          <w:tcPr>
            <w:tcW w:w="866" w:type="dxa"/>
            <w:gridSpan w:val="5"/>
            <w:tcBorders>
              <w:top w:val="single" w:sz="4" w:space="0" w:color="auto"/>
              <w:left w:val="single" w:sz="4" w:space="0" w:color="auto"/>
              <w:bottom w:val="single" w:sz="4" w:space="0" w:color="auto"/>
              <w:right w:val="single" w:sz="4" w:space="0" w:color="auto"/>
            </w:tcBorders>
          </w:tcPr>
          <w:p w14:paraId="237B7447"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52288083"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6D70EAF"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35B3B66"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E027A37"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01778BB"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F7F753A"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47C0FD00"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1B6B50D"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94C9B92"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AF926CD"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03525C7F"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9B31555"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6462344"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BC3B9D1" w14:textId="77777777" w:rsidR="00371BE4" w:rsidRDefault="00371BE4" w:rsidP="00371BE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BC547A"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A01A615" w14:textId="77777777" w:rsidR="00371BE4" w:rsidRDefault="00371BE4" w:rsidP="00371BE4">
            <w:pPr>
              <w:pStyle w:val="TAC"/>
              <w:rPr>
                <w:szCs w:val="18"/>
                <w:lang w:eastAsia="zh-CN"/>
              </w:rPr>
            </w:pPr>
            <w:r>
              <w:rPr>
                <w:szCs w:val="18"/>
                <w:lang w:eastAsia="zh-CN"/>
              </w:rPr>
              <w:t>0</w:t>
            </w:r>
          </w:p>
        </w:tc>
      </w:tr>
      <w:tr w:rsidR="00371BE4" w14:paraId="0135CB7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01CDE40"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5E871211"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ECD07B0"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1AACF243" w14:textId="77777777" w:rsidR="00371BE4" w:rsidRDefault="00371BE4" w:rsidP="00371BE4">
            <w:pPr>
              <w:pStyle w:val="TAC"/>
              <w:rPr>
                <w:rFonts w:eastAsia="Yu Mincho"/>
                <w:szCs w:val="18"/>
              </w:rPr>
            </w:pPr>
            <w:r>
              <w:rPr>
                <w:rFonts w:cs="Arial"/>
                <w:szCs w:val="18"/>
                <w:lang w:eastAsia="zh-CN"/>
              </w:rPr>
              <w:t>CA_n261K</w:t>
            </w:r>
          </w:p>
        </w:tc>
        <w:tc>
          <w:tcPr>
            <w:tcW w:w="1374" w:type="dxa"/>
            <w:tcBorders>
              <w:top w:val="nil"/>
              <w:left w:val="single" w:sz="4" w:space="0" w:color="auto"/>
              <w:bottom w:val="single" w:sz="4" w:space="0" w:color="auto"/>
              <w:right w:val="single" w:sz="4" w:space="0" w:color="auto"/>
            </w:tcBorders>
          </w:tcPr>
          <w:p w14:paraId="77D6A99C" w14:textId="77777777" w:rsidR="00371BE4" w:rsidRDefault="00371BE4" w:rsidP="00371BE4">
            <w:pPr>
              <w:pStyle w:val="TAC"/>
              <w:rPr>
                <w:szCs w:val="18"/>
                <w:lang w:eastAsia="zh-CN"/>
              </w:rPr>
            </w:pPr>
          </w:p>
        </w:tc>
      </w:tr>
      <w:tr w:rsidR="00371BE4" w14:paraId="28B6B7C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7CC8A80" w14:textId="77777777" w:rsidR="00371BE4" w:rsidRDefault="00371BE4" w:rsidP="00371BE4">
            <w:pPr>
              <w:pStyle w:val="TAC"/>
              <w:rPr>
                <w:rFonts w:cs="Arial"/>
                <w:szCs w:val="18"/>
                <w:lang w:eastAsia="zh-CN"/>
              </w:rPr>
            </w:pPr>
            <w:r>
              <w:rPr>
                <w:rFonts w:cs="Arial"/>
                <w:szCs w:val="18"/>
                <w:lang w:eastAsia="zh-CN"/>
              </w:rPr>
              <w:t>CA_n77A-n261L</w:t>
            </w:r>
          </w:p>
        </w:tc>
        <w:tc>
          <w:tcPr>
            <w:tcW w:w="1689" w:type="dxa"/>
            <w:gridSpan w:val="4"/>
            <w:tcBorders>
              <w:top w:val="single" w:sz="4" w:space="0" w:color="auto"/>
              <w:left w:val="single" w:sz="4" w:space="0" w:color="auto"/>
              <w:bottom w:val="nil"/>
              <w:right w:val="single" w:sz="4" w:space="0" w:color="auto"/>
            </w:tcBorders>
          </w:tcPr>
          <w:p w14:paraId="4CEA0F4A" w14:textId="77777777" w:rsidR="00371BE4" w:rsidRDefault="00371BE4" w:rsidP="00371BE4">
            <w:pPr>
              <w:pStyle w:val="TAC"/>
              <w:rPr>
                <w:rFonts w:cs="Arial"/>
                <w:szCs w:val="18"/>
                <w:lang w:eastAsia="zh-CN"/>
              </w:rPr>
            </w:pPr>
            <w:r>
              <w:rPr>
                <w:rFonts w:cs="Arial"/>
                <w:szCs w:val="18"/>
                <w:lang w:eastAsia="zh-CN"/>
              </w:rPr>
              <w:t>CA_n77A-n261A</w:t>
            </w:r>
          </w:p>
          <w:p w14:paraId="4A597777" w14:textId="77777777" w:rsidR="00371BE4" w:rsidRDefault="00371BE4" w:rsidP="00371BE4">
            <w:pPr>
              <w:pStyle w:val="TAC"/>
              <w:rPr>
                <w:rFonts w:eastAsia="Yu Mincho" w:cs="Arial"/>
                <w:szCs w:val="18"/>
                <w:lang w:eastAsia="ja-JP"/>
              </w:rPr>
            </w:pPr>
            <w:r>
              <w:rPr>
                <w:rFonts w:eastAsia="Yu Mincho" w:cs="Arial"/>
                <w:szCs w:val="18"/>
                <w:lang w:eastAsia="ja-JP"/>
              </w:rPr>
              <w:t>CA_n77A-n261G</w:t>
            </w:r>
          </w:p>
          <w:p w14:paraId="6548EFD6" w14:textId="77777777" w:rsidR="00371BE4" w:rsidRDefault="00371BE4" w:rsidP="00371BE4">
            <w:pPr>
              <w:pStyle w:val="TAC"/>
              <w:rPr>
                <w:rFonts w:cs="Arial"/>
                <w:szCs w:val="18"/>
              </w:rPr>
            </w:pPr>
            <w:r>
              <w:rPr>
                <w:rFonts w:eastAsia="Yu Mincho" w:cs="Arial"/>
                <w:szCs w:val="18"/>
              </w:rPr>
              <w:t>CA_n77A-n261H</w:t>
            </w:r>
          </w:p>
          <w:p w14:paraId="3A25DC41" w14:textId="77777777" w:rsidR="00371BE4" w:rsidRDefault="00371BE4" w:rsidP="00371BE4">
            <w:pPr>
              <w:pStyle w:val="TAC"/>
              <w:rPr>
                <w:rFonts w:eastAsia="Yu Mincho" w:cs="Arial"/>
                <w:szCs w:val="18"/>
              </w:rPr>
            </w:pPr>
            <w:r>
              <w:rPr>
                <w:rFonts w:eastAsia="Yu Mincho" w:cs="Arial"/>
                <w:szCs w:val="18"/>
              </w:rPr>
              <w:t>CA_n77A-n261I</w:t>
            </w:r>
          </w:p>
          <w:p w14:paraId="597F7896" w14:textId="77777777" w:rsidR="00371BE4" w:rsidRDefault="00371BE4" w:rsidP="00371BE4">
            <w:pPr>
              <w:pStyle w:val="TAC"/>
              <w:rPr>
                <w:rFonts w:cs="Arial"/>
                <w:szCs w:val="18"/>
                <w:lang w:eastAsia="zh-CN"/>
              </w:rPr>
            </w:pPr>
            <w:r>
              <w:rPr>
                <w:rFonts w:cs="Arial"/>
                <w:szCs w:val="18"/>
                <w:lang w:eastAsia="zh-CN"/>
              </w:rPr>
              <w:t>CA_n77A-n261J</w:t>
            </w:r>
          </w:p>
          <w:p w14:paraId="0A41FD91" w14:textId="77777777" w:rsidR="00371BE4" w:rsidRDefault="00371BE4" w:rsidP="00371BE4">
            <w:pPr>
              <w:pStyle w:val="TAC"/>
              <w:rPr>
                <w:rFonts w:cs="Arial"/>
                <w:szCs w:val="18"/>
                <w:lang w:eastAsia="zh-CN"/>
              </w:rPr>
            </w:pPr>
            <w:r>
              <w:rPr>
                <w:rFonts w:cs="Arial"/>
                <w:szCs w:val="18"/>
                <w:lang w:eastAsia="zh-CN"/>
              </w:rPr>
              <w:t>CA_n77A-n261K</w:t>
            </w:r>
          </w:p>
          <w:p w14:paraId="20A96CCF" w14:textId="77777777" w:rsidR="00371BE4" w:rsidRDefault="00371BE4" w:rsidP="00371BE4">
            <w:pPr>
              <w:pStyle w:val="TAC"/>
              <w:rPr>
                <w:rFonts w:cs="Arial"/>
                <w:szCs w:val="18"/>
                <w:lang w:eastAsia="zh-CN"/>
              </w:rPr>
            </w:pPr>
            <w:r>
              <w:rPr>
                <w:rFonts w:cs="Arial"/>
                <w:szCs w:val="18"/>
                <w:lang w:eastAsia="zh-CN"/>
              </w:rPr>
              <w:t>CA_n77A-n261L</w:t>
            </w:r>
          </w:p>
        </w:tc>
        <w:tc>
          <w:tcPr>
            <w:tcW w:w="866" w:type="dxa"/>
            <w:gridSpan w:val="5"/>
            <w:tcBorders>
              <w:top w:val="single" w:sz="4" w:space="0" w:color="auto"/>
              <w:left w:val="single" w:sz="4" w:space="0" w:color="auto"/>
              <w:bottom w:val="single" w:sz="4" w:space="0" w:color="auto"/>
              <w:right w:val="single" w:sz="4" w:space="0" w:color="auto"/>
            </w:tcBorders>
          </w:tcPr>
          <w:p w14:paraId="1EBFFF78"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6B84FE6"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27DDF1F7"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898482E"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515D012"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0DC27B1"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58EB9361"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081E786"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29BE01C"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0F1899B"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D38EDD4"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C08B4C7"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50C4388"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7287A161"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846F282" w14:textId="77777777" w:rsidR="00371BE4" w:rsidRDefault="00371BE4" w:rsidP="00371BE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D25133"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0381E18E" w14:textId="77777777" w:rsidR="00371BE4" w:rsidRDefault="00371BE4" w:rsidP="00371BE4">
            <w:pPr>
              <w:pStyle w:val="TAC"/>
              <w:rPr>
                <w:szCs w:val="18"/>
                <w:lang w:eastAsia="zh-CN"/>
              </w:rPr>
            </w:pPr>
            <w:r>
              <w:rPr>
                <w:szCs w:val="18"/>
                <w:lang w:eastAsia="zh-CN"/>
              </w:rPr>
              <w:t>0</w:t>
            </w:r>
          </w:p>
        </w:tc>
      </w:tr>
      <w:tr w:rsidR="00371BE4" w14:paraId="0F35013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4B49001"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1E0539E0"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98A131A"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510BA649" w14:textId="77777777" w:rsidR="00371BE4" w:rsidRDefault="00371BE4" w:rsidP="00371BE4">
            <w:pPr>
              <w:pStyle w:val="TAC"/>
              <w:rPr>
                <w:rFonts w:eastAsia="Yu Mincho"/>
                <w:szCs w:val="18"/>
              </w:rPr>
            </w:pPr>
            <w:r>
              <w:rPr>
                <w:rFonts w:cs="Arial"/>
                <w:szCs w:val="18"/>
                <w:lang w:eastAsia="zh-CN"/>
              </w:rPr>
              <w:t>CA_n261L</w:t>
            </w:r>
          </w:p>
        </w:tc>
        <w:tc>
          <w:tcPr>
            <w:tcW w:w="1374" w:type="dxa"/>
            <w:tcBorders>
              <w:top w:val="nil"/>
              <w:left w:val="single" w:sz="4" w:space="0" w:color="auto"/>
              <w:bottom w:val="single" w:sz="4" w:space="0" w:color="auto"/>
              <w:right w:val="single" w:sz="4" w:space="0" w:color="auto"/>
            </w:tcBorders>
          </w:tcPr>
          <w:p w14:paraId="46F71031" w14:textId="77777777" w:rsidR="00371BE4" w:rsidRDefault="00371BE4" w:rsidP="00371BE4">
            <w:pPr>
              <w:pStyle w:val="TAC"/>
              <w:rPr>
                <w:szCs w:val="18"/>
                <w:lang w:eastAsia="zh-CN"/>
              </w:rPr>
            </w:pPr>
          </w:p>
        </w:tc>
      </w:tr>
      <w:tr w:rsidR="00371BE4" w14:paraId="5BF0F92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F7B8306" w14:textId="77777777" w:rsidR="00371BE4" w:rsidRDefault="00371BE4" w:rsidP="00371BE4">
            <w:pPr>
              <w:pStyle w:val="TAC"/>
              <w:rPr>
                <w:rFonts w:cs="Arial"/>
                <w:szCs w:val="18"/>
                <w:lang w:eastAsia="zh-CN"/>
              </w:rPr>
            </w:pPr>
            <w:r>
              <w:rPr>
                <w:rFonts w:cs="Arial"/>
                <w:szCs w:val="18"/>
                <w:lang w:eastAsia="zh-CN"/>
              </w:rPr>
              <w:t>CA_n77A-n261M</w:t>
            </w:r>
          </w:p>
        </w:tc>
        <w:tc>
          <w:tcPr>
            <w:tcW w:w="1689" w:type="dxa"/>
            <w:gridSpan w:val="4"/>
            <w:tcBorders>
              <w:top w:val="single" w:sz="4" w:space="0" w:color="auto"/>
              <w:left w:val="single" w:sz="4" w:space="0" w:color="auto"/>
              <w:bottom w:val="nil"/>
              <w:right w:val="single" w:sz="4" w:space="0" w:color="auto"/>
            </w:tcBorders>
          </w:tcPr>
          <w:p w14:paraId="405E6F4C" w14:textId="77777777" w:rsidR="00371BE4" w:rsidRDefault="00371BE4" w:rsidP="00371BE4">
            <w:pPr>
              <w:pStyle w:val="TAC"/>
              <w:rPr>
                <w:rFonts w:cs="Arial"/>
                <w:szCs w:val="18"/>
                <w:lang w:eastAsia="zh-CN"/>
              </w:rPr>
            </w:pPr>
            <w:r>
              <w:rPr>
                <w:rFonts w:cs="Arial"/>
                <w:szCs w:val="18"/>
                <w:lang w:eastAsia="zh-CN"/>
              </w:rPr>
              <w:t>CA_n77A-n261A</w:t>
            </w:r>
          </w:p>
          <w:p w14:paraId="01E082AA" w14:textId="77777777" w:rsidR="00371BE4" w:rsidRDefault="00371BE4" w:rsidP="00371BE4">
            <w:pPr>
              <w:pStyle w:val="TAC"/>
              <w:rPr>
                <w:rFonts w:eastAsia="Yu Mincho" w:cs="Arial"/>
                <w:szCs w:val="18"/>
                <w:lang w:eastAsia="ja-JP"/>
              </w:rPr>
            </w:pPr>
            <w:r>
              <w:rPr>
                <w:rFonts w:eastAsia="Yu Mincho" w:cs="Arial"/>
                <w:szCs w:val="18"/>
                <w:lang w:eastAsia="ja-JP"/>
              </w:rPr>
              <w:t>CA_n77A-n261G</w:t>
            </w:r>
          </w:p>
          <w:p w14:paraId="1D01753F" w14:textId="77777777" w:rsidR="00371BE4" w:rsidRDefault="00371BE4" w:rsidP="00371BE4">
            <w:pPr>
              <w:pStyle w:val="TAC"/>
              <w:rPr>
                <w:rFonts w:cs="Arial"/>
                <w:szCs w:val="18"/>
              </w:rPr>
            </w:pPr>
            <w:r>
              <w:rPr>
                <w:rFonts w:eastAsia="Yu Mincho" w:cs="Arial"/>
                <w:szCs w:val="18"/>
              </w:rPr>
              <w:t>CA_n77A-n261H</w:t>
            </w:r>
          </w:p>
          <w:p w14:paraId="5BFBC249" w14:textId="77777777" w:rsidR="00371BE4" w:rsidRDefault="00371BE4" w:rsidP="00371BE4">
            <w:pPr>
              <w:pStyle w:val="TAC"/>
              <w:rPr>
                <w:rFonts w:eastAsia="Yu Mincho" w:cs="Arial"/>
                <w:szCs w:val="18"/>
              </w:rPr>
            </w:pPr>
            <w:r>
              <w:rPr>
                <w:rFonts w:eastAsia="Yu Mincho" w:cs="Arial"/>
                <w:szCs w:val="18"/>
              </w:rPr>
              <w:t>CA_n77A-n261I</w:t>
            </w:r>
          </w:p>
          <w:p w14:paraId="6459578A" w14:textId="77777777" w:rsidR="00371BE4" w:rsidRDefault="00371BE4" w:rsidP="00371BE4">
            <w:pPr>
              <w:pStyle w:val="TAC"/>
              <w:rPr>
                <w:rFonts w:cs="Arial"/>
                <w:szCs w:val="18"/>
                <w:lang w:eastAsia="zh-CN"/>
              </w:rPr>
            </w:pPr>
            <w:r>
              <w:rPr>
                <w:rFonts w:cs="Arial"/>
                <w:szCs w:val="18"/>
                <w:lang w:eastAsia="zh-CN"/>
              </w:rPr>
              <w:t>CA_n77A-n261J</w:t>
            </w:r>
          </w:p>
          <w:p w14:paraId="52802DFC" w14:textId="77777777" w:rsidR="00371BE4" w:rsidRDefault="00371BE4" w:rsidP="00371BE4">
            <w:pPr>
              <w:pStyle w:val="TAC"/>
              <w:rPr>
                <w:rFonts w:cs="Arial"/>
                <w:szCs w:val="18"/>
                <w:lang w:eastAsia="zh-CN"/>
              </w:rPr>
            </w:pPr>
            <w:r>
              <w:rPr>
                <w:rFonts w:cs="Arial"/>
                <w:szCs w:val="18"/>
                <w:lang w:eastAsia="zh-CN"/>
              </w:rPr>
              <w:t>CA_n77A-n261K</w:t>
            </w:r>
          </w:p>
          <w:p w14:paraId="1A71091F" w14:textId="77777777" w:rsidR="00371BE4" w:rsidRDefault="00371BE4" w:rsidP="00371BE4">
            <w:pPr>
              <w:pStyle w:val="TAC"/>
              <w:rPr>
                <w:rFonts w:cs="Arial"/>
                <w:szCs w:val="18"/>
                <w:lang w:eastAsia="zh-CN"/>
              </w:rPr>
            </w:pPr>
            <w:r>
              <w:rPr>
                <w:rFonts w:cs="Arial"/>
                <w:szCs w:val="18"/>
                <w:lang w:eastAsia="zh-CN"/>
              </w:rPr>
              <w:t>CA_n77A-n261L</w:t>
            </w:r>
          </w:p>
          <w:p w14:paraId="7D77A54D" w14:textId="77777777" w:rsidR="00371BE4" w:rsidRDefault="00371BE4" w:rsidP="00371BE4">
            <w:pPr>
              <w:pStyle w:val="TAC"/>
              <w:rPr>
                <w:rFonts w:cs="Arial"/>
                <w:szCs w:val="18"/>
                <w:lang w:eastAsia="zh-CN"/>
              </w:rPr>
            </w:pPr>
            <w:r>
              <w:rPr>
                <w:rFonts w:cs="Arial"/>
                <w:szCs w:val="18"/>
                <w:lang w:eastAsia="zh-CN"/>
              </w:rPr>
              <w:t>CA_n77A-n261M</w:t>
            </w:r>
          </w:p>
        </w:tc>
        <w:tc>
          <w:tcPr>
            <w:tcW w:w="866" w:type="dxa"/>
            <w:gridSpan w:val="5"/>
            <w:tcBorders>
              <w:top w:val="single" w:sz="4" w:space="0" w:color="auto"/>
              <w:left w:val="single" w:sz="4" w:space="0" w:color="auto"/>
              <w:bottom w:val="single" w:sz="4" w:space="0" w:color="auto"/>
              <w:right w:val="single" w:sz="4" w:space="0" w:color="auto"/>
            </w:tcBorders>
          </w:tcPr>
          <w:p w14:paraId="720D8044"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AFEB64E"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8A47CB7"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9516308"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250E8A0"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4F8F6E0"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1E23C46C"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5D331CED"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CE9AB0F"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B5414B2"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3AADDFC"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2D12E6FD"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934349A"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72D2D6BA"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D849529" w14:textId="77777777" w:rsidR="00371BE4" w:rsidRDefault="00371BE4" w:rsidP="00371BE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5AF57A"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68809E8" w14:textId="77777777" w:rsidR="00371BE4" w:rsidRDefault="00371BE4" w:rsidP="00371BE4">
            <w:pPr>
              <w:pStyle w:val="TAC"/>
              <w:rPr>
                <w:szCs w:val="18"/>
                <w:lang w:eastAsia="zh-CN"/>
              </w:rPr>
            </w:pPr>
            <w:r>
              <w:rPr>
                <w:szCs w:val="18"/>
                <w:lang w:eastAsia="zh-CN"/>
              </w:rPr>
              <w:t>0</w:t>
            </w:r>
          </w:p>
        </w:tc>
      </w:tr>
      <w:tr w:rsidR="00371BE4" w14:paraId="3E7466F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6931EEA"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1515D75E"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1F3FB42"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07FAB8BF" w14:textId="77777777" w:rsidR="00371BE4" w:rsidRDefault="00371BE4" w:rsidP="00371BE4">
            <w:pPr>
              <w:pStyle w:val="TAC"/>
              <w:rPr>
                <w:rFonts w:eastAsia="Yu Mincho"/>
                <w:szCs w:val="18"/>
              </w:rPr>
            </w:pPr>
            <w:r>
              <w:rPr>
                <w:rFonts w:cs="Arial"/>
                <w:szCs w:val="18"/>
                <w:lang w:eastAsia="zh-CN"/>
              </w:rPr>
              <w:t>CA_n261M</w:t>
            </w:r>
          </w:p>
        </w:tc>
        <w:tc>
          <w:tcPr>
            <w:tcW w:w="1374" w:type="dxa"/>
            <w:tcBorders>
              <w:top w:val="nil"/>
              <w:left w:val="single" w:sz="4" w:space="0" w:color="auto"/>
              <w:bottom w:val="single" w:sz="4" w:space="0" w:color="auto"/>
              <w:right w:val="single" w:sz="4" w:space="0" w:color="auto"/>
            </w:tcBorders>
          </w:tcPr>
          <w:p w14:paraId="388E197B" w14:textId="77777777" w:rsidR="00371BE4" w:rsidRDefault="00371BE4" w:rsidP="00371BE4">
            <w:pPr>
              <w:pStyle w:val="TAC"/>
              <w:rPr>
                <w:szCs w:val="18"/>
                <w:lang w:eastAsia="zh-CN"/>
              </w:rPr>
            </w:pPr>
          </w:p>
        </w:tc>
      </w:tr>
      <w:tr w:rsidR="00371BE4" w14:paraId="1250664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29E830C" w14:textId="77777777" w:rsidR="00371BE4" w:rsidRDefault="00371BE4" w:rsidP="00371BE4">
            <w:pPr>
              <w:pStyle w:val="TAC"/>
              <w:rPr>
                <w:rFonts w:cs="Arial"/>
                <w:szCs w:val="18"/>
                <w:lang w:eastAsia="zh-CN"/>
              </w:rPr>
            </w:pPr>
            <w:r>
              <w:rPr>
                <w:rFonts w:cs="Arial"/>
                <w:szCs w:val="18"/>
                <w:lang w:eastAsia="zh-CN"/>
              </w:rPr>
              <w:t>CA_n77A-n261(2A)</w:t>
            </w:r>
          </w:p>
        </w:tc>
        <w:tc>
          <w:tcPr>
            <w:tcW w:w="1689" w:type="dxa"/>
            <w:gridSpan w:val="4"/>
            <w:tcBorders>
              <w:top w:val="single" w:sz="4" w:space="0" w:color="auto"/>
              <w:left w:val="single" w:sz="4" w:space="0" w:color="auto"/>
              <w:bottom w:val="nil"/>
              <w:right w:val="single" w:sz="4" w:space="0" w:color="auto"/>
            </w:tcBorders>
          </w:tcPr>
          <w:p w14:paraId="6616261E" w14:textId="77777777" w:rsidR="00371BE4" w:rsidRDefault="00371BE4" w:rsidP="00371BE4">
            <w:pPr>
              <w:pStyle w:val="TAC"/>
              <w:rPr>
                <w:rFonts w:cs="Arial"/>
                <w:szCs w:val="18"/>
                <w:lang w:eastAsia="zh-CN"/>
              </w:rPr>
            </w:pPr>
            <w:r>
              <w:rPr>
                <w:rFonts w:cs="Arial"/>
                <w:szCs w:val="18"/>
                <w:lang w:eastAsia="zh-CN"/>
              </w:rPr>
              <w:t>CA_n77A-n261A</w:t>
            </w:r>
          </w:p>
        </w:tc>
        <w:tc>
          <w:tcPr>
            <w:tcW w:w="866" w:type="dxa"/>
            <w:gridSpan w:val="5"/>
            <w:tcBorders>
              <w:top w:val="single" w:sz="4" w:space="0" w:color="auto"/>
              <w:left w:val="single" w:sz="4" w:space="0" w:color="auto"/>
              <w:bottom w:val="single" w:sz="4" w:space="0" w:color="auto"/>
              <w:right w:val="single" w:sz="4" w:space="0" w:color="auto"/>
            </w:tcBorders>
          </w:tcPr>
          <w:p w14:paraId="7AC14707"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63CEDA97"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11A4C739"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97B8C8D"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3CBFBEE"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38C92EF"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12ED9A84"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404D7C91"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7B08C82"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B0B3C28"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90F97C9"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363EB7E9"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F2240D6"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001E0765"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B0E6345" w14:textId="77777777" w:rsidR="00371BE4" w:rsidRDefault="00371BE4" w:rsidP="00371BE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02FCAD"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17A439F7" w14:textId="77777777" w:rsidR="00371BE4" w:rsidRDefault="00371BE4" w:rsidP="00371BE4">
            <w:pPr>
              <w:pStyle w:val="TAC"/>
              <w:rPr>
                <w:szCs w:val="18"/>
                <w:lang w:eastAsia="zh-CN"/>
              </w:rPr>
            </w:pPr>
            <w:r>
              <w:rPr>
                <w:szCs w:val="18"/>
                <w:lang w:eastAsia="zh-CN"/>
              </w:rPr>
              <w:t>0</w:t>
            </w:r>
          </w:p>
        </w:tc>
      </w:tr>
      <w:tr w:rsidR="00371BE4" w14:paraId="45BA5D4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70E925"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53ACF620"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2D6B009E"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7D0382D0" w14:textId="77777777" w:rsidR="00371BE4" w:rsidRDefault="00371BE4" w:rsidP="00371BE4">
            <w:pPr>
              <w:pStyle w:val="TAC"/>
              <w:rPr>
                <w:rFonts w:eastAsia="Yu Mincho"/>
                <w:szCs w:val="18"/>
              </w:rPr>
            </w:pPr>
            <w:r>
              <w:rPr>
                <w:rFonts w:cs="Arial"/>
                <w:szCs w:val="18"/>
                <w:lang w:eastAsia="zh-CN"/>
              </w:rPr>
              <w:t>CA_n261(2A)</w:t>
            </w:r>
          </w:p>
        </w:tc>
        <w:tc>
          <w:tcPr>
            <w:tcW w:w="1374" w:type="dxa"/>
            <w:tcBorders>
              <w:top w:val="nil"/>
              <w:left w:val="single" w:sz="4" w:space="0" w:color="auto"/>
              <w:bottom w:val="single" w:sz="4" w:space="0" w:color="auto"/>
              <w:right w:val="single" w:sz="4" w:space="0" w:color="auto"/>
            </w:tcBorders>
          </w:tcPr>
          <w:p w14:paraId="0ABE6877" w14:textId="77777777" w:rsidR="00371BE4" w:rsidRDefault="00371BE4" w:rsidP="00371BE4">
            <w:pPr>
              <w:pStyle w:val="TAC"/>
              <w:rPr>
                <w:szCs w:val="18"/>
                <w:lang w:eastAsia="zh-CN"/>
              </w:rPr>
            </w:pPr>
          </w:p>
        </w:tc>
      </w:tr>
      <w:tr w:rsidR="00371BE4" w14:paraId="2AF50A3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999EBB4" w14:textId="77777777" w:rsidR="00371BE4" w:rsidRDefault="00371BE4" w:rsidP="00371BE4">
            <w:pPr>
              <w:pStyle w:val="TAC"/>
              <w:rPr>
                <w:rFonts w:cs="Arial"/>
                <w:szCs w:val="18"/>
                <w:lang w:eastAsia="zh-CN"/>
              </w:rPr>
            </w:pPr>
            <w:r>
              <w:rPr>
                <w:rFonts w:cs="Arial"/>
                <w:szCs w:val="18"/>
                <w:lang w:eastAsia="zh-CN"/>
              </w:rPr>
              <w:t>CA_n77A-n261(2G)</w:t>
            </w:r>
          </w:p>
        </w:tc>
        <w:tc>
          <w:tcPr>
            <w:tcW w:w="1689" w:type="dxa"/>
            <w:gridSpan w:val="4"/>
            <w:tcBorders>
              <w:top w:val="single" w:sz="4" w:space="0" w:color="auto"/>
              <w:left w:val="single" w:sz="4" w:space="0" w:color="auto"/>
              <w:bottom w:val="nil"/>
              <w:right w:val="single" w:sz="4" w:space="0" w:color="auto"/>
            </w:tcBorders>
          </w:tcPr>
          <w:p w14:paraId="40F4099E" w14:textId="77777777" w:rsidR="00371BE4" w:rsidRDefault="00371BE4" w:rsidP="00371BE4">
            <w:pPr>
              <w:pStyle w:val="TAC"/>
              <w:rPr>
                <w:rFonts w:cs="Arial"/>
                <w:szCs w:val="18"/>
                <w:lang w:eastAsia="zh-CN"/>
              </w:rPr>
            </w:pPr>
            <w:r>
              <w:rPr>
                <w:rFonts w:cs="Arial"/>
                <w:szCs w:val="18"/>
                <w:lang w:eastAsia="zh-CN"/>
              </w:rPr>
              <w:t>CA_n77A-n261A</w:t>
            </w:r>
          </w:p>
          <w:p w14:paraId="6D21D933" w14:textId="77777777" w:rsidR="00371BE4" w:rsidRDefault="00371BE4" w:rsidP="00371BE4">
            <w:pPr>
              <w:pStyle w:val="TAC"/>
              <w:rPr>
                <w:rFonts w:cs="Arial"/>
                <w:szCs w:val="18"/>
                <w:lang w:eastAsia="zh-CN"/>
              </w:rPr>
            </w:pPr>
            <w:r>
              <w:rPr>
                <w:rFonts w:cs="Arial"/>
                <w:szCs w:val="18"/>
              </w:rPr>
              <w:t>CA_n77A-n261G</w:t>
            </w:r>
          </w:p>
        </w:tc>
        <w:tc>
          <w:tcPr>
            <w:tcW w:w="866" w:type="dxa"/>
            <w:gridSpan w:val="5"/>
            <w:tcBorders>
              <w:top w:val="single" w:sz="4" w:space="0" w:color="auto"/>
              <w:left w:val="single" w:sz="4" w:space="0" w:color="auto"/>
              <w:bottom w:val="single" w:sz="4" w:space="0" w:color="auto"/>
              <w:right w:val="single" w:sz="4" w:space="0" w:color="auto"/>
            </w:tcBorders>
          </w:tcPr>
          <w:p w14:paraId="46965B75"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113F80EE"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4C41F3BE"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9308C3A"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6805C7E"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5693C4B"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13AE017"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AB399D6"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7218B86"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CF252EC"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763E6E6"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E9DE41C"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A450F38"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665935D"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1D31D38" w14:textId="77777777" w:rsidR="00371BE4" w:rsidRDefault="00371BE4" w:rsidP="00371BE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14BD4B"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55AEB8D1" w14:textId="77777777" w:rsidR="00371BE4" w:rsidRDefault="00371BE4" w:rsidP="00371BE4">
            <w:pPr>
              <w:pStyle w:val="TAC"/>
              <w:rPr>
                <w:szCs w:val="18"/>
                <w:lang w:eastAsia="zh-CN"/>
              </w:rPr>
            </w:pPr>
            <w:r>
              <w:rPr>
                <w:szCs w:val="18"/>
                <w:lang w:eastAsia="zh-CN"/>
              </w:rPr>
              <w:t>0</w:t>
            </w:r>
          </w:p>
        </w:tc>
      </w:tr>
      <w:tr w:rsidR="00371BE4" w14:paraId="6E9F138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5957CC1"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2DFC85D"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E165FDD"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B689773" w14:textId="77777777" w:rsidR="00371BE4" w:rsidRDefault="00371BE4" w:rsidP="00371BE4">
            <w:pPr>
              <w:pStyle w:val="TAC"/>
              <w:rPr>
                <w:rFonts w:eastAsia="Yu Mincho"/>
                <w:szCs w:val="18"/>
              </w:rPr>
            </w:pPr>
            <w:r>
              <w:rPr>
                <w:rFonts w:cs="Arial"/>
                <w:szCs w:val="18"/>
                <w:lang w:eastAsia="zh-CN"/>
              </w:rPr>
              <w:t>CA_n261(2G)</w:t>
            </w:r>
          </w:p>
        </w:tc>
        <w:tc>
          <w:tcPr>
            <w:tcW w:w="1374" w:type="dxa"/>
            <w:tcBorders>
              <w:top w:val="nil"/>
              <w:left w:val="single" w:sz="4" w:space="0" w:color="auto"/>
              <w:bottom w:val="single" w:sz="4" w:space="0" w:color="auto"/>
              <w:right w:val="single" w:sz="4" w:space="0" w:color="auto"/>
            </w:tcBorders>
          </w:tcPr>
          <w:p w14:paraId="3686DB7D" w14:textId="77777777" w:rsidR="00371BE4" w:rsidRDefault="00371BE4" w:rsidP="00371BE4">
            <w:pPr>
              <w:pStyle w:val="TAC"/>
              <w:rPr>
                <w:szCs w:val="18"/>
                <w:lang w:eastAsia="zh-CN"/>
              </w:rPr>
            </w:pPr>
          </w:p>
        </w:tc>
      </w:tr>
      <w:tr w:rsidR="00371BE4" w14:paraId="7B0BFBF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7BD79C2" w14:textId="77777777" w:rsidR="00371BE4" w:rsidRDefault="00371BE4" w:rsidP="00371BE4">
            <w:pPr>
              <w:pStyle w:val="TAC"/>
              <w:rPr>
                <w:rFonts w:cs="Arial"/>
                <w:szCs w:val="18"/>
                <w:lang w:eastAsia="zh-CN"/>
              </w:rPr>
            </w:pPr>
            <w:r>
              <w:rPr>
                <w:rFonts w:cs="Arial"/>
                <w:szCs w:val="18"/>
                <w:lang w:eastAsia="zh-CN"/>
              </w:rPr>
              <w:t>CA_n77A-n261(2H)</w:t>
            </w:r>
          </w:p>
        </w:tc>
        <w:tc>
          <w:tcPr>
            <w:tcW w:w="1689" w:type="dxa"/>
            <w:gridSpan w:val="4"/>
            <w:tcBorders>
              <w:top w:val="single" w:sz="4" w:space="0" w:color="auto"/>
              <w:left w:val="single" w:sz="4" w:space="0" w:color="auto"/>
              <w:bottom w:val="nil"/>
              <w:right w:val="single" w:sz="4" w:space="0" w:color="auto"/>
            </w:tcBorders>
          </w:tcPr>
          <w:p w14:paraId="6AF50594" w14:textId="77777777" w:rsidR="00371BE4" w:rsidRDefault="00371BE4" w:rsidP="00371BE4">
            <w:pPr>
              <w:pStyle w:val="TAC"/>
              <w:rPr>
                <w:rFonts w:cs="Arial"/>
                <w:szCs w:val="18"/>
                <w:lang w:eastAsia="zh-CN"/>
              </w:rPr>
            </w:pPr>
            <w:r>
              <w:rPr>
                <w:rFonts w:cs="Arial"/>
                <w:szCs w:val="18"/>
                <w:lang w:eastAsia="zh-CN"/>
              </w:rPr>
              <w:t>CA_n77A-n261A</w:t>
            </w:r>
          </w:p>
          <w:p w14:paraId="54E3F381" w14:textId="77777777" w:rsidR="00371BE4" w:rsidRDefault="00371BE4" w:rsidP="00371BE4">
            <w:pPr>
              <w:pStyle w:val="TAC"/>
              <w:rPr>
                <w:rFonts w:cs="Arial"/>
                <w:szCs w:val="18"/>
              </w:rPr>
            </w:pPr>
            <w:r>
              <w:rPr>
                <w:rFonts w:cs="Arial"/>
                <w:szCs w:val="18"/>
              </w:rPr>
              <w:t>CA_n77A-n261G</w:t>
            </w:r>
          </w:p>
          <w:p w14:paraId="480175B4" w14:textId="77777777" w:rsidR="00371BE4" w:rsidRDefault="00371BE4" w:rsidP="00371BE4">
            <w:pPr>
              <w:pStyle w:val="TAC"/>
              <w:rPr>
                <w:rFonts w:cs="Arial"/>
                <w:szCs w:val="18"/>
                <w:lang w:eastAsia="zh-CN"/>
              </w:rPr>
            </w:pPr>
            <w:r>
              <w:rPr>
                <w:rFonts w:cs="Arial"/>
                <w:szCs w:val="18"/>
              </w:rPr>
              <w:t>CA_n77A-n261H</w:t>
            </w:r>
          </w:p>
        </w:tc>
        <w:tc>
          <w:tcPr>
            <w:tcW w:w="866" w:type="dxa"/>
            <w:gridSpan w:val="5"/>
            <w:tcBorders>
              <w:top w:val="single" w:sz="4" w:space="0" w:color="auto"/>
              <w:left w:val="single" w:sz="4" w:space="0" w:color="auto"/>
              <w:bottom w:val="single" w:sz="4" w:space="0" w:color="auto"/>
              <w:right w:val="single" w:sz="4" w:space="0" w:color="auto"/>
            </w:tcBorders>
          </w:tcPr>
          <w:p w14:paraId="7B0D4C0F"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82BDB34"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5852831"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063B285"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BC48689"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D6A1719"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6A051869"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0865793"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CDA7DAB"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513C5BE"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295BB79"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25460CAA"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B60AB54"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69979A1"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8DBCD3D" w14:textId="77777777" w:rsidR="00371BE4" w:rsidRDefault="00371BE4" w:rsidP="00371BE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35D5608"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6EBA4593" w14:textId="77777777" w:rsidR="00371BE4" w:rsidRDefault="00371BE4" w:rsidP="00371BE4">
            <w:pPr>
              <w:pStyle w:val="TAC"/>
              <w:rPr>
                <w:szCs w:val="18"/>
                <w:lang w:eastAsia="zh-CN"/>
              </w:rPr>
            </w:pPr>
            <w:r>
              <w:rPr>
                <w:szCs w:val="18"/>
                <w:lang w:eastAsia="zh-CN"/>
              </w:rPr>
              <w:t>0</w:t>
            </w:r>
          </w:p>
        </w:tc>
      </w:tr>
      <w:tr w:rsidR="00371BE4" w14:paraId="7696BEA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5CEB576"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36142B49"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ECD6AEF"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98C1D60" w14:textId="77777777" w:rsidR="00371BE4" w:rsidRDefault="00371BE4" w:rsidP="00371BE4">
            <w:pPr>
              <w:pStyle w:val="TAC"/>
              <w:rPr>
                <w:rFonts w:eastAsia="Yu Mincho"/>
                <w:szCs w:val="18"/>
              </w:rPr>
            </w:pPr>
            <w:r>
              <w:rPr>
                <w:rFonts w:cs="Arial"/>
                <w:szCs w:val="18"/>
                <w:lang w:eastAsia="zh-CN"/>
              </w:rPr>
              <w:t xml:space="preserve">CA_n261(2H) </w:t>
            </w:r>
          </w:p>
        </w:tc>
        <w:tc>
          <w:tcPr>
            <w:tcW w:w="1374" w:type="dxa"/>
            <w:tcBorders>
              <w:top w:val="nil"/>
              <w:left w:val="single" w:sz="4" w:space="0" w:color="auto"/>
              <w:bottom w:val="single" w:sz="4" w:space="0" w:color="auto"/>
              <w:right w:val="single" w:sz="4" w:space="0" w:color="auto"/>
            </w:tcBorders>
          </w:tcPr>
          <w:p w14:paraId="3F4FE1D0" w14:textId="77777777" w:rsidR="00371BE4" w:rsidRDefault="00371BE4" w:rsidP="00371BE4">
            <w:pPr>
              <w:pStyle w:val="TAC"/>
              <w:rPr>
                <w:szCs w:val="18"/>
                <w:lang w:eastAsia="zh-CN"/>
              </w:rPr>
            </w:pPr>
          </w:p>
        </w:tc>
      </w:tr>
      <w:tr w:rsidR="00371BE4" w14:paraId="72FD0B1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01D018F" w14:textId="77777777" w:rsidR="00371BE4" w:rsidRDefault="00371BE4" w:rsidP="00371BE4">
            <w:pPr>
              <w:pStyle w:val="TAC"/>
              <w:rPr>
                <w:rFonts w:cs="Arial"/>
                <w:szCs w:val="18"/>
                <w:lang w:eastAsia="zh-CN"/>
              </w:rPr>
            </w:pPr>
            <w:r>
              <w:rPr>
                <w:rFonts w:cs="Arial"/>
                <w:szCs w:val="18"/>
                <w:lang w:eastAsia="zh-CN"/>
              </w:rPr>
              <w:t>CA_n77A-n261(2I)</w:t>
            </w:r>
          </w:p>
        </w:tc>
        <w:tc>
          <w:tcPr>
            <w:tcW w:w="1689" w:type="dxa"/>
            <w:gridSpan w:val="4"/>
            <w:tcBorders>
              <w:top w:val="single" w:sz="4" w:space="0" w:color="auto"/>
              <w:left w:val="single" w:sz="4" w:space="0" w:color="auto"/>
              <w:bottom w:val="nil"/>
              <w:right w:val="single" w:sz="4" w:space="0" w:color="auto"/>
            </w:tcBorders>
          </w:tcPr>
          <w:p w14:paraId="43D18C36" w14:textId="77777777" w:rsidR="00371BE4" w:rsidRDefault="00371BE4" w:rsidP="00371BE4">
            <w:pPr>
              <w:pStyle w:val="TAC"/>
              <w:rPr>
                <w:rFonts w:cs="Arial"/>
                <w:szCs w:val="18"/>
                <w:lang w:eastAsia="zh-CN"/>
              </w:rPr>
            </w:pPr>
            <w:r>
              <w:rPr>
                <w:rFonts w:cs="Arial"/>
                <w:szCs w:val="18"/>
                <w:lang w:eastAsia="zh-CN"/>
              </w:rPr>
              <w:t>CA_n77A-n261A</w:t>
            </w:r>
          </w:p>
          <w:p w14:paraId="58FCD579" w14:textId="77777777" w:rsidR="00371BE4" w:rsidRDefault="00371BE4" w:rsidP="00371BE4">
            <w:pPr>
              <w:pStyle w:val="TAC"/>
              <w:rPr>
                <w:rFonts w:cs="Arial"/>
                <w:szCs w:val="18"/>
              </w:rPr>
            </w:pPr>
            <w:r>
              <w:rPr>
                <w:rFonts w:cs="Arial"/>
                <w:szCs w:val="18"/>
              </w:rPr>
              <w:t>CA_n77A-n261G</w:t>
            </w:r>
          </w:p>
          <w:p w14:paraId="76966556" w14:textId="77777777" w:rsidR="00371BE4" w:rsidRDefault="00371BE4" w:rsidP="00371BE4">
            <w:pPr>
              <w:pStyle w:val="TAC"/>
              <w:rPr>
                <w:rFonts w:cs="Arial"/>
                <w:szCs w:val="18"/>
              </w:rPr>
            </w:pPr>
            <w:r>
              <w:rPr>
                <w:rFonts w:cs="Arial"/>
                <w:szCs w:val="18"/>
              </w:rPr>
              <w:t>CA_n77A-n261H</w:t>
            </w:r>
          </w:p>
          <w:p w14:paraId="02BA810B" w14:textId="77777777" w:rsidR="00371BE4" w:rsidRDefault="00371BE4" w:rsidP="00371BE4">
            <w:pPr>
              <w:pStyle w:val="TAC"/>
              <w:rPr>
                <w:rFonts w:cs="Arial"/>
                <w:szCs w:val="18"/>
                <w:lang w:eastAsia="zh-CN"/>
              </w:rPr>
            </w:pPr>
            <w:r>
              <w:rPr>
                <w:rFonts w:cs="Arial"/>
                <w:szCs w:val="18"/>
              </w:rPr>
              <w:t>CA_n77A-n261I</w:t>
            </w:r>
          </w:p>
        </w:tc>
        <w:tc>
          <w:tcPr>
            <w:tcW w:w="866" w:type="dxa"/>
            <w:gridSpan w:val="5"/>
            <w:tcBorders>
              <w:top w:val="single" w:sz="4" w:space="0" w:color="auto"/>
              <w:left w:val="single" w:sz="4" w:space="0" w:color="auto"/>
              <w:bottom w:val="single" w:sz="4" w:space="0" w:color="auto"/>
              <w:right w:val="single" w:sz="4" w:space="0" w:color="auto"/>
            </w:tcBorders>
          </w:tcPr>
          <w:p w14:paraId="47F52C95"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23BC22B4"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38C2451"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259F17F"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F926636"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E67ED9F"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413DBF5"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28EA0EC3"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64510A1"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29BB666" w14:textId="77777777" w:rsidR="00371BE4" w:rsidRDefault="00371BE4" w:rsidP="00371BE4">
            <w:pPr>
              <w:pStyle w:val="TAC"/>
              <w:rPr>
                <w:rFonts w:cs="Arial"/>
                <w:szCs w:val="18"/>
                <w:lang w:eastAsia="ja-JP"/>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7AB12C96" w14:textId="77777777" w:rsidR="00371BE4" w:rsidRDefault="00371BE4" w:rsidP="00371BE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A0865E8" w14:textId="77777777" w:rsidR="00371BE4" w:rsidRDefault="00371BE4" w:rsidP="00371BE4">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F3A7962" w14:textId="77777777" w:rsidR="00371BE4" w:rsidRDefault="00371BE4" w:rsidP="00371BE4">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714F6111" w14:textId="77777777" w:rsidR="00371BE4" w:rsidRDefault="00371BE4" w:rsidP="00371BE4">
            <w:pPr>
              <w:pStyle w:val="TAC"/>
              <w:rPr>
                <w:rFonts w:cs="Arial"/>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D4BB96C"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D151B9C"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1DD0EC11" w14:textId="77777777" w:rsidR="00371BE4" w:rsidRDefault="00371BE4" w:rsidP="00371BE4">
            <w:pPr>
              <w:pStyle w:val="TAC"/>
              <w:rPr>
                <w:szCs w:val="18"/>
                <w:lang w:eastAsia="zh-CN"/>
              </w:rPr>
            </w:pPr>
            <w:r>
              <w:rPr>
                <w:szCs w:val="18"/>
                <w:lang w:eastAsia="zh-CN"/>
              </w:rPr>
              <w:t>0</w:t>
            </w:r>
          </w:p>
        </w:tc>
      </w:tr>
      <w:tr w:rsidR="00371BE4" w14:paraId="52C13B9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09F2CB2"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582A379"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FC627B5"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0FEE20ED" w14:textId="77777777" w:rsidR="00371BE4" w:rsidRDefault="00371BE4" w:rsidP="00371BE4">
            <w:pPr>
              <w:pStyle w:val="TAC"/>
              <w:rPr>
                <w:rFonts w:eastAsia="Yu Mincho"/>
                <w:szCs w:val="18"/>
              </w:rPr>
            </w:pPr>
            <w:r>
              <w:rPr>
                <w:rFonts w:cs="Arial"/>
                <w:szCs w:val="18"/>
                <w:lang w:eastAsia="zh-CN"/>
              </w:rPr>
              <w:t xml:space="preserve">CA_n261(2I) </w:t>
            </w:r>
          </w:p>
        </w:tc>
        <w:tc>
          <w:tcPr>
            <w:tcW w:w="1374" w:type="dxa"/>
            <w:tcBorders>
              <w:top w:val="nil"/>
              <w:left w:val="single" w:sz="4" w:space="0" w:color="auto"/>
              <w:bottom w:val="single" w:sz="4" w:space="0" w:color="auto"/>
              <w:right w:val="single" w:sz="4" w:space="0" w:color="auto"/>
            </w:tcBorders>
          </w:tcPr>
          <w:p w14:paraId="3D71D33A" w14:textId="77777777" w:rsidR="00371BE4" w:rsidRDefault="00371BE4" w:rsidP="00371BE4">
            <w:pPr>
              <w:pStyle w:val="TAC"/>
              <w:rPr>
                <w:szCs w:val="18"/>
                <w:lang w:eastAsia="zh-CN"/>
              </w:rPr>
            </w:pPr>
          </w:p>
        </w:tc>
      </w:tr>
      <w:tr w:rsidR="00371BE4" w14:paraId="0B71ECA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A1758A2" w14:textId="77777777" w:rsidR="00371BE4" w:rsidRDefault="00371BE4" w:rsidP="00371BE4">
            <w:pPr>
              <w:pStyle w:val="TAC"/>
              <w:rPr>
                <w:rFonts w:cs="Arial"/>
                <w:szCs w:val="18"/>
                <w:lang w:eastAsia="zh-CN"/>
              </w:rPr>
            </w:pPr>
            <w:r>
              <w:rPr>
                <w:rFonts w:cs="Arial"/>
                <w:szCs w:val="18"/>
                <w:lang w:eastAsia="zh-CN"/>
              </w:rPr>
              <w:t>CA_n77A-n261(3A)</w:t>
            </w:r>
          </w:p>
        </w:tc>
        <w:tc>
          <w:tcPr>
            <w:tcW w:w="1689" w:type="dxa"/>
            <w:gridSpan w:val="4"/>
            <w:tcBorders>
              <w:top w:val="single" w:sz="4" w:space="0" w:color="auto"/>
              <w:left w:val="single" w:sz="4" w:space="0" w:color="auto"/>
              <w:bottom w:val="nil"/>
              <w:right w:val="single" w:sz="4" w:space="0" w:color="auto"/>
            </w:tcBorders>
          </w:tcPr>
          <w:p w14:paraId="4CB01DB6" w14:textId="77777777" w:rsidR="00371BE4" w:rsidRDefault="00371BE4" w:rsidP="00371BE4">
            <w:pPr>
              <w:pStyle w:val="TAC"/>
              <w:rPr>
                <w:rFonts w:cs="Arial"/>
                <w:szCs w:val="18"/>
                <w:lang w:eastAsia="zh-CN"/>
              </w:rPr>
            </w:pPr>
            <w:r>
              <w:rPr>
                <w:rFonts w:cs="Arial"/>
                <w:szCs w:val="18"/>
                <w:lang w:eastAsia="zh-CN"/>
              </w:rPr>
              <w:t>CA_n77A-n261A</w:t>
            </w:r>
          </w:p>
        </w:tc>
        <w:tc>
          <w:tcPr>
            <w:tcW w:w="866" w:type="dxa"/>
            <w:gridSpan w:val="5"/>
            <w:tcBorders>
              <w:top w:val="single" w:sz="4" w:space="0" w:color="auto"/>
              <w:left w:val="single" w:sz="4" w:space="0" w:color="auto"/>
              <w:bottom w:val="single" w:sz="4" w:space="0" w:color="auto"/>
              <w:right w:val="single" w:sz="4" w:space="0" w:color="auto"/>
            </w:tcBorders>
          </w:tcPr>
          <w:p w14:paraId="1B70A74F"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BCF5385"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BC3FCA4"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8C00BEC"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A964FBF"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37E4B9F"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F27E88E"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2911689A"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BE6ADB2"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BA23FA8" w14:textId="77777777" w:rsidR="00371BE4" w:rsidRDefault="00371BE4" w:rsidP="00371BE4">
            <w:pPr>
              <w:pStyle w:val="TAC"/>
              <w:rPr>
                <w:rFonts w:cs="Arial"/>
                <w:szCs w:val="18"/>
                <w:lang w:eastAsia="ja-JP"/>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A710080" w14:textId="77777777" w:rsidR="00371BE4" w:rsidRDefault="00371BE4" w:rsidP="00371BE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C2CFAB3" w14:textId="77777777" w:rsidR="00371BE4" w:rsidRDefault="00371BE4" w:rsidP="00371BE4">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49A9AD0" w14:textId="77777777" w:rsidR="00371BE4" w:rsidRDefault="00371BE4" w:rsidP="00371BE4">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A320C16" w14:textId="77777777" w:rsidR="00371BE4" w:rsidRDefault="00371BE4" w:rsidP="00371BE4">
            <w:pPr>
              <w:pStyle w:val="TAC"/>
              <w:rPr>
                <w:rFonts w:cs="Arial"/>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D065866"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77A0191"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E9B0094" w14:textId="77777777" w:rsidR="00371BE4" w:rsidRDefault="00371BE4" w:rsidP="00371BE4">
            <w:pPr>
              <w:pStyle w:val="TAC"/>
              <w:rPr>
                <w:szCs w:val="18"/>
                <w:lang w:eastAsia="zh-CN"/>
              </w:rPr>
            </w:pPr>
            <w:r>
              <w:rPr>
                <w:szCs w:val="18"/>
                <w:lang w:eastAsia="zh-CN"/>
              </w:rPr>
              <w:t>0</w:t>
            </w:r>
          </w:p>
        </w:tc>
      </w:tr>
      <w:tr w:rsidR="00371BE4" w14:paraId="527C7EC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C8FC58A"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29A0BF0"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AC8B0A3"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502D0467" w14:textId="77777777" w:rsidR="00371BE4" w:rsidRDefault="00371BE4" w:rsidP="00371BE4">
            <w:pPr>
              <w:pStyle w:val="TAC"/>
              <w:rPr>
                <w:rFonts w:cs="Arial"/>
                <w:szCs w:val="18"/>
                <w:lang w:eastAsia="zh-CN"/>
              </w:rPr>
            </w:pPr>
            <w:r>
              <w:rPr>
                <w:rFonts w:cs="Arial"/>
                <w:szCs w:val="18"/>
                <w:lang w:eastAsia="zh-CN"/>
              </w:rPr>
              <w:t>CA_n261(3A)</w:t>
            </w:r>
          </w:p>
        </w:tc>
        <w:tc>
          <w:tcPr>
            <w:tcW w:w="1374" w:type="dxa"/>
            <w:tcBorders>
              <w:top w:val="nil"/>
              <w:left w:val="single" w:sz="4" w:space="0" w:color="auto"/>
              <w:bottom w:val="single" w:sz="4" w:space="0" w:color="auto"/>
              <w:right w:val="single" w:sz="4" w:space="0" w:color="auto"/>
            </w:tcBorders>
          </w:tcPr>
          <w:p w14:paraId="6A0EBD2E" w14:textId="77777777" w:rsidR="00371BE4" w:rsidRDefault="00371BE4" w:rsidP="00371BE4">
            <w:pPr>
              <w:pStyle w:val="TAC"/>
              <w:rPr>
                <w:szCs w:val="18"/>
                <w:lang w:eastAsia="zh-CN"/>
              </w:rPr>
            </w:pPr>
          </w:p>
        </w:tc>
      </w:tr>
      <w:tr w:rsidR="00371BE4" w14:paraId="7C2901E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D1875CF" w14:textId="77777777" w:rsidR="00371BE4" w:rsidRDefault="00371BE4" w:rsidP="00371BE4">
            <w:pPr>
              <w:pStyle w:val="TAC"/>
              <w:rPr>
                <w:rFonts w:cs="Arial"/>
                <w:szCs w:val="18"/>
                <w:lang w:eastAsia="zh-CN"/>
              </w:rPr>
            </w:pPr>
            <w:r>
              <w:rPr>
                <w:rFonts w:cs="Arial"/>
                <w:szCs w:val="18"/>
                <w:lang w:eastAsia="zh-CN"/>
              </w:rPr>
              <w:t>CA_n77A-n261(4A)</w:t>
            </w:r>
          </w:p>
        </w:tc>
        <w:tc>
          <w:tcPr>
            <w:tcW w:w="1689" w:type="dxa"/>
            <w:gridSpan w:val="4"/>
            <w:tcBorders>
              <w:top w:val="single" w:sz="4" w:space="0" w:color="auto"/>
              <w:left w:val="single" w:sz="4" w:space="0" w:color="auto"/>
              <w:bottom w:val="nil"/>
              <w:right w:val="single" w:sz="4" w:space="0" w:color="auto"/>
            </w:tcBorders>
          </w:tcPr>
          <w:p w14:paraId="7E6C2DAF" w14:textId="77777777" w:rsidR="00371BE4" w:rsidRDefault="00371BE4" w:rsidP="00371BE4">
            <w:pPr>
              <w:pStyle w:val="TAC"/>
              <w:rPr>
                <w:rFonts w:cs="Arial"/>
                <w:szCs w:val="18"/>
                <w:lang w:eastAsia="zh-CN"/>
              </w:rPr>
            </w:pPr>
            <w:r>
              <w:rPr>
                <w:rFonts w:cs="Arial"/>
                <w:szCs w:val="18"/>
                <w:lang w:eastAsia="zh-CN"/>
              </w:rPr>
              <w:t>CA_n77A-n261A</w:t>
            </w:r>
          </w:p>
        </w:tc>
        <w:tc>
          <w:tcPr>
            <w:tcW w:w="866" w:type="dxa"/>
            <w:gridSpan w:val="5"/>
            <w:tcBorders>
              <w:top w:val="single" w:sz="4" w:space="0" w:color="auto"/>
              <w:left w:val="single" w:sz="4" w:space="0" w:color="auto"/>
              <w:bottom w:val="single" w:sz="4" w:space="0" w:color="auto"/>
              <w:right w:val="single" w:sz="4" w:space="0" w:color="auto"/>
            </w:tcBorders>
          </w:tcPr>
          <w:p w14:paraId="17218837"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7C736059"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1442346"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E0A38D4"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932F55B"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2FB83D1"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45FCC802"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0D91E1D3"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091211D"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AB0179F" w14:textId="77777777" w:rsidR="00371BE4" w:rsidRDefault="00371BE4" w:rsidP="00371BE4">
            <w:pPr>
              <w:pStyle w:val="TAC"/>
              <w:rPr>
                <w:rFonts w:cs="Arial"/>
                <w:szCs w:val="18"/>
                <w:lang w:eastAsia="ja-JP"/>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087108B" w14:textId="77777777" w:rsidR="00371BE4" w:rsidRDefault="00371BE4" w:rsidP="00371BE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38927FE9" w14:textId="77777777" w:rsidR="00371BE4" w:rsidRDefault="00371BE4" w:rsidP="00371BE4">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741D832" w14:textId="77777777" w:rsidR="00371BE4" w:rsidRDefault="00371BE4" w:rsidP="00371BE4">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40FEC19" w14:textId="77777777" w:rsidR="00371BE4" w:rsidRDefault="00371BE4" w:rsidP="00371BE4">
            <w:pPr>
              <w:pStyle w:val="TAC"/>
              <w:rPr>
                <w:rFonts w:cs="Arial"/>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1E1778A"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1B3B7A8"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6998FA7" w14:textId="77777777" w:rsidR="00371BE4" w:rsidRDefault="00371BE4" w:rsidP="00371BE4">
            <w:pPr>
              <w:pStyle w:val="TAC"/>
              <w:rPr>
                <w:szCs w:val="18"/>
                <w:lang w:eastAsia="zh-CN"/>
              </w:rPr>
            </w:pPr>
            <w:r>
              <w:rPr>
                <w:szCs w:val="18"/>
                <w:lang w:eastAsia="zh-CN"/>
              </w:rPr>
              <w:t>0</w:t>
            </w:r>
          </w:p>
        </w:tc>
      </w:tr>
      <w:tr w:rsidR="00371BE4" w14:paraId="015A208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C3A43FF"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724F6214"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6A728E4D"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47CA15AF" w14:textId="77777777" w:rsidR="00371BE4" w:rsidRDefault="00371BE4" w:rsidP="00371BE4">
            <w:pPr>
              <w:pStyle w:val="TAC"/>
              <w:rPr>
                <w:rFonts w:eastAsia="Yu Mincho"/>
                <w:szCs w:val="18"/>
              </w:rPr>
            </w:pPr>
            <w:r>
              <w:rPr>
                <w:rFonts w:cs="Arial"/>
                <w:szCs w:val="18"/>
                <w:lang w:eastAsia="zh-CN"/>
              </w:rPr>
              <w:t>CA_n261(4A)</w:t>
            </w:r>
          </w:p>
        </w:tc>
        <w:tc>
          <w:tcPr>
            <w:tcW w:w="1374" w:type="dxa"/>
            <w:tcBorders>
              <w:top w:val="nil"/>
              <w:left w:val="single" w:sz="4" w:space="0" w:color="auto"/>
              <w:bottom w:val="single" w:sz="4" w:space="0" w:color="auto"/>
              <w:right w:val="single" w:sz="4" w:space="0" w:color="auto"/>
            </w:tcBorders>
          </w:tcPr>
          <w:p w14:paraId="2EAEC220" w14:textId="77777777" w:rsidR="00371BE4" w:rsidRDefault="00371BE4" w:rsidP="00371BE4">
            <w:pPr>
              <w:pStyle w:val="TAC"/>
              <w:rPr>
                <w:szCs w:val="18"/>
                <w:lang w:eastAsia="zh-CN"/>
              </w:rPr>
            </w:pPr>
          </w:p>
        </w:tc>
      </w:tr>
      <w:tr w:rsidR="00371BE4" w14:paraId="4E0B9DA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99E2817" w14:textId="77777777" w:rsidR="00371BE4" w:rsidRDefault="00371BE4" w:rsidP="00371BE4">
            <w:pPr>
              <w:pStyle w:val="TAC"/>
              <w:rPr>
                <w:rFonts w:cs="Arial"/>
                <w:szCs w:val="18"/>
                <w:lang w:eastAsia="zh-CN"/>
              </w:rPr>
            </w:pPr>
            <w:r>
              <w:rPr>
                <w:rFonts w:cs="Arial"/>
                <w:szCs w:val="18"/>
                <w:lang w:eastAsia="zh-CN"/>
              </w:rPr>
              <w:t>CA_n77A-n261(A-G)</w:t>
            </w:r>
          </w:p>
        </w:tc>
        <w:tc>
          <w:tcPr>
            <w:tcW w:w="1689" w:type="dxa"/>
            <w:gridSpan w:val="4"/>
            <w:tcBorders>
              <w:top w:val="single" w:sz="4" w:space="0" w:color="auto"/>
              <w:left w:val="single" w:sz="4" w:space="0" w:color="auto"/>
              <w:bottom w:val="nil"/>
              <w:right w:val="single" w:sz="4" w:space="0" w:color="auto"/>
            </w:tcBorders>
          </w:tcPr>
          <w:p w14:paraId="4374E6C7" w14:textId="77777777" w:rsidR="00371BE4" w:rsidRDefault="00371BE4" w:rsidP="00371BE4">
            <w:pPr>
              <w:pStyle w:val="TAC"/>
              <w:rPr>
                <w:rFonts w:cs="Arial"/>
                <w:szCs w:val="18"/>
                <w:lang w:eastAsia="zh-CN"/>
              </w:rPr>
            </w:pPr>
            <w:r>
              <w:rPr>
                <w:rFonts w:cs="Arial"/>
                <w:szCs w:val="18"/>
                <w:lang w:eastAsia="zh-CN"/>
              </w:rPr>
              <w:t>CA_n77A-n261A</w:t>
            </w:r>
          </w:p>
          <w:p w14:paraId="76C63F60" w14:textId="77777777" w:rsidR="00371BE4" w:rsidRDefault="00371BE4" w:rsidP="00371BE4">
            <w:pPr>
              <w:pStyle w:val="TAC"/>
              <w:rPr>
                <w:rFonts w:cs="Arial"/>
                <w:szCs w:val="18"/>
                <w:lang w:eastAsia="zh-CN"/>
              </w:rPr>
            </w:pPr>
            <w:r>
              <w:rPr>
                <w:rFonts w:cs="Arial"/>
                <w:szCs w:val="18"/>
              </w:rPr>
              <w:t>CA_n77A-n261G</w:t>
            </w:r>
          </w:p>
        </w:tc>
        <w:tc>
          <w:tcPr>
            <w:tcW w:w="866" w:type="dxa"/>
            <w:gridSpan w:val="5"/>
            <w:tcBorders>
              <w:top w:val="single" w:sz="4" w:space="0" w:color="auto"/>
              <w:left w:val="single" w:sz="4" w:space="0" w:color="auto"/>
              <w:bottom w:val="single" w:sz="4" w:space="0" w:color="auto"/>
              <w:right w:val="single" w:sz="4" w:space="0" w:color="auto"/>
            </w:tcBorders>
          </w:tcPr>
          <w:p w14:paraId="2E7A32F9"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21023FEB"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E5ADC75"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EC85649"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6A30A02"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7C3C040"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3BB322B4"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24729DB"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F1DA7EC"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FC0021F" w14:textId="77777777" w:rsidR="00371BE4" w:rsidRDefault="00371BE4" w:rsidP="00371BE4">
            <w:pPr>
              <w:pStyle w:val="TAC"/>
              <w:rPr>
                <w:rFonts w:cs="Arial"/>
                <w:szCs w:val="18"/>
                <w:lang w:eastAsia="ja-JP"/>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41E1CA1" w14:textId="77777777" w:rsidR="00371BE4" w:rsidRDefault="00371BE4" w:rsidP="00371BE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223D1D43" w14:textId="77777777" w:rsidR="00371BE4" w:rsidRDefault="00371BE4" w:rsidP="00371BE4">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D9865D7" w14:textId="77777777" w:rsidR="00371BE4" w:rsidRDefault="00371BE4" w:rsidP="00371BE4">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7A879C0E" w14:textId="77777777" w:rsidR="00371BE4" w:rsidRDefault="00371BE4" w:rsidP="00371BE4">
            <w:pPr>
              <w:pStyle w:val="TAC"/>
              <w:rPr>
                <w:rFonts w:cs="Arial"/>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F7AB2B5" w14:textId="77777777" w:rsidR="00371BE4" w:rsidRDefault="00371BE4" w:rsidP="00371BE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12699B3"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0E360F7" w14:textId="77777777" w:rsidR="00371BE4" w:rsidRDefault="00371BE4" w:rsidP="00371BE4">
            <w:pPr>
              <w:pStyle w:val="TAC"/>
              <w:rPr>
                <w:szCs w:val="18"/>
                <w:lang w:eastAsia="zh-CN"/>
              </w:rPr>
            </w:pPr>
            <w:r>
              <w:rPr>
                <w:szCs w:val="18"/>
                <w:lang w:eastAsia="zh-CN"/>
              </w:rPr>
              <w:t>0</w:t>
            </w:r>
          </w:p>
        </w:tc>
      </w:tr>
      <w:tr w:rsidR="00371BE4" w14:paraId="595169B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EABD2CE"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10C2F916"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22DA8913"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4C96DB4" w14:textId="77777777" w:rsidR="00371BE4" w:rsidRDefault="00371BE4" w:rsidP="00371BE4">
            <w:pPr>
              <w:pStyle w:val="TAC"/>
              <w:rPr>
                <w:rFonts w:eastAsia="Yu Mincho"/>
                <w:szCs w:val="18"/>
              </w:rPr>
            </w:pPr>
            <w:r>
              <w:rPr>
                <w:rFonts w:cs="Arial"/>
                <w:szCs w:val="18"/>
                <w:lang w:eastAsia="zh-CN"/>
              </w:rPr>
              <w:t xml:space="preserve">CA_n261(A-G) </w:t>
            </w:r>
          </w:p>
        </w:tc>
        <w:tc>
          <w:tcPr>
            <w:tcW w:w="1374" w:type="dxa"/>
            <w:tcBorders>
              <w:top w:val="nil"/>
              <w:left w:val="single" w:sz="4" w:space="0" w:color="auto"/>
              <w:bottom w:val="single" w:sz="4" w:space="0" w:color="auto"/>
              <w:right w:val="single" w:sz="4" w:space="0" w:color="auto"/>
            </w:tcBorders>
          </w:tcPr>
          <w:p w14:paraId="2E825707" w14:textId="77777777" w:rsidR="00371BE4" w:rsidRDefault="00371BE4" w:rsidP="00371BE4">
            <w:pPr>
              <w:pStyle w:val="TAC"/>
              <w:rPr>
                <w:szCs w:val="18"/>
                <w:lang w:eastAsia="zh-CN"/>
              </w:rPr>
            </w:pPr>
          </w:p>
        </w:tc>
      </w:tr>
      <w:tr w:rsidR="00371BE4" w14:paraId="1B13094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3510724" w14:textId="77777777" w:rsidR="00371BE4" w:rsidRDefault="00371BE4" w:rsidP="00371BE4">
            <w:pPr>
              <w:pStyle w:val="TAC"/>
              <w:rPr>
                <w:rFonts w:cs="Arial"/>
                <w:szCs w:val="18"/>
                <w:lang w:eastAsia="zh-CN"/>
              </w:rPr>
            </w:pPr>
            <w:r>
              <w:rPr>
                <w:rFonts w:cs="Arial"/>
                <w:szCs w:val="18"/>
                <w:lang w:eastAsia="zh-CN"/>
              </w:rPr>
              <w:t>CA_n77A-n261(A-H)</w:t>
            </w:r>
          </w:p>
        </w:tc>
        <w:tc>
          <w:tcPr>
            <w:tcW w:w="1689" w:type="dxa"/>
            <w:gridSpan w:val="4"/>
            <w:tcBorders>
              <w:top w:val="single" w:sz="4" w:space="0" w:color="auto"/>
              <w:left w:val="single" w:sz="4" w:space="0" w:color="auto"/>
              <w:bottom w:val="nil"/>
              <w:right w:val="single" w:sz="4" w:space="0" w:color="auto"/>
            </w:tcBorders>
          </w:tcPr>
          <w:p w14:paraId="768BC75E" w14:textId="77777777" w:rsidR="00371BE4" w:rsidRDefault="00371BE4" w:rsidP="00371BE4">
            <w:pPr>
              <w:pStyle w:val="TAC"/>
              <w:rPr>
                <w:rFonts w:cs="Arial"/>
                <w:szCs w:val="18"/>
                <w:lang w:eastAsia="zh-CN"/>
              </w:rPr>
            </w:pPr>
            <w:r>
              <w:rPr>
                <w:rFonts w:cs="Arial"/>
                <w:szCs w:val="18"/>
                <w:lang w:eastAsia="zh-CN"/>
              </w:rPr>
              <w:t>CA_n77A-n261A</w:t>
            </w:r>
          </w:p>
          <w:p w14:paraId="6B6C5270" w14:textId="77777777" w:rsidR="00371BE4" w:rsidRDefault="00371BE4" w:rsidP="00371BE4">
            <w:pPr>
              <w:pStyle w:val="TAC"/>
              <w:rPr>
                <w:rFonts w:cs="Arial"/>
                <w:szCs w:val="18"/>
              </w:rPr>
            </w:pPr>
            <w:r>
              <w:rPr>
                <w:rFonts w:cs="Arial"/>
                <w:szCs w:val="18"/>
              </w:rPr>
              <w:t>CA_n77A-n261G</w:t>
            </w:r>
          </w:p>
          <w:p w14:paraId="35A3851B" w14:textId="77777777" w:rsidR="00371BE4" w:rsidRDefault="00371BE4" w:rsidP="00371BE4">
            <w:pPr>
              <w:pStyle w:val="TAC"/>
              <w:rPr>
                <w:rFonts w:cs="Arial"/>
                <w:szCs w:val="18"/>
                <w:lang w:eastAsia="zh-CN"/>
              </w:rPr>
            </w:pPr>
            <w:r>
              <w:rPr>
                <w:rFonts w:cs="Arial"/>
                <w:szCs w:val="18"/>
              </w:rPr>
              <w:t>CA_n77A-n261H</w:t>
            </w:r>
          </w:p>
        </w:tc>
        <w:tc>
          <w:tcPr>
            <w:tcW w:w="866" w:type="dxa"/>
            <w:gridSpan w:val="5"/>
            <w:tcBorders>
              <w:top w:val="single" w:sz="4" w:space="0" w:color="auto"/>
              <w:left w:val="single" w:sz="4" w:space="0" w:color="auto"/>
              <w:bottom w:val="single" w:sz="4" w:space="0" w:color="auto"/>
              <w:right w:val="single" w:sz="4" w:space="0" w:color="auto"/>
            </w:tcBorders>
          </w:tcPr>
          <w:p w14:paraId="5D361E5F" w14:textId="77777777" w:rsidR="00371BE4" w:rsidRDefault="00371BE4" w:rsidP="00371BE4">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037F9E2" w14:textId="77777777" w:rsidR="00371BE4" w:rsidRDefault="00371BE4" w:rsidP="00371BE4">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E79FEA2" w14:textId="77777777" w:rsidR="00371BE4" w:rsidRDefault="00371BE4" w:rsidP="00371BE4">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92A7B26"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DC3310D" w14:textId="77777777" w:rsidR="00371BE4" w:rsidRDefault="00371BE4" w:rsidP="00371BE4">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43DAE2B" w14:textId="77777777" w:rsidR="00371BE4" w:rsidRDefault="00371BE4" w:rsidP="00371BE4">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6D4F776B" w14:textId="77777777" w:rsidR="00371BE4" w:rsidRDefault="00371BE4" w:rsidP="00371BE4">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CA52EDF" w14:textId="77777777" w:rsidR="00371BE4" w:rsidRDefault="00371BE4" w:rsidP="00371BE4">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803E32D" w14:textId="77777777" w:rsidR="00371BE4" w:rsidRDefault="00371BE4" w:rsidP="00371BE4">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82EF7BD" w14:textId="77777777" w:rsidR="00371BE4" w:rsidRDefault="00371BE4" w:rsidP="00371BE4">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CE2BE96" w14:textId="77777777" w:rsidR="00371BE4" w:rsidRDefault="00371BE4" w:rsidP="00371BE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01B671CA" w14:textId="77777777" w:rsidR="00371BE4" w:rsidRDefault="00371BE4" w:rsidP="00371BE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F37F812" w14:textId="77777777" w:rsidR="00371BE4" w:rsidRDefault="00371BE4" w:rsidP="00371BE4">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134B265" w14:textId="77777777" w:rsidR="00371BE4" w:rsidRDefault="00371BE4" w:rsidP="00371BE4">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DAC8DBB" w14:textId="77777777" w:rsidR="00371BE4" w:rsidRDefault="00371BE4" w:rsidP="00371BE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C60BE2" w14:textId="77777777" w:rsidR="00371BE4" w:rsidRDefault="00371BE4" w:rsidP="00371BE4">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1BC2CBD9" w14:textId="77777777" w:rsidR="00371BE4" w:rsidRDefault="00371BE4" w:rsidP="00371BE4">
            <w:pPr>
              <w:pStyle w:val="TAC"/>
              <w:rPr>
                <w:szCs w:val="18"/>
                <w:lang w:eastAsia="zh-CN"/>
              </w:rPr>
            </w:pPr>
            <w:r>
              <w:rPr>
                <w:szCs w:val="18"/>
                <w:lang w:eastAsia="zh-CN"/>
              </w:rPr>
              <w:t>0</w:t>
            </w:r>
          </w:p>
        </w:tc>
      </w:tr>
      <w:tr w:rsidR="00371BE4" w14:paraId="0D1C840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4584455"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094252AA" w14:textId="77777777" w:rsidR="00371BE4" w:rsidRDefault="00371BE4" w:rsidP="00371BE4">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5069F8CE" w14:textId="77777777" w:rsidR="00371BE4" w:rsidRDefault="00371BE4" w:rsidP="00371BE4">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0C7AE7C2" w14:textId="77777777" w:rsidR="00371BE4" w:rsidRDefault="00371BE4" w:rsidP="00371BE4">
            <w:pPr>
              <w:pStyle w:val="TAC"/>
              <w:rPr>
                <w:rFonts w:eastAsia="Yu Mincho"/>
                <w:szCs w:val="18"/>
              </w:rPr>
            </w:pPr>
            <w:r>
              <w:rPr>
                <w:rFonts w:cs="Arial"/>
                <w:szCs w:val="18"/>
                <w:lang w:eastAsia="zh-CN"/>
              </w:rPr>
              <w:t>CA_n261(A-H)</w:t>
            </w:r>
          </w:p>
        </w:tc>
        <w:tc>
          <w:tcPr>
            <w:tcW w:w="1374" w:type="dxa"/>
            <w:tcBorders>
              <w:top w:val="nil"/>
              <w:left w:val="single" w:sz="4" w:space="0" w:color="auto"/>
              <w:bottom w:val="single" w:sz="4" w:space="0" w:color="auto"/>
              <w:right w:val="single" w:sz="4" w:space="0" w:color="auto"/>
            </w:tcBorders>
          </w:tcPr>
          <w:p w14:paraId="6219A6AF" w14:textId="77777777" w:rsidR="00371BE4" w:rsidRDefault="00371BE4" w:rsidP="00371BE4">
            <w:pPr>
              <w:pStyle w:val="TAC"/>
              <w:rPr>
                <w:szCs w:val="18"/>
                <w:lang w:eastAsia="zh-CN"/>
              </w:rPr>
            </w:pPr>
          </w:p>
        </w:tc>
      </w:tr>
      <w:tr w:rsidR="00371BE4" w14:paraId="3F6E350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A01F56F" w14:textId="77777777" w:rsidR="00371BE4" w:rsidRDefault="00371BE4" w:rsidP="00371BE4">
            <w:pPr>
              <w:pStyle w:val="TAC"/>
              <w:rPr>
                <w:rFonts w:cs="Arial"/>
                <w:szCs w:val="18"/>
                <w:lang w:eastAsia="zh-CN"/>
              </w:rPr>
            </w:pPr>
            <w:r>
              <w:rPr>
                <w:rFonts w:cs="Arial"/>
                <w:szCs w:val="18"/>
                <w:lang w:eastAsia="zh-CN"/>
              </w:rPr>
              <w:t>CA_n77A-n261(A-I)</w:t>
            </w:r>
          </w:p>
        </w:tc>
        <w:tc>
          <w:tcPr>
            <w:tcW w:w="1689" w:type="dxa"/>
            <w:gridSpan w:val="4"/>
            <w:tcBorders>
              <w:top w:val="single" w:sz="4" w:space="0" w:color="auto"/>
              <w:left w:val="single" w:sz="4" w:space="0" w:color="auto"/>
              <w:bottom w:val="nil"/>
              <w:right w:val="single" w:sz="4" w:space="0" w:color="auto"/>
            </w:tcBorders>
          </w:tcPr>
          <w:p w14:paraId="58316496" w14:textId="77777777" w:rsidR="00371BE4" w:rsidRDefault="00371BE4" w:rsidP="00371BE4">
            <w:pPr>
              <w:pStyle w:val="TAC"/>
              <w:rPr>
                <w:rFonts w:cs="Arial"/>
                <w:szCs w:val="18"/>
                <w:lang w:eastAsia="zh-CN"/>
              </w:rPr>
            </w:pPr>
            <w:r>
              <w:rPr>
                <w:rFonts w:cs="Arial"/>
                <w:szCs w:val="18"/>
                <w:lang w:eastAsia="zh-CN"/>
              </w:rPr>
              <w:t>CA_n77A-n261A</w:t>
            </w:r>
          </w:p>
          <w:p w14:paraId="79ECB058" w14:textId="77777777" w:rsidR="00371BE4" w:rsidRDefault="00371BE4" w:rsidP="00371BE4">
            <w:pPr>
              <w:pStyle w:val="TAC"/>
              <w:rPr>
                <w:rFonts w:cs="Arial"/>
                <w:szCs w:val="18"/>
                <w:lang w:eastAsia="zh-CN"/>
              </w:rPr>
            </w:pPr>
            <w:r>
              <w:rPr>
                <w:rFonts w:cs="Arial"/>
                <w:szCs w:val="18"/>
                <w:lang w:eastAsia="zh-CN"/>
              </w:rPr>
              <w:t>CA_n77A-n261G</w:t>
            </w:r>
          </w:p>
          <w:p w14:paraId="083628B7" w14:textId="77777777" w:rsidR="00371BE4" w:rsidRDefault="00371BE4" w:rsidP="00371BE4">
            <w:pPr>
              <w:pStyle w:val="TAC"/>
              <w:rPr>
                <w:rFonts w:cs="Arial"/>
                <w:szCs w:val="18"/>
                <w:lang w:eastAsia="zh-CN"/>
              </w:rPr>
            </w:pPr>
            <w:r>
              <w:rPr>
                <w:rFonts w:cs="Arial"/>
                <w:szCs w:val="18"/>
                <w:lang w:eastAsia="zh-CN"/>
              </w:rPr>
              <w:t>CA_n77A-n261H</w:t>
            </w:r>
          </w:p>
          <w:p w14:paraId="20C4BAFD" w14:textId="77777777" w:rsidR="00371BE4" w:rsidRDefault="00371BE4" w:rsidP="00371BE4">
            <w:pPr>
              <w:pStyle w:val="TAC"/>
              <w:rPr>
                <w:rFonts w:cs="Arial"/>
                <w:szCs w:val="18"/>
                <w:lang w:eastAsia="zh-CN"/>
              </w:rPr>
            </w:pPr>
            <w:r>
              <w:rPr>
                <w:rFonts w:cs="Arial"/>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364652D4" w14:textId="77777777" w:rsidR="00371BE4" w:rsidRDefault="00371BE4" w:rsidP="00371BE4">
            <w:pPr>
              <w:pStyle w:val="TAC"/>
              <w:rPr>
                <w:rFonts w:cs="Arial"/>
                <w:szCs w:val="18"/>
                <w:lang w:eastAsia="zh-CN"/>
              </w:rPr>
            </w:pPr>
            <w:r>
              <w:rPr>
                <w:rFonts w:cs="Arial"/>
                <w:szCs w:val="18"/>
                <w:lang w:eastAsia="zh-CN"/>
              </w:rPr>
              <w:t>n77</w:t>
            </w:r>
          </w:p>
        </w:tc>
        <w:tc>
          <w:tcPr>
            <w:tcW w:w="566" w:type="dxa"/>
            <w:gridSpan w:val="7"/>
            <w:tcBorders>
              <w:top w:val="single" w:sz="4" w:space="0" w:color="auto"/>
              <w:left w:val="single" w:sz="4" w:space="0" w:color="auto"/>
              <w:bottom w:val="single" w:sz="4" w:space="0" w:color="auto"/>
              <w:right w:val="single" w:sz="4" w:space="0" w:color="auto"/>
            </w:tcBorders>
          </w:tcPr>
          <w:p w14:paraId="42E45D77"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DE27EE3" w14:textId="77777777" w:rsidR="00371BE4" w:rsidRDefault="00371BE4" w:rsidP="00371BE4">
            <w:pPr>
              <w:pStyle w:val="TAC"/>
              <w:rPr>
                <w:rFonts w:cs="Arial"/>
                <w:szCs w:val="18"/>
                <w:lang w:eastAsia="zh-CN"/>
              </w:rPr>
            </w:pPr>
            <w:r>
              <w:rPr>
                <w:rFonts w:cs="Arial"/>
                <w:szCs w:val="18"/>
                <w:lang w:eastAsia="zh-CN"/>
              </w:rPr>
              <w:t>10</w:t>
            </w:r>
          </w:p>
        </w:tc>
        <w:tc>
          <w:tcPr>
            <w:tcW w:w="685" w:type="dxa"/>
            <w:gridSpan w:val="13"/>
            <w:tcBorders>
              <w:top w:val="single" w:sz="4" w:space="0" w:color="auto"/>
              <w:left w:val="single" w:sz="4" w:space="0" w:color="auto"/>
              <w:bottom w:val="single" w:sz="4" w:space="0" w:color="auto"/>
              <w:right w:val="single" w:sz="4" w:space="0" w:color="auto"/>
            </w:tcBorders>
          </w:tcPr>
          <w:p w14:paraId="052AB072" w14:textId="77777777" w:rsidR="00371BE4" w:rsidRDefault="00371BE4" w:rsidP="00371BE4">
            <w:pPr>
              <w:pStyle w:val="TAC"/>
              <w:rPr>
                <w:rFonts w:cs="Arial"/>
                <w:szCs w:val="18"/>
                <w:lang w:eastAsia="zh-CN"/>
              </w:rPr>
            </w:pPr>
            <w:r>
              <w:rPr>
                <w:rFonts w:cs="Arial"/>
                <w:szCs w:val="18"/>
                <w:lang w:eastAsia="zh-CN"/>
              </w:rPr>
              <w:t>15</w:t>
            </w:r>
          </w:p>
        </w:tc>
        <w:tc>
          <w:tcPr>
            <w:tcW w:w="671" w:type="dxa"/>
            <w:gridSpan w:val="10"/>
            <w:tcBorders>
              <w:top w:val="single" w:sz="4" w:space="0" w:color="auto"/>
              <w:left w:val="single" w:sz="4" w:space="0" w:color="auto"/>
              <w:bottom w:val="single" w:sz="4" w:space="0" w:color="auto"/>
              <w:right w:val="single" w:sz="4" w:space="0" w:color="auto"/>
            </w:tcBorders>
          </w:tcPr>
          <w:p w14:paraId="51BFC10E" w14:textId="77777777" w:rsidR="00371BE4" w:rsidRDefault="00371BE4" w:rsidP="00371BE4">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445E2667" w14:textId="77777777" w:rsidR="00371BE4" w:rsidRDefault="00371BE4" w:rsidP="00371BE4">
            <w:pPr>
              <w:pStyle w:val="TAC"/>
              <w:rPr>
                <w:rFonts w:cs="Arial"/>
                <w:szCs w:val="18"/>
                <w:lang w:eastAsia="zh-CN"/>
              </w:rPr>
            </w:pPr>
            <w:r>
              <w:rPr>
                <w:rFonts w:cs="Arial"/>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6AF421F8" w14:textId="77777777" w:rsidR="00371BE4" w:rsidRDefault="00371BE4" w:rsidP="00371BE4">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32C81E28"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239B022"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A26ECC2" w14:textId="77777777" w:rsidR="00371BE4" w:rsidRDefault="00371BE4" w:rsidP="00371BE4">
            <w:pPr>
              <w:pStyle w:val="TAC"/>
              <w:rPr>
                <w:rFonts w:cs="Arial"/>
                <w:szCs w:val="18"/>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255913E" w14:textId="77777777" w:rsidR="00371BE4" w:rsidRDefault="00371BE4" w:rsidP="00371BE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sz="4" w:space="0" w:color="auto"/>
              <w:left w:val="single" w:sz="4" w:space="0" w:color="auto"/>
              <w:bottom w:val="single" w:sz="4" w:space="0" w:color="auto"/>
              <w:right w:val="single" w:sz="4" w:space="0" w:color="auto"/>
            </w:tcBorders>
          </w:tcPr>
          <w:p w14:paraId="27B1A4EF" w14:textId="77777777" w:rsidR="00371BE4" w:rsidRDefault="00371BE4" w:rsidP="00371BE4">
            <w:pPr>
              <w:pStyle w:val="TAC"/>
              <w:rPr>
                <w:rFonts w:cs="Arial"/>
                <w:szCs w:val="18"/>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5111B26" w14:textId="77777777" w:rsidR="00371BE4" w:rsidRDefault="00371BE4" w:rsidP="00371BE4">
            <w:pPr>
              <w:pStyle w:val="TAC"/>
              <w:rPr>
                <w:rFonts w:cs="Arial"/>
                <w:szCs w:val="18"/>
              </w:rPr>
            </w:pPr>
            <w:r>
              <w:rPr>
                <w:rFonts w:cs="Arial"/>
                <w:szCs w:val="18"/>
                <w:lang w:eastAsia="zh-CN"/>
              </w:rPr>
              <w:t>90</w:t>
            </w:r>
          </w:p>
        </w:tc>
        <w:tc>
          <w:tcPr>
            <w:tcW w:w="693" w:type="dxa"/>
            <w:gridSpan w:val="12"/>
            <w:tcBorders>
              <w:top w:val="single" w:sz="4" w:space="0" w:color="auto"/>
              <w:left w:val="single" w:sz="4" w:space="0" w:color="auto"/>
              <w:bottom w:val="single" w:sz="4" w:space="0" w:color="auto"/>
              <w:right w:val="single" w:sz="4" w:space="0" w:color="auto"/>
            </w:tcBorders>
          </w:tcPr>
          <w:p w14:paraId="5C4B65BB" w14:textId="77777777" w:rsidR="00371BE4" w:rsidRDefault="00371BE4" w:rsidP="00371BE4">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538AAA79"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09BAC13F"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C9446D5" w14:textId="77777777" w:rsidR="00371BE4" w:rsidRDefault="00371BE4" w:rsidP="00371BE4">
            <w:pPr>
              <w:pStyle w:val="TAC"/>
              <w:rPr>
                <w:szCs w:val="18"/>
                <w:lang w:eastAsia="zh-CN"/>
              </w:rPr>
            </w:pPr>
            <w:r>
              <w:rPr>
                <w:szCs w:val="18"/>
                <w:lang w:eastAsia="zh-CN"/>
              </w:rPr>
              <w:t>0</w:t>
            </w:r>
          </w:p>
        </w:tc>
      </w:tr>
      <w:tr w:rsidR="00371BE4" w14:paraId="6BAE88D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1F4B9EA"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48D0938"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51A78090" w14:textId="77777777" w:rsidR="00371BE4" w:rsidRDefault="00371BE4" w:rsidP="00371BE4">
            <w:pPr>
              <w:pStyle w:val="TAC"/>
              <w:rPr>
                <w:rFonts w:cs="Arial"/>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21FBEF47" w14:textId="77777777" w:rsidR="00371BE4" w:rsidRDefault="00371BE4" w:rsidP="00371BE4">
            <w:pPr>
              <w:pStyle w:val="TAC"/>
              <w:rPr>
                <w:rFonts w:eastAsia="Yu Mincho"/>
                <w:szCs w:val="18"/>
              </w:rPr>
            </w:pPr>
            <w:r>
              <w:rPr>
                <w:rFonts w:cs="Arial"/>
                <w:szCs w:val="18"/>
                <w:lang w:eastAsia="zh-CN"/>
              </w:rPr>
              <w:t xml:space="preserve">CA_n261(A-I) </w:t>
            </w:r>
          </w:p>
        </w:tc>
        <w:tc>
          <w:tcPr>
            <w:tcW w:w="1377" w:type="dxa"/>
            <w:gridSpan w:val="3"/>
            <w:tcBorders>
              <w:top w:val="nil"/>
              <w:left w:val="single" w:sz="4" w:space="0" w:color="auto"/>
              <w:bottom w:val="single" w:sz="4" w:space="0" w:color="auto"/>
              <w:right w:val="single" w:sz="4" w:space="0" w:color="auto"/>
            </w:tcBorders>
          </w:tcPr>
          <w:p w14:paraId="59173DE6" w14:textId="77777777" w:rsidR="00371BE4" w:rsidRDefault="00371BE4" w:rsidP="00371BE4">
            <w:pPr>
              <w:pStyle w:val="TAC"/>
              <w:rPr>
                <w:szCs w:val="18"/>
                <w:lang w:eastAsia="zh-CN"/>
              </w:rPr>
            </w:pPr>
          </w:p>
        </w:tc>
      </w:tr>
      <w:tr w:rsidR="00371BE4" w14:paraId="05C830D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1C50D68" w14:textId="77777777" w:rsidR="00371BE4" w:rsidRDefault="00371BE4" w:rsidP="00371BE4">
            <w:pPr>
              <w:pStyle w:val="TAC"/>
              <w:rPr>
                <w:rFonts w:cs="Arial"/>
                <w:szCs w:val="18"/>
                <w:lang w:eastAsia="zh-CN"/>
              </w:rPr>
            </w:pPr>
            <w:r>
              <w:rPr>
                <w:rFonts w:cs="Arial"/>
                <w:szCs w:val="18"/>
                <w:lang w:eastAsia="zh-CN"/>
              </w:rPr>
              <w:t>CA_n77A-n261(G-H)</w:t>
            </w:r>
          </w:p>
        </w:tc>
        <w:tc>
          <w:tcPr>
            <w:tcW w:w="1689" w:type="dxa"/>
            <w:gridSpan w:val="4"/>
            <w:tcBorders>
              <w:top w:val="single" w:sz="4" w:space="0" w:color="auto"/>
              <w:left w:val="single" w:sz="4" w:space="0" w:color="auto"/>
              <w:bottom w:val="nil"/>
              <w:right w:val="single" w:sz="4" w:space="0" w:color="auto"/>
            </w:tcBorders>
          </w:tcPr>
          <w:p w14:paraId="1FA00C26" w14:textId="77777777" w:rsidR="00371BE4" w:rsidRDefault="00371BE4" w:rsidP="00371BE4">
            <w:pPr>
              <w:pStyle w:val="TAC"/>
              <w:rPr>
                <w:rFonts w:cs="Arial"/>
                <w:szCs w:val="18"/>
                <w:lang w:eastAsia="zh-CN"/>
              </w:rPr>
            </w:pPr>
            <w:r>
              <w:rPr>
                <w:rFonts w:cs="Arial"/>
                <w:szCs w:val="18"/>
                <w:lang w:eastAsia="zh-CN"/>
              </w:rPr>
              <w:t>CA_n77A-n261A</w:t>
            </w:r>
          </w:p>
          <w:p w14:paraId="59FEDE93" w14:textId="77777777" w:rsidR="00371BE4" w:rsidRDefault="00371BE4" w:rsidP="00371BE4">
            <w:pPr>
              <w:pStyle w:val="TAC"/>
              <w:rPr>
                <w:rFonts w:cs="Arial"/>
                <w:szCs w:val="18"/>
                <w:lang w:eastAsia="zh-CN"/>
              </w:rPr>
            </w:pPr>
            <w:r>
              <w:rPr>
                <w:rFonts w:cs="Arial"/>
                <w:szCs w:val="18"/>
                <w:lang w:eastAsia="zh-CN"/>
              </w:rPr>
              <w:t>CA_n77A-n261G</w:t>
            </w:r>
          </w:p>
          <w:p w14:paraId="21ADA644" w14:textId="77777777" w:rsidR="00371BE4" w:rsidRDefault="00371BE4" w:rsidP="00371BE4">
            <w:pPr>
              <w:pStyle w:val="TAC"/>
              <w:rPr>
                <w:rFonts w:cs="Arial"/>
                <w:szCs w:val="18"/>
                <w:lang w:eastAsia="zh-CN"/>
              </w:rPr>
            </w:pPr>
            <w:r>
              <w:rPr>
                <w:rFonts w:cs="Arial"/>
                <w:szCs w:val="18"/>
                <w:lang w:eastAsia="zh-CN"/>
              </w:rPr>
              <w:t>CA_n77A-n261H</w:t>
            </w:r>
          </w:p>
        </w:tc>
        <w:tc>
          <w:tcPr>
            <w:tcW w:w="864" w:type="dxa"/>
            <w:gridSpan w:val="4"/>
            <w:tcBorders>
              <w:top w:val="single" w:sz="4" w:space="0" w:color="auto"/>
              <w:left w:val="single" w:sz="4" w:space="0" w:color="auto"/>
              <w:bottom w:val="single" w:sz="4" w:space="0" w:color="auto"/>
              <w:right w:val="single" w:sz="4" w:space="0" w:color="auto"/>
            </w:tcBorders>
          </w:tcPr>
          <w:p w14:paraId="1DD031A8" w14:textId="77777777" w:rsidR="00371BE4" w:rsidRDefault="00371BE4" w:rsidP="00371BE4">
            <w:pPr>
              <w:pStyle w:val="TAC"/>
              <w:rPr>
                <w:rFonts w:cs="Arial"/>
                <w:szCs w:val="18"/>
                <w:lang w:eastAsia="zh-CN"/>
              </w:rPr>
            </w:pPr>
            <w:r>
              <w:rPr>
                <w:rFonts w:cs="Arial"/>
                <w:szCs w:val="18"/>
                <w:lang w:eastAsia="zh-CN"/>
              </w:rPr>
              <w:t>n77</w:t>
            </w:r>
          </w:p>
        </w:tc>
        <w:tc>
          <w:tcPr>
            <w:tcW w:w="566" w:type="dxa"/>
            <w:gridSpan w:val="7"/>
            <w:tcBorders>
              <w:top w:val="single" w:sz="4" w:space="0" w:color="auto"/>
              <w:left w:val="single" w:sz="4" w:space="0" w:color="auto"/>
              <w:bottom w:val="single" w:sz="4" w:space="0" w:color="auto"/>
              <w:right w:val="single" w:sz="4" w:space="0" w:color="auto"/>
            </w:tcBorders>
          </w:tcPr>
          <w:p w14:paraId="570DC149"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5BD03C2" w14:textId="77777777" w:rsidR="00371BE4" w:rsidRDefault="00371BE4" w:rsidP="00371BE4">
            <w:pPr>
              <w:pStyle w:val="TAC"/>
              <w:rPr>
                <w:rFonts w:cs="Arial"/>
                <w:szCs w:val="18"/>
                <w:lang w:eastAsia="zh-CN"/>
              </w:rPr>
            </w:pPr>
            <w:r>
              <w:rPr>
                <w:rFonts w:cs="Arial"/>
                <w:szCs w:val="18"/>
                <w:lang w:eastAsia="zh-CN"/>
              </w:rPr>
              <w:t>10</w:t>
            </w:r>
          </w:p>
        </w:tc>
        <w:tc>
          <w:tcPr>
            <w:tcW w:w="685" w:type="dxa"/>
            <w:gridSpan w:val="13"/>
            <w:tcBorders>
              <w:top w:val="single" w:sz="4" w:space="0" w:color="auto"/>
              <w:left w:val="single" w:sz="4" w:space="0" w:color="auto"/>
              <w:bottom w:val="single" w:sz="4" w:space="0" w:color="auto"/>
              <w:right w:val="single" w:sz="4" w:space="0" w:color="auto"/>
            </w:tcBorders>
          </w:tcPr>
          <w:p w14:paraId="7F45F513" w14:textId="77777777" w:rsidR="00371BE4" w:rsidRDefault="00371BE4" w:rsidP="00371BE4">
            <w:pPr>
              <w:pStyle w:val="TAC"/>
              <w:rPr>
                <w:rFonts w:cs="Arial"/>
                <w:szCs w:val="18"/>
                <w:lang w:eastAsia="zh-CN"/>
              </w:rPr>
            </w:pPr>
            <w:r>
              <w:rPr>
                <w:rFonts w:cs="Arial"/>
                <w:szCs w:val="18"/>
                <w:lang w:eastAsia="zh-CN"/>
              </w:rPr>
              <w:t>15</w:t>
            </w:r>
          </w:p>
        </w:tc>
        <w:tc>
          <w:tcPr>
            <w:tcW w:w="671" w:type="dxa"/>
            <w:gridSpan w:val="10"/>
            <w:tcBorders>
              <w:top w:val="single" w:sz="4" w:space="0" w:color="auto"/>
              <w:left w:val="single" w:sz="4" w:space="0" w:color="auto"/>
              <w:bottom w:val="single" w:sz="4" w:space="0" w:color="auto"/>
              <w:right w:val="single" w:sz="4" w:space="0" w:color="auto"/>
            </w:tcBorders>
          </w:tcPr>
          <w:p w14:paraId="39D7E4AC" w14:textId="77777777" w:rsidR="00371BE4" w:rsidRDefault="00371BE4" w:rsidP="00371BE4">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A6C5D3F" w14:textId="77777777" w:rsidR="00371BE4" w:rsidRDefault="00371BE4" w:rsidP="00371BE4">
            <w:pPr>
              <w:pStyle w:val="TAC"/>
              <w:rPr>
                <w:rFonts w:cs="Arial"/>
                <w:szCs w:val="18"/>
                <w:lang w:eastAsia="zh-CN"/>
              </w:rPr>
            </w:pPr>
            <w:r>
              <w:rPr>
                <w:rFonts w:cs="Arial"/>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1A420DA9" w14:textId="77777777" w:rsidR="00371BE4" w:rsidRDefault="00371BE4" w:rsidP="00371BE4">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7312C2B7"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1C4DAC5"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8098DCF" w14:textId="77777777" w:rsidR="00371BE4" w:rsidRDefault="00371BE4" w:rsidP="00371BE4">
            <w:pPr>
              <w:pStyle w:val="TAC"/>
              <w:rPr>
                <w:rFonts w:cs="Arial"/>
                <w:szCs w:val="18"/>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1921AA9" w14:textId="77777777" w:rsidR="00371BE4" w:rsidRDefault="00371BE4" w:rsidP="00371BE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sz="4" w:space="0" w:color="auto"/>
              <w:left w:val="single" w:sz="4" w:space="0" w:color="auto"/>
              <w:bottom w:val="single" w:sz="4" w:space="0" w:color="auto"/>
              <w:right w:val="single" w:sz="4" w:space="0" w:color="auto"/>
            </w:tcBorders>
          </w:tcPr>
          <w:p w14:paraId="6D15A4C7" w14:textId="77777777" w:rsidR="00371BE4" w:rsidRDefault="00371BE4" w:rsidP="00371BE4">
            <w:pPr>
              <w:pStyle w:val="TAC"/>
              <w:rPr>
                <w:rFonts w:cs="Arial"/>
                <w:szCs w:val="18"/>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25F48E5" w14:textId="77777777" w:rsidR="00371BE4" w:rsidRDefault="00371BE4" w:rsidP="00371BE4">
            <w:pPr>
              <w:pStyle w:val="TAC"/>
              <w:rPr>
                <w:rFonts w:cs="Arial"/>
                <w:szCs w:val="18"/>
              </w:rPr>
            </w:pPr>
            <w:r>
              <w:rPr>
                <w:rFonts w:cs="Arial"/>
                <w:szCs w:val="18"/>
                <w:lang w:eastAsia="zh-CN"/>
              </w:rPr>
              <w:t>90</w:t>
            </w:r>
          </w:p>
        </w:tc>
        <w:tc>
          <w:tcPr>
            <w:tcW w:w="693" w:type="dxa"/>
            <w:gridSpan w:val="12"/>
            <w:tcBorders>
              <w:top w:val="single" w:sz="4" w:space="0" w:color="auto"/>
              <w:left w:val="single" w:sz="4" w:space="0" w:color="auto"/>
              <w:bottom w:val="single" w:sz="4" w:space="0" w:color="auto"/>
              <w:right w:val="single" w:sz="4" w:space="0" w:color="auto"/>
            </w:tcBorders>
          </w:tcPr>
          <w:p w14:paraId="4C7C7AE4" w14:textId="77777777" w:rsidR="00371BE4" w:rsidRDefault="00371BE4" w:rsidP="00371BE4">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5E8366DA"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20D93DB"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0DEE3086" w14:textId="77777777" w:rsidR="00371BE4" w:rsidRDefault="00371BE4" w:rsidP="00371BE4">
            <w:pPr>
              <w:pStyle w:val="TAC"/>
              <w:rPr>
                <w:szCs w:val="18"/>
                <w:lang w:eastAsia="zh-CN"/>
              </w:rPr>
            </w:pPr>
            <w:r>
              <w:rPr>
                <w:szCs w:val="18"/>
                <w:lang w:eastAsia="zh-CN"/>
              </w:rPr>
              <w:t>0</w:t>
            </w:r>
          </w:p>
        </w:tc>
      </w:tr>
      <w:tr w:rsidR="00371BE4" w14:paraId="5C23C53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C0574E0"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861A2FF"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44B6E096" w14:textId="77777777" w:rsidR="00371BE4" w:rsidRDefault="00371BE4" w:rsidP="00371BE4">
            <w:pPr>
              <w:pStyle w:val="TAC"/>
              <w:rPr>
                <w:rFonts w:cs="Arial"/>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36D2AD10" w14:textId="77777777" w:rsidR="00371BE4" w:rsidRDefault="00371BE4" w:rsidP="00371BE4">
            <w:pPr>
              <w:pStyle w:val="TAC"/>
              <w:rPr>
                <w:rFonts w:eastAsia="Yu Mincho"/>
                <w:szCs w:val="18"/>
              </w:rPr>
            </w:pPr>
            <w:r>
              <w:rPr>
                <w:rFonts w:cs="Arial"/>
                <w:szCs w:val="18"/>
                <w:lang w:eastAsia="zh-CN"/>
              </w:rPr>
              <w:t xml:space="preserve">CA_n261(G-H) </w:t>
            </w:r>
          </w:p>
        </w:tc>
        <w:tc>
          <w:tcPr>
            <w:tcW w:w="1377" w:type="dxa"/>
            <w:gridSpan w:val="3"/>
            <w:tcBorders>
              <w:top w:val="nil"/>
              <w:left w:val="single" w:sz="4" w:space="0" w:color="auto"/>
              <w:bottom w:val="single" w:sz="4" w:space="0" w:color="auto"/>
              <w:right w:val="single" w:sz="4" w:space="0" w:color="auto"/>
            </w:tcBorders>
          </w:tcPr>
          <w:p w14:paraId="4B461F18" w14:textId="77777777" w:rsidR="00371BE4" w:rsidRDefault="00371BE4" w:rsidP="00371BE4">
            <w:pPr>
              <w:pStyle w:val="TAC"/>
              <w:rPr>
                <w:szCs w:val="18"/>
                <w:lang w:eastAsia="zh-CN"/>
              </w:rPr>
            </w:pPr>
          </w:p>
        </w:tc>
      </w:tr>
      <w:tr w:rsidR="00371BE4" w14:paraId="46BB3DE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351C597" w14:textId="77777777" w:rsidR="00371BE4" w:rsidRDefault="00371BE4" w:rsidP="00371BE4">
            <w:pPr>
              <w:pStyle w:val="TAC"/>
              <w:rPr>
                <w:rFonts w:cs="Arial"/>
                <w:szCs w:val="18"/>
                <w:lang w:eastAsia="zh-CN"/>
              </w:rPr>
            </w:pPr>
            <w:r>
              <w:rPr>
                <w:rFonts w:cs="Arial"/>
                <w:szCs w:val="18"/>
                <w:lang w:eastAsia="zh-CN"/>
              </w:rPr>
              <w:t>CA_n77A-n261(G-I)</w:t>
            </w:r>
          </w:p>
        </w:tc>
        <w:tc>
          <w:tcPr>
            <w:tcW w:w="1689" w:type="dxa"/>
            <w:gridSpan w:val="4"/>
            <w:tcBorders>
              <w:top w:val="single" w:sz="4" w:space="0" w:color="auto"/>
              <w:left w:val="single" w:sz="4" w:space="0" w:color="auto"/>
              <w:bottom w:val="nil"/>
              <w:right w:val="single" w:sz="4" w:space="0" w:color="auto"/>
            </w:tcBorders>
          </w:tcPr>
          <w:p w14:paraId="5316204D" w14:textId="77777777" w:rsidR="00371BE4" w:rsidRDefault="00371BE4" w:rsidP="00371BE4">
            <w:pPr>
              <w:pStyle w:val="TAC"/>
              <w:rPr>
                <w:rFonts w:cs="Arial"/>
                <w:szCs w:val="18"/>
                <w:lang w:eastAsia="zh-CN"/>
              </w:rPr>
            </w:pPr>
            <w:r>
              <w:rPr>
                <w:rFonts w:cs="Arial"/>
                <w:szCs w:val="18"/>
                <w:lang w:eastAsia="zh-CN"/>
              </w:rPr>
              <w:t>CA_n77A-n261A</w:t>
            </w:r>
          </w:p>
          <w:p w14:paraId="12E1F9C6" w14:textId="77777777" w:rsidR="00371BE4" w:rsidRDefault="00371BE4" w:rsidP="00371BE4">
            <w:pPr>
              <w:pStyle w:val="TAC"/>
              <w:rPr>
                <w:rFonts w:cs="Arial"/>
                <w:szCs w:val="18"/>
                <w:lang w:eastAsia="zh-CN"/>
              </w:rPr>
            </w:pPr>
            <w:r>
              <w:rPr>
                <w:rFonts w:cs="Arial"/>
                <w:szCs w:val="18"/>
                <w:lang w:eastAsia="zh-CN"/>
              </w:rPr>
              <w:t>CA_n77A-n261G</w:t>
            </w:r>
          </w:p>
          <w:p w14:paraId="0237E591" w14:textId="77777777" w:rsidR="00371BE4" w:rsidRDefault="00371BE4" w:rsidP="00371BE4">
            <w:pPr>
              <w:pStyle w:val="TAC"/>
              <w:rPr>
                <w:rFonts w:cs="Arial"/>
                <w:szCs w:val="18"/>
                <w:lang w:eastAsia="zh-CN"/>
              </w:rPr>
            </w:pPr>
            <w:r>
              <w:rPr>
                <w:rFonts w:cs="Arial"/>
                <w:szCs w:val="18"/>
                <w:lang w:eastAsia="zh-CN"/>
              </w:rPr>
              <w:t>CA_n77A-n261H</w:t>
            </w:r>
          </w:p>
          <w:p w14:paraId="356EADD7" w14:textId="77777777" w:rsidR="00371BE4" w:rsidRDefault="00371BE4" w:rsidP="00371BE4">
            <w:pPr>
              <w:pStyle w:val="TAC"/>
              <w:rPr>
                <w:rFonts w:cs="Arial"/>
                <w:szCs w:val="18"/>
                <w:lang w:eastAsia="zh-CN"/>
              </w:rPr>
            </w:pPr>
            <w:r>
              <w:rPr>
                <w:rFonts w:cs="Arial"/>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720FD37E" w14:textId="77777777" w:rsidR="00371BE4" w:rsidRDefault="00371BE4" w:rsidP="00371BE4">
            <w:pPr>
              <w:pStyle w:val="TAC"/>
              <w:rPr>
                <w:rFonts w:cs="Arial"/>
                <w:szCs w:val="18"/>
                <w:lang w:eastAsia="zh-CN"/>
              </w:rPr>
            </w:pPr>
            <w:r>
              <w:rPr>
                <w:rFonts w:cs="Arial"/>
                <w:szCs w:val="18"/>
                <w:lang w:eastAsia="zh-CN"/>
              </w:rPr>
              <w:t>n77</w:t>
            </w:r>
          </w:p>
        </w:tc>
        <w:tc>
          <w:tcPr>
            <w:tcW w:w="566" w:type="dxa"/>
            <w:gridSpan w:val="7"/>
            <w:tcBorders>
              <w:top w:val="single" w:sz="4" w:space="0" w:color="auto"/>
              <w:left w:val="single" w:sz="4" w:space="0" w:color="auto"/>
              <w:bottom w:val="single" w:sz="4" w:space="0" w:color="auto"/>
              <w:right w:val="single" w:sz="4" w:space="0" w:color="auto"/>
            </w:tcBorders>
          </w:tcPr>
          <w:p w14:paraId="64317711"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8B1AF66" w14:textId="77777777" w:rsidR="00371BE4" w:rsidRDefault="00371BE4" w:rsidP="00371BE4">
            <w:pPr>
              <w:pStyle w:val="TAC"/>
              <w:rPr>
                <w:rFonts w:cs="Arial"/>
                <w:szCs w:val="18"/>
                <w:lang w:eastAsia="zh-CN"/>
              </w:rPr>
            </w:pPr>
            <w:r>
              <w:rPr>
                <w:rFonts w:cs="Arial"/>
                <w:szCs w:val="18"/>
                <w:lang w:eastAsia="zh-CN"/>
              </w:rPr>
              <w:t>10</w:t>
            </w:r>
          </w:p>
        </w:tc>
        <w:tc>
          <w:tcPr>
            <w:tcW w:w="685" w:type="dxa"/>
            <w:gridSpan w:val="13"/>
            <w:tcBorders>
              <w:top w:val="single" w:sz="4" w:space="0" w:color="auto"/>
              <w:left w:val="single" w:sz="4" w:space="0" w:color="auto"/>
              <w:bottom w:val="single" w:sz="4" w:space="0" w:color="auto"/>
              <w:right w:val="single" w:sz="4" w:space="0" w:color="auto"/>
            </w:tcBorders>
          </w:tcPr>
          <w:p w14:paraId="33A2CF4C" w14:textId="77777777" w:rsidR="00371BE4" w:rsidRDefault="00371BE4" w:rsidP="00371BE4">
            <w:pPr>
              <w:pStyle w:val="TAC"/>
              <w:rPr>
                <w:rFonts w:cs="Arial"/>
                <w:szCs w:val="18"/>
                <w:lang w:eastAsia="zh-CN"/>
              </w:rPr>
            </w:pPr>
            <w:r>
              <w:rPr>
                <w:rFonts w:cs="Arial"/>
                <w:szCs w:val="18"/>
                <w:lang w:eastAsia="zh-CN"/>
              </w:rPr>
              <w:t>15</w:t>
            </w:r>
          </w:p>
        </w:tc>
        <w:tc>
          <w:tcPr>
            <w:tcW w:w="671" w:type="dxa"/>
            <w:gridSpan w:val="10"/>
            <w:tcBorders>
              <w:top w:val="single" w:sz="4" w:space="0" w:color="auto"/>
              <w:left w:val="single" w:sz="4" w:space="0" w:color="auto"/>
              <w:bottom w:val="single" w:sz="4" w:space="0" w:color="auto"/>
              <w:right w:val="single" w:sz="4" w:space="0" w:color="auto"/>
            </w:tcBorders>
          </w:tcPr>
          <w:p w14:paraId="07F75807" w14:textId="77777777" w:rsidR="00371BE4" w:rsidRDefault="00371BE4" w:rsidP="00371BE4">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36F8A79C" w14:textId="77777777" w:rsidR="00371BE4" w:rsidRDefault="00371BE4" w:rsidP="00371BE4">
            <w:pPr>
              <w:pStyle w:val="TAC"/>
              <w:rPr>
                <w:rFonts w:cs="Arial"/>
                <w:szCs w:val="18"/>
                <w:lang w:eastAsia="zh-CN"/>
              </w:rPr>
            </w:pPr>
            <w:r>
              <w:rPr>
                <w:rFonts w:cs="Arial"/>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7C42E5CF" w14:textId="77777777" w:rsidR="00371BE4" w:rsidRDefault="00371BE4" w:rsidP="00371BE4">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2D7723BF"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EA31F71"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2FA0FB6" w14:textId="77777777" w:rsidR="00371BE4" w:rsidRDefault="00371BE4" w:rsidP="00371BE4">
            <w:pPr>
              <w:pStyle w:val="TAC"/>
              <w:rPr>
                <w:rFonts w:cs="Arial"/>
                <w:szCs w:val="18"/>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E3994E8" w14:textId="77777777" w:rsidR="00371BE4" w:rsidRDefault="00371BE4" w:rsidP="00371BE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sz="4" w:space="0" w:color="auto"/>
              <w:left w:val="single" w:sz="4" w:space="0" w:color="auto"/>
              <w:bottom w:val="single" w:sz="4" w:space="0" w:color="auto"/>
              <w:right w:val="single" w:sz="4" w:space="0" w:color="auto"/>
            </w:tcBorders>
          </w:tcPr>
          <w:p w14:paraId="72124F4F" w14:textId="77777777" w:rsidR="00371BE4" w:rsidRDefault="00371BE4" w:rsidP="00371BE4">
            <w:pPr>
              <w:pStyle w:val="TAC"/>
              <w:rPr>
                <w:rFonts w:cs="Arial"/>
                <w:szCs w:val="18"/>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3799165" w14:textId="77777777" w:rsidR="00371BE4" w:rsidRDefault="00371BE4" w:rsidP="00371BE4">
            <w:pPr>
              <w:pStyle w:val="TAC"/>
              <w:rPr>
                <w:rFonts w:cs="Arial"/>
                <w:szCs w:val="18"/>
              </w:rPr>
            </w:pPr>
            <w:r>
              <w:rPr>
                <w:rFonts w:cs="Arial"/>
                <w:szCs w:val="18"/>
                <w:lang w:eastAsia="zh-CN"/>
              </w:rPr>
              <w:t>90</w:t>
            </w:r>
          </w:p>
        </w:tc>
        <w:tc>
          <w:tcPr>
            <w:tcW w:w="693" w:type="dxa"/>
            <w:gridSpan w:val="12"/>
            <w:tcBorders>
              <w:top w:val="single" w:sz="4" w:space="0" w:color="auto"/>
              <w:left w:val="single" w:sz="4" w:space="0" w:color="auto"/>
              <w:bottom w:val="single" w:sz="4" w:space="0" w:color="auto"/>
              <w:right w:val="single" w:sz="4" w:space="0" w:color="auto"/>
            </w:tcBorders>
          </w:tcPr>
          <w:p w14:paraId="29CBA7BC" w14:textId="77777777" w:rsidR="00371BE4" w:rsidRDefault="00371BE4" w:rsidP="00371BE4">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04EE9B30"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50C42347"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0F8A4665" w14:textId="77777777" w:rsidR="00371BE4" w:rsidRDefault="00371BE4" w:rsidP="00371BE4">
            <w:pPr>
              <w:pStyle w:val="TAC"/>
              <w:rPr>
                <w:szCs w:val="18"/>
                <w:lang w:eastAsia="zh-CN"/>
              </w:rPr>
            </w:pPr>
            <w:r>
              <w:rPr>
                <w:szCs w:val="18"/>
                <w:lang w:eastAsia="zh-CN"/>
              </w:rPr>
              <w:t>0</w:t>
            </w:r>
          </w:p>
        </w:tc>
      </w:tr>
      <w:tr w:rsidR="00371BE4" w14:paraId="0707937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8418229" w14:textId="77777777" w:rsidR="00371BE4" w:rsidRDefault="00371BE4" w:rsidP="00371BE4">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42B12D2"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237DD769" w14:textId="77777777" w:rsidR="00371BE4" w:rsidRDefault="00371BE4" w:rsidP="00371BE4">
            <w:pPr>
              <w:pStyle w:val="TAC"/>
              <w:rPr>
                <w:rFonts w:cs="Arial"/>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2DBD97CF" w14:textId="77777777" w:rsidR="00371BE4" w:rsidRDefault="00371BE4" w:rsidP="00371BE4">
            <w:pPr>
              <w:pStyle w:val="TAC"/>
              <w:rPr>
                <w:rFonts w:eastAsia="Yu Mincho"/>
                <w:szCs w:val="18"/>
              </w:rPr>
            </w:pPr>
            <w:r>
              <w:rPr>
                <w:rFonts w:cs="Arial"/>
                <w:szCs w:val="18"/>
                <w:lang w:eastAsia="zh-CN"/>
              </w:rPr>
              <w:t>CA_n261(G-I)</w:t>
            </w:r>
          </w:p>
        </w:tc>
        <w:tc>
          <w:tcPr>
            <w:tcW w:w="1377" w:type="dxa"/>
            <w:gridSpan w:val="3"/>
            <w:tcBorders>
              <w:top w:val="nil"/>
              <w:left w:val="single" w:sz="4" w:space="0" w:color="auto"/>
              <w:bottom w:val="single" w:sz="4" w:space="0" w:color="auto"/>
              <w:right w:val="single" w:sz="4" w:space="0" w:color="auto"/>
            </w:tcBorders>
          </w:tcPr>
          <w:p w14:paraId="5D75B0AC" w14:textId="77777777" w:rsidR="00371BE4" w:rsidRDefault="00371BE4" w:rsidP="00371BE4">
            <w:pPr>
              <w:pStyle w:val="TAC"/>
              <w:rPr>
                <w:szCs w:val="18"/>
                <w:lang w:eastAsia="zh-CN"/>
              </w:rPr>
            </w:pPr>
          </w:p>
        </w:tc>
      </w:tr>
      <w:tr w:rsidR="00371BE4" w14:paraId="4308BA0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8B14C64" w14:textId="77777777" w:rsidR="00371BE4" w:rsidRDefault="00371BE4" w:rsidP="00371BE4">
            <w:pPr>
              <w:pStyle w:val="TAC"/>
              <w:rPr>
                <w:szCs w:val="18"/>
              </w:rPr>
            </w:pPr>
            <w:r>
              <w:rPr>
                <w:rFonts w:cs="Arial"/>
                <w:szCs w:val="18"/>
                <w:lang w:eastAsia="zh-CN"/>
              </w:rPr>
              <w:t>CA_n77A-n261(H-I)</w:t>
            </w:r>
          </w:p>
        </w:tc>
        <w:tc>
          <w:tcPr>
            <w:tcW w:w="1689" w:type="dxa"/>
            <w:gridSpan w:val="4"/>
            <w:tcBorders>
              <w:top w:val="single" w:sz="4" w:space="0" w:color="auto"/>
              <w:left w:val="single" w:sz="4" w:space="0" w:color="auto"/>
              <w:bottom w:val="nil"/>
              <w:right w:val="single" w:sz="4" w:space="0" w:color="auto"/>
            </w:tcBorders>
          </w:tcPr>
          <w:p w14:paraId="54CC8473" w14:textId="77777777" w:rsidR="00371BE4" w:rsidRDefault="00371BE4" w:rsidP="00371BE4">
            <w:pPr>
              <w:pStyle w:val="TAC"/>
              <w:rPr>
                <w:rFonts w:cs="Arial"/>
                <w:szCs w:val="18"/>
                <w:lang w:eastAsia="zh-CN"/>
              </w:rPr>
            </w:pPr>
            <w:r>
              <w:rPr>
                <w:rFonts w:cs="Arial"/>
                <w:szCs w:val="18"/>
                <w:lang w:eastAsia="zh-CN"/>
              </w:rPr>
              <w:t>CA_n77A-n261A</w:t>
            </w:r>
          </w:p>
          <w:p w14:paraId="45020DBD" w14:textId="77777777" w:rsidR="00371BE4" w:rsidRDefault="00371BE4" w:rsidP="00371BE4">
            <w:pPr>
              <w:pStyle w:val="TAC"/>
              <w:rPr>
                <w:rFonts w:cs="Arial"/>
                <w:szCs w:val="18"/>
                <w:lang w:eastAsia="zh-CN"/>
              </w:rPr>
            </w:pPr>
            <w:r>
              <w:rPr>
                <w:rFonts w:cs="Arial"/>
                <w:szCs w:val="18"/>
                <w:lang w:eastAsia="zh-CN"/>
              </w:rPr>
              <w:t>CA_n77A-n261G</w:t>
            </w:r>
          </w:p>
          <w:p w14:paraId="7AD5DCF4" w14:textId="77777777" w:rsidR="00371BE4" w:rsidRDefault="00371BE4" w:rsidP="00371BE4">
            <w:pPr>
              <w:pStyle w:val="TAC"/>
              <w:rPr>
                <w:rFonts w:cs="Arial"/>
                <w:szCs w:val="18"/>
                <w:lang w:eastAsia="zh-CN"/>
              </w:rPr>
            </w:pPr>
            <w:r>
              <w:rPr>
                <w:rFonts w:cs="Arial"/>
                <w:szCs w:val="18"/>
                <w:lang w:eastAsia="zh-CN"/>
              </w:rPr>
              <w:t>CA_n77A-n261H</w:t>
            </w:r>
          </w:p>
          <w:p w14:paraId="798A7FE9" w14:textId="77777777" w:rsidR="00371BE4" w:rsidRDefault="00371BE4" w:rsidP="00371BE4">
            <w:pPr>
              <w:pStyle w:val="TAC"/>
              <w:rPr>
                <w:szCs w:val="18"/>
              </w:rPr>
            </w:pPr>
            <w:r>
              <w:rPr>
                <w:rFonts w:cs="Arial"/>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515A16D6" w14:textId="77777777" w:rsidR="00371BE4" w:rsidRDefault="00371BE4" w:rsidP="00371BE4">
            <w:pPr>
              <w:pStyle w:val="TAC"/>
              <w:rPr>
                <w:szCs w:val="18"/>
                <w:lang w:eastAsia="zh-CN"/>
              </w:rPr>
            </w:pPr>
            <w:r>
              <w:rPr>
                <w:rFonts w:cs="Arial"/>
                <w:szCs w:val="18"/>
                <w:lang w:eastAsia="zh-CN"/>
              </w:rPr>
              <w:t>n77</w:t>
            </w:r>
          </w:p>
        </w:tc>
        <w:tc>
          <w:tcPr>
            <w:tcW w:w="566" w:type="dxa"/>
            <w:gridSpan w:val="7"/>
            <w:tcBorders>
              <w:top w:val="single" w:sz="4" w:space="0" w:color="auto"/>
              <w:left w:val="single" w:sz="4" w:space="0" w:color="auto"/>
              <w:bottom w:val="single" w:sz="4" w:space="0" w:color="auto"/>
              <w:right w:val="single" w:sz="4" w:space="0" w:color="auto"/>
            </w:tcBorders>
          </w:tcPr>
          <w:p w14:paraId="082B0010"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4AE2400"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7A80B0F"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4BD306A" w14:textId="77777777" w:rsidR="00371BE4" w:rsidRDefault="00371BE4" w:rsidP="00371BE4">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48F736E9" w14:textId="77777777" w:rsidR="00371BE4" w:rsidRDefault="00371BE4" w:rsidP="00371BE4">
            <w:pPr>
              <w:pStyle w:val="TAC"/>
              <w:rPr>
                <w:rFonts w:cs="Arial"/>
                <w:szCs w:val="18"/>
                <w:lang w:eastAsia="zh-CN"/>
              </w:rPr>
            </w:pPr>
            <w:r>
              <w:rPr>
                <w:rFonts w:cs="Arial"/>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4F0271C5" w14:textId="77777777" w:rsidR="00371BE4" w:rsidRDefault="00371BE4" w:rsidP="00371BE4">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2BD36656"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809CDED" w14:textId="77777777" w:rsidR="00371BE4" w:rsidRDefault="00371BE4" w:rsidP="00371BE4">
            <w:pPr>
              <w:pStyle w:val="TAC"/>
              <w:rPr>
                <w:rFonts w:cs="Arial"/>
                <w:szCs w:val="18"/>
                <w:lang w:eastAsia="ja-JP"/>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B2DF163" w14:textId="77777777" w:rsidR="00371BE4" w:rsidRDefault="00371BE4" w:rsidP="00371BE4">
            <w:pPr>
              <w:pStyle w:val="TAC"/>
              <w:rPr>
                <w:rFonts w:cs="Arial"/>
                <w:szCs w:val="18"/>
                <w:lang w:eastAsia="ja-JP"/>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C923936" w14:textId="77777777" w:rsidR="00371BE4" w:rsidRDefault="00371BE4" w:rsidP="00371BE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sz="4" w:space="0" w:color="auto"/>
              <w:left w:val="single" w:sz="4" w:space="0" w:color="auto"/>
              <w:bottom w:val="single" w:sz="4" w:space="0" w:color="auto"/>
              <w:right w:val="single" w:sz="4" w:space="0" w:color="auto"/>
            </w:tcBorders>
          </w:tcPr>
          <w:p w14:paraId="60A982B7" w14:textId="77777777" w:rsidR="00371BE4" w:rsidRDefault="00371BE4" w:rsidP="00371BE4">
            <w:pPr>
              <w:pStyle w:val="TAC"/>
              <w:rPr>
                <w:rFonts w:cs="Arial"/>
                <w:szCs w:val="18"/>
                <w:lang w:eastAsia="ja-JP"/>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20885DD" w14:textId="77777777" w:rsidR="00371BE4" w:rsidRDefault="00371BE4" w:rsidP="00371BE4">
            <w:pPr>
              <w:pStyle w:val="TAC"/>
              <w:rPr>
                <w:rFonts w:cs="Arial"/>
                <w:szCs w:val="18"/>
                <w:lang w:eastAsia="ja-JP"/>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7C0451E3" w14:textId="77777777" w:rsidR="00371BE4" w:rsidRDefault="00371BE4" w:rsidP="00371BE4">
            <w:pPr>
              <w:pStyle w:val="TAC"/>
              <w:rPr>
                <w:rFonts w:cs="Arial"/>
                <w:szCs w:val="18"/>
                <w:lang w:eastAsia="ja-JP"/>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CC6732A"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43CFC47"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62A730D1" w14:textId="77777777" w:rsidR="00371BE4" w:rsidRDefault="00371BE4" w:rsidP="00371BE4">
            <w:pPr>
              <w:pStyle w:val="TAC"/>
              <w:rPr>
                <w:szCs w:val="18"/>
                <w:lang w:eastAsia="zh-CN"/>
              </w:rPr>
            </w:pPr>
            <w:r>
              <w:rPr>
                <w:szCs w:val="18"/>
                <w:lang w:eastAsia="zh-CN"/>
              </w:rPr>
              <w:t>0</w:t>
            </w:r>
          </w:p>
        </w:tc>
      </w:tr>
      <w:tr w:rsidR="00371BE4" w14:paraId="0FCCBCC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0D5CBA1"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4F1A997"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603F859" w14:textId="77777777" w:rsidR="00371BE4" w:rsidRDefault="00371BE4" w:rsidP="00371BE4">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015B36CB" w14:textId="77777777" w:rsidR="00371BE4" w:rsidRDefault="00371BE4" w:rsidP="00371BE4">
            <w:pPr>
              <w:pStyle w:val="TAC"/>
              <w:rPr>
                <w:rFonts w:eastAsia="Yu Mincho"/>
                <w:szCs w:val="18"/>
              </w:rPr>
            </w:pPr>
            <w:r>
              <w:rPr>
                <w:rFonts w:cs="Arial"/>
                <w:szCs w:val="18"/>
                <w:lang w:eastAsia="zh-CN"/>
              </w:rPr>
              <w:t>CA_n261(H-I)</w:t>
            </w:r>
          </w:p>
        </w:tc>
        <w:tc>
          <w:tcPr>
            <w:tcW w:w="1377" w:type="dxa"/>
            <w:gridSpan w:val="3"/>
            <w:tcBorders>
              <w:top w:val="nil"/>
              <w:left w:val="single" w:sz="4" w:space="0" w:color="auto"/>
              <w:bottom w:val="single" w:sz="4" w:space="0" w:color="auto"/>
              <w:right w:val="single" w:sz="4" w:space="0" w:color="auto"/>
            </w:tcBorders>
          </w:tcPr>
          <w:p w14:paraId="2351AFA9" w14:textId="77777777" w:rsidR="00371BE4" w:rsidRDefault="00371BE4" w:rsidP="00371BE4">
            <w:pPr>
              <w:pStyle w:val="TAC"/>
              <w:rPr>
                <w:szCs w:val="18"/>
                <w:lang w:eastAsia="zh-CN"/>
              </w:rPr>
            </w:pPr>
          </w:p>
        </w:tc>
      </w:tr>
      <w:tr w:rsidR="00371BE4" w14:paraId="58CA07E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C7360EB" w14:textId="77777777" w:rsidR="00371BE4" w:rsidRDefault="00371BE4" w:rsidP="00371BE4">
            <w:pPr>
              <w:pStyle w:val="TAC"/>
              <w:rPr>
                <w:szCs w:val="18"/>
              </w:rPr>
            </w:pPr>
            <w:r>
              <w:rPr>
                <w:szCs w:val="18"/>
                <w:lang w:eastAsia="zh-CN"/>
              </w:rPr>
              <w:t>CA_n77A-n261(A-J)</w:t>
            </w:r>
          </w:p>
        </w:tc>
        <w:tc>
          <w:tcPr>
            <w:tcW w:w="1689" w:type="dxa"/>
            <w:gridSpan w:val="4"/>
            <w:tcBorders>
              <w:top w:val="single" w:sz="4" w:space="0" w:color="auto"/>
              <w:left w:val="single" w:sz="4" w:space="0" w:color="auto"/>
              <w:bottom w:val="nil"/>
              <w:right w:val="single" w:sz="4" w:space="0" w:color="auto"/>
            </w:tcBorders>
          </w:tcPr>
          <w:p w14:paraId="3159FD2A" w14:textId="77777777" w:rsidR="00371BE4" w:rsidRDefault="00371BE4" w:rsidP="00371BE4">
            <w:pPr>
              <w:pStyle w:val="TAC"/>
              <w:rPr>
                <w:szCs w:val="18"/>
                <w:lang w:eastAsia="zh-CN"/>
              </w:rPr>
            </w:pPr>
            <w:r>
              <w:rPr>
                <w:szCs w:val="18"/>
                <w:lang w:eastAsia="zh-CN"/>
              </w:rPr>
              <w:t>CA_n77A-n261A</w:t>
            </w:r>
          </w:p>
          <w:p w14:paraId="6451F1B2" w14:textId="77777777" w:rsidR="00371BE4" w:rsidRDefault="00371BE4" w:rsidP="00371BE4">
            <w:pPr>
              <w:pStyle w:val="TAC"/>
              <w:rPr>
                <w:szCs w:val="18"/>
                <w:lang w:eastAsia="zh-CN"/>
              </w:rPr>
            </w:pPr>
            <w:r>
              <w:rPr>
                <w:szCs w:val="18"/>
                <w:lang w:eastAsia="zh-CN"/>
              </w:rPr>
              <w:t>CA_n77A-n261G</w:t>
            </w:r>
          </w:p>
          <w:p w14:paraId="36B237C5" w14:textId="77777777" w:rsidR="00371BE4" w:rsidRDefault="00371BE4" w:rsidP="00371BE4">
            <w:pPr>
              <w:pStyle w:val="TAC"/>
              <w:rPr>
                <w:szCs w:val="18"/>
                <w:lang w:eastAsia="zh-CN"/>
              </w:rPr>
            </w:pPr>
            <w:r>
              <w:rPr>
                <w:szCs w:val="18"/>
                <w:lang w:eastAsia="zh-CN"/>
              </w:rPr>
              <w:t>CA_n77A-n261H</w:t>
            </w:r>
          </w:p>
          <w:p w14:paraId="6E124EF0" w14:textId="77777777" w:rsidR="00371BE4" w:rsidRDefault="00371BE4" w:rsidP="00371BE4">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4F6B4D3D"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627F0755"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E49307B"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18D5A80B"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79C5ACD"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4545C24"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535F999C"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1594C8EC"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7ECB1A5"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E67CB5A"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EF10F52"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50E5652D"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B674585"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3E2AE73"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A4B2EEA"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3153CF9A"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75025E0" w14:textId="77777777" w:rsidR="00371BE4" w:rsidRDefault="00371BE4" w:rsidP="00371BE4">
            <w:pPr>
              <w:pStyle w:val="TAC"/>
              <w:rPr>
                <w:szCs w:val="18"/>
                <w:lang w:eastAsia="zh-CN"/>
              </w:rPr>
            </w:pPr>
            <w:r>
              <w:rPr>
                <w:szCs w:val="18"/>
                <w:lang w:val="en-US" w:eastAsia="zh-CN"/>
              </w:rPr>
              <w:t>0</w:t>
            </w:r>
          </w:p>
        </w:tc>
      </w:tr>
      <w:tr w:rsidR="00371BE4" w14:paraId="7417597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99DD067"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650F50F"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AD5FAAB"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3DFE5121" w14:textId="77777777" w:rsidR="00371BE4" w:rsidRDefault="00371BE4" w:rsidP="00371BE4">
            <w:pPr>
              <w:pStyle w:val="TAC"/>
              <w:rPr>
                <w:rFonts w:cs="Arial"/>
                <w:szCs w:val="18"/>
                <w:lang w:eastAsia="zh-CN"/>
              </w:rPr>
            </w:pPr>
            <w:r>
              <w:rPr>
                <w:szCs w:val="18"/>
              </w:rPr>
              <w:t>CA_n261(A-J)</w:t>
            </w:r>
          </w:p>
        </w:tc>
        <w:tc>
          <w:tcPr>
            <w:tcW w:w="1377" w:type="dxa"/>
            <w:gridSpan w:val="3"/>
            <w:tcBorders>
              <w:top w:val="nil"/>
              <w:left w:val="single" w:sz="4" w:space="0" w:color="auto"/>
              <w:bottom w:val="single" w:sz="4" w:space="0" w:color="auto"/>
              <w:right w:val="single" w:sz="4" w:space="0" w:color="auto"/>
            </w:tcBorders>
          </w:tcPr>
          <w:p w14:paraId="607B451D" w14:textId="77777777" w:rsidR="00371BE4" w:rsidRDefault="00371BE4" w:rsidP="00371BE4">
            <w:pPr>
              <w:pStyle w:val="TAC"/>
              <w:rPr>
                <w:szCs w:val="18"/>
                <w:lang w:eastAsia="zh-CN"/>
              </w:rPr>
            </w:pPr>
          </w:p>
        </w:tc>
      </w:tr>
      <w:tr w:rsidR="00371BE4" w14:paraId="70F4378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ED08565" w14:textId="77777777" w:rsidR="00371BE4" w:rsidRDefault="00371BE4" w:rsidP="00371BE4">
            <w:pPr>
              <w:pStyle w:val="TAC"/>
              <w:rPr>
                <w:szCs w:val="18"/>
              </w:rPr>
            </w:pPr>
            <w:r>
              <w:rPr>
                <w:szCs w:val="18"/>
                <w:lang w:eastAsia="zh-CN"/>
              </w:rPr>
              <w:t>CA_n77A-n261(A-K)</w:t>
            </w:r>
          </w:p>
        </w:tc>
        <w:tc>
          <w:tcPr>
            <w:tcW w:w="1689" w:type="dxa"/>
            <w:gridSpan w:val="4"/>
            <w:tcBorders>
              <w:top w:val="single" w:sz="4" w:space="0" w:color="auto"/>
              <w:left w:val="single" w:sz="4" w:space="0" w:color="auto"/>
              <w:bottom w:val="nil"/>
              <w:right w:val="single" w:sz="4" w:space="0" w:color="auto"/>
            </w:tcBorders>
          </w:tcPr>
          <w:p w14:paraId="609A5911" w14:textId="77777777" w:rsidR="00371BE4" w:rsidRDefault="00371BE4" w:rsidP="00371BE4">
            <w:pPr>
              <w:pStyle w:val="TAC"/>
              <w:rPr>
                <w:szCs w:val="18"/>
                <w:lang w:eastAsia="zh-CN"/>
              </w:rPr>
            </w:pPr>
            <w:r>
              <w:rPr>
                <w:szCs w:val="18"/>
                <w:lang w:eastAsia="zh-CN"/>
              </w:rPr>
              <w:t>CA_n77A-n261A</w:t>
            </w:r>
          </w:p>
          <w:p w14:paraId="1C57D82A" w14:textId="77777777" w:rsidR="00371BE4" w:rsidRDefault="00371BE4" w:rsidP="00371BE4">
            <w:pPr>
              <w:pStyle w:val="TAC"/>
              <w:rPr>
                <w:szCs w:val="18"/>
                <w:lang w:eastAsia="zh-CN"/>
              </w:rPr>
            </w:pPr>
            <w:r>
              <w:rPr>
                <w:szCs w:val="18"/>
                <w:lang w:eastAsia="zh-CN"/>
              </w:rPr>
              <w:t>CA_n77A-n261G</w:t>
            </w:r>
          </w:p>
          <w:p w14:paraId="710C87D1" w14:textId="77777777" w:rsidR="00371BE4" w:rsidRDefault="00371BE4" w:rsidP="00371BE4">
            <w:pPr>
              <w:pStyle w:val="TAC"/>
              <w:rPr>
                <w:szCs w:val="18"/>
                <w:lang w:eastAsia="zh-CN"/>
              </w:rPr>
            </w:pPr>
            <w:r>
              <w:rPr>
                <w:szCs w:val="18"/>
                <w:lang w:eastAsia="zh-CN"/>
              </w:rPr>
              <w:t>CA_n77A-n261H</w:t>
            </w:r>
          </w:p>
          <w:p w14:paraId="08C33E7C" w14:textId="77777777" w:rsidR="00371BE4" w:rsidRDefault="00371BE4" w:rsidP="00371BE4">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4540E1B4"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651F9B3E"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8938619"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1E8C2821"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1EC3290"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5D5C771B"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3F523AE0"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50A97BB7"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0FBFB3E"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DE2323F"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9AE619E"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11E3D639"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C9E0ACB"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610EF88"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2C1E988"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428D7ED"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5DF090EA" w14:textId="77777777" w:rsidR="00371BE4" w:rsidRDefault="00371BE4" w:rsidP="00371BE4">
            <w:pPr>
              <w:pStyle w:val="TAC"/>
              <w:rPr>
                <w:szCs w:val="18"/>
                <w:lang w:eastAsia="zh-CN"/>
              </w:rPr>
            </w:pPr>
            <w:r>
              <w:rPr>
                <w:szCs w:val="18"/>
                <w:lang w:val="en-US" w:eastAsia="zh-CN"/>
              </w:rPr>
              <w:t>0</w:t>
            </w:r>
          </w:p>
        </w:tc>
      </w:tr>
      <w:tr w:rsidR="00371BE4" w14:paraId="07ED9F5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403EE31"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5D5C338"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4AEE0A8"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73ED7867" w14:textId="77777777" w:rsidR="00371BE4" w:rsidRDefault="00371BE4" w:rsidP="00371BE4">
            <w:pPr>
              <w:pStyle w:val="TAC"/>
              <w:rPr>
                <w:rFonts w:cs="Arial"/>
                <w:szCs w:val="18"/>
                <w:lang w:eastAsia="zh-CN"/>
              </w:rPr>
            </w:pPr>
            <w:r>
              <w:rPr>
                <w:szCs w:val="18"/>
              </w:rPr>
              <w:t>CA_n261(A-K)</w:t>
            </w:r>
          </w:p>
        </w:tc>
        <w:tc>
          <w:tcPr>
            <w:tcW w:w="1377" w:type="dxa"/>
            <w:gridSpan w:val="3"/>
            <w:tcBorders>
              <w:top w:val="nil"/>
              <w:left w:val="single" w:sz="4" w:space="0" w:color="auto"/>
              <w:bottom w:val="single" w:sz="4" w:space="0" w:color="auto"/>
              <w:right w:val="single" w:sz="4" w:space="0" w:color="auto"/>
            </w:tcBorders>
          </w:tcPr>
          <w:p w14:paraId="7830EC7E" w14:textId="77777777" w:rsidR="00371BE4" w:rsidRDefault="00371BE4" w:rsidP="00371BE4">
            <w:pPr>
              <w:pStyle w:val="TAC"/>
              <w:rPr>
                <w:szCs w:val="18"/>
                <w:lang w:eastAsia="zh-CN"/>
              </w:rPr>
            </w:pPr>
          </w:p>
        </w:tc>
      </w:tr>
      <w:tr w:rsidR="00371BE4" w14:paraId="5EFABB1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2060F3D" w14:textId="77777777" w:rsidR="00371BE4" w:rsidRDefault="00371BE4" w:rsidP="00371BE4">
            <w:pPr>
              <w:pStyle w:val="TAC"/>
              <w:rPr>
                <w:szCs w:val="18"/>
              </w:rPr>
            </w:pPr>
            <w:r>
              <w:rPr>
                <w:szCs w:val="18"/>
                <w:lang w:eastAsia="zh-CN"/>
              </w:rPr>
              <w:t>CA_n77A-n261(A-L)</w:t>
            </w:r>
          </w:p>
        </w:tc>
        <w:tc>
          <w:tcPr>
            <w:tcW w:w="1689" w:type="dxa"/>
            <w:gridSpan w:val="4"/>
            <w:tcBorders>
              <w:top w:val="single" w:sz="4" w:space="0" w:color="auto"/>
              <w:left w:val="single" w:sz="4" w:space="0" w:color="auto"/>
              <w:bottom w:val="nil"/>
              <w:right w:val="single" w:sz="4" w:space="0" w:color="auto"/>
            </w:tcBorders>
          </w:tcPr>
          <w:p w14:paraId="7D837A10" w14:textId="77777777" w:rsidR="00371BE4" w:rsidRDefault="00371BE4" w:rsidP="00371BE4">
            <w:pPr>
              <w:pStyle w:val="TAC"/>
              <w:rPr>
                <w:szCs w:val="18"/>
                <w:lang w:eastAsia="zh-CN"/>
              </w:rPr>
            </w:pPr>
            <w:r>
              <w:rPr>
                <w:szCs w:val="18"/>
                <w:lang w:eastAsia="zh-CN"/>
              </w:rPr>
              <w:t>CA_n77A-n261A</w:t>
            </w:r>
          </w:p>
          <w:p w14:paraId="37EEAF06" w14:textId="77777777" w:rsidR="00371BE4" w:rsidRDefault="00371BE4" w:rsidP="00371BE4">
            <w:pPr>
              <w:pStyle w:val="TAC"/>
              <w:rPr>
                <w:szCs w:val="18"/>
                <w:lang w:eastAsia="zh-CN"/>
              </w:rPr>
            </w:pPr>
            <w:r>
              <w:rPr>
                <w:szCs w:val="18"/>
                <w:lang w:eastAsia="zh-CN"/>
              </w:rPr>
              <w:t>CA_n77A-n261G</w:t>
            </w:r>
          </w:p>
          <w:p w14:paraId="5ABD52B8" w14:textId="77777777" w:rsidR="00371BE4" w:rsidRDefault="00371BE4" w:rsidP="00371BE4">
            <w:pPr>
              <w:pStyle w:val="TAC"/>
              <w:rPr>
                <w:szCs w:val="18"/>
                <w:lang w:eastAsia="zh-CN"/>
              </w:rPr>
            </w:pPr>
            <w:r>
              <w:rPr>
                <w:szCs w:val="18"/>
                <w:lang w:eastAsia="zh-CN"/>
              </w:rPr>
              <w:t>CA_n77A-n261H</w:t>
            </w:r>
          </w:p>
          <w:p w14:paraId="2C1B3902" w14:textId="77777777" w:rsidR="00371BE4" w:rsidRDefault="00371BE4" w:rsidP="00371BE4">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2B66C53D"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20A981E4"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1E8BB4E"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78667101"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D0A331F"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5B57D432"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53747B3F"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36A90E1B"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E8F0312"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F75742D"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7F6A362"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4BE6D9EA"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242D4D3"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8EB954C"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CB34CA"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EB4FB5B"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201BA0F6" w14:textId="77777777" w:rsidR="00371BE4" w:rsidRDefault="00371BE4" w:rsidP="00371BE4">
            <w:pPr>
              <w:pStyle w:val="TAC"/>
              <w:rPr>
                <w:szCs w:val="18"/>
                <w:lang w:eastAsia="zh-CN"/>
              </w:rPr>
            </w:pPr>
            <w:r>
              <w:rPr>
                <w:szCs w:val="18"/>
                <w:lang w:val="en-US" w:eastAsia="zh-CN"/>
              </w:rPr>
              <w:t>0</w:t>
            </w:r>
          </w:p>
        </w:tc>
      </w:tr>
      <w:tr w:rsidR="00371BE4" w14:paraId="0050A28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E8EE6C"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A0F897D"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11A5B99"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5B38D898" w14:textId="77777777" w:rsidR="00371BE4" w:rsidRDefault="00371BE4" w:rsidP="00371BE4">
            <w:pPr>
              <w:pStyle w:val="TAC"/>
              <w:rPr>
                <w:rFonts w:cs="Arial"/>
                <w:szCs w:val="18"/>
                <w:lang w:eastAsia="zh-CN"/>
              </w:rPr>
            </w:pPr>
            <w:r>
              <w:rPr>
                <w:szCs w:val="18"/>
              </w:rPr>
              <w:t>CA_n261(A-L)</w:t>
            </w:r>
          </w:p>
        </w:tc>
        <w:tc>
          <w:tcPr>
            <w:tcW w:w="1377" w:type="dxa"/>
            <w:gridSpan w:val="3"/>
            <w:tcBorders>
              <w:top w:val="nil"/>
              <w:left w:val="single" w:sz="4" w:space="0" w:color="auto"/>
              <w:bottom w:val="single" w:sz="4" w:space="0" w:color="auto"/>
              <w:right w:val="single" w:sz="4" w:space="0" w:color="auto"/>
            </w:tcBorders>
          </w:tcPr>
          <w:p w14:paraId="2EDA1B28" w14:textId="77777777" w:rsidR="00371BE4" w:rsidRDefault="00371BE4" w:rsidP="00371BE4">
            <w:pPr>
              <w:pStyle w:val="TAC"/>
              <w:rPr>
                <w:szCs w:val="18"/>
                <w:lang w:eastAsia="zh-CN"/>
              </w:rPr>
            </w:pPr>
          </w:p>
        </w:tc>
      </w:tr>
      <w:tr w:rsidR="00371BE4" w14:paraId="797360C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76E197" w14:textId="77777777" w:rsidR="00371BE4" w:rsidRDefault="00371BE4" w:rsidP="00371BE4">
            <w:pPr>
              <w:pStyle w:val="TAC"/>
              <w:rPr>
                <w:szCs w:val="18"/>
              </w:rPr>
            </w:pPr>
            <w:r>
              <w:rPr>
                <w:szCs w:val="18"/>
                <w:lang w:eastAsia="zh-CN"/>
              </w:rPr>
              <w:t>CA_n77A-n261(A-G-H)</w:t>
            </w:r>
          </w:p>
        </w:tc>
        <w:tc>
          <w:tcPr>
            <w:tcW w:w="1689" w:type="dxa"/>
            <w:gridSpan w:val="4"/>
            <w:tcBorders>
              <w:top w:val="single" w:sz="4" w:space="0" w:color="auto"/>
              <w:left w:val="single" w:sz="4" w:space="0" w:color="auto"/>
              <w:bottom w:val="nil"/>
              <w:right w:val="single" w:sz="4" w:space="0" w:color="auto"/>
            </w:tcBorders>
          </w:tcPr>
          <w:p w14:paraId="5BB93692" w14:textId="77777777" w:rsidR="00371BE4" w:rsidRDefault="00371BE4" w:rsidP="00371BE4">
            <w:pPr>
              <w:pStyle w:val="TAC"/>
              <w:rPr>
                <w:szCs w:val="18"/>
                <w:lang w:eastAsia="zh-CN"/>
              </w:rPr>
            </w:pPr>
            <w:r>
              <w:rPr>
                <w:szCs w:val="18"/>
                <w:lang w:eastAsia="zh-CN"/>
              </w:rPr>
              <w:t>CA_n77A-n261A</w:t>
            </w:r>
          </w:p>
          <w:p w14:paraId="6B6F69A9" w14:textId="77777777" w:rsidR="00371BE4" w:rsidRDefault="00371BE4" w:rsidP="00371BE4">
            <w:pPr>
              <w:pStyle w:val="TAC"/>
              <w:rPr>
                <w:szCs w:val="18"/>
                <w:lang w:eastAsia="zh-CN"/>
              </w:rPr>
            </w:pPr>
            <w:r>
              <w:rPr>
                <w:szCs w:val="18"/>
                <w:lang w:eastAsia="zh-CN"/>
              </w:rPr>
              <w:t>CA_n77A-n261G</w:t>
            </w:r>
          </w:p>
          <w:p w14:paraId="2C356471" w14:textId="77777777" w:rsidR="00371BE4" w:rsidRDefault="00371BE4" w:rsidP="00371BE4">
            <w:pPr>
              <w:pStyle w:val="TAC"/>
              <w:rPr>
                <w:szCs w:val="18"/>
              </w:rPr>
            </w:pPr>
            <w:r>
              <w:rPr>
                <w:szCs w:val="18"/>
                <w:lang w:eastAsia="zh-CN"/>
              </w:rPr>
              <w:t>CA_n77A-n261H</w:t>
            </w:r>
          </w:p>
        </w:tc>
        <w:tc>
          <w:tcPr>
            <w:tcW w:w="864" w:type="dxa"/>
            <w:gridSpan w:val="4"/>
            <w:tcBorders>
              <w:top w:val="single" w:sz="4" w:space="0" w:color="auto"/>
              <w:left w:val="single" w:sz="4" w:space="0" w:color="auto"/>
              <w:bottom w:val="single" w:sz="4" w:space="0" w:color="auto"/>
              <w:right w:val="single" w:sz="4" w:space="0" w:color="auto"/>
            </w:tcBorders>
          </w:tcPr>
          <w:p w14:paraId="175B1A32"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1D08AD28"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0E7ABD3"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02B7A4C2"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A38578E"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3E83BB74"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5EBB2BF4"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4D920F2C"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75CFB86"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52A3D23"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078527E"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23015908"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5C156A9"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65264CB3"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959532C"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42D87C93"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062FF915" w14:textId="77777777" w:rsidR="00371BE4" w:rsidRDefault="00371BE4" w:rsidP="00371BE4">
            <w:pPr>
              <w:pStyle w:val="TAC"/>
              <w:rPr>
                <w:szCs w:val="18"/>
                <w:lang w:eastAsia="zh-CN"/>
              </w:rPr>
            </w:pPr>
            <w:r>
              <w:rPr>
                <w:szCs w:val="18"/>
                <w:lang w:val="en-US" w:eastAsia="zh-CN"/>
              </w:rPr>
              <w:t>0</w:t>
            </w:r>
          </w:p>
        </w:tc>
      </w:tr>
      <w:tr w:rsidR="00371BE4" w14:paraId="0D6256B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A53F347"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1A8CDEC"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3F0BC7D"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657BD482" w14:textId="77777777" w:rsidR="00371BE4" w:rsidRDefault="00371BE4" w:rsidP="00371BE4">
            <w:pPr>
              <w:pStyle w:val="TAC"/>
              <w:rPr>
                <w:rFonts w:cs="Arial"/>
                <w:szCs w:val="18"/>
                <w:lang w:eastAsia="zh-CN"/>
              </w:rPr>
            </w:pPr>
            <w:r>
              <w:rPr>
                <w:szCs w:val="18"/>
              </w:rPr>
              <w:t>CA_n261(A-G-H)</w:t>
            </w:r>
          </w:p>
        </w:tc>
        <w:tc>
          <w:tcPr>
            <w:tcW w:w="1377" w:type="dxa"/>
            <w:gridSpan w:val="3"/>
            <w:tcBorders>
              <w:top w:val="nil"/>
              <w:left w:val="single" w:sz="4" w:space="0" w:color="auto"/>
              <w:bottom w:val="single" w:sz="4" w:space="0" w:color="auto"/>
              <w:right w:val="single" w:sz="4" w:space="0" w:color="auto"/>
            </w:tcBorders>
          </w:tcPr>
          <w:p w14:paraId="5A947BE8" w14:textId="77777777" w:rsidR="00371BE4" w:rsidRDefault="00371BE4" w:rsidP="00371BE4">
            <w:pPr>
              <w:pStyle w:val="TAC"/>
              <w:rPr>
                <w:szCs w:val="18"/>
                <w:lang w:eastAsia="zh-CN"/>
              </w:rPr>
            </w:pPr>
          </w:p>
        </w:tc>
      </w:tr>
      <w:tr w:rsidR="00371BE4" w14:paraId="6F57E06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0A55F62" w14:textId="77777777" w:rsidR="00371BE4" w:rsidRDefault="00371BE4" w:rsidP="00371BE4">
            <w:pPr>
              <w:pStyle w:val="TAC"/>
              <w:rPr>
                <w:szCs w:val="18"/>
              </w:rPr>
            </w:pPr>
            <w:r>
              <w:rPr>
                <w:szCs w:val="18"/>
                <w:lang w:eastAsia="zh-CN"/>
              </w:rPr>
              <w:t>CA_n77A-n261(A-G-I)</w:t>
            </w:r>
          </w:p>
        </w:tc>
        <w:tc>
          <w:tcPr>
            <w:tcW w:w="1689" w:type="dxa"/>
            <w:gridSpan w:val="4"/>
            <w:tcBorders>
              <w:top w:val="single" w:sz="4" w:space="0" w:color="auto"/>
              <w:left w:val="single" w:sz="4" w:space="0" w:color="auto"/>
              <w:bottom w:val="nil"/>
              <w:right w:val="single" w:sz="4" w:space="0" w:color="auto"/>
            </w:tcBorders>
          </w:tcPr>
          <w:p w14:paraId="3348EF38" w14:textId="77777777" w:rsidR="00371BE4" w:rsidRDefault="00371BE4" w:rsidP="00371BE4">
            <w:pPr>
              <w:pStyle w:val="TAC"/>
              <w:rPr>
                <w:szCs w:val="18"/>
                <w:lang w:eastAsia="zh-CN"/>
              </w:rPr>
            </w:pPr>
            <w:r>
              <w:rPr>
                <w:szCs w:val="18"/>
                <w:lang w:eastAsia="zh-CN"/>
              </w:rPr>
              <w:t>CA_n77A-n261A</w:t>
            </w:r>
          </w:p>
          <w:p w14:paraId="100E0F2A" w14:textId="77777777" w:rsidR="00371BE4" w:rsidRDefault="00371BE4" w:rsidP="00371BE4">
            <w:pPr>
              <w:pStyle w:val="TAC"/>
              <w:rPr>
                <w:szCs w:val="18"/>
                <w:lang w:eastAsia="zh-CN"/>
              </w:rPr>
            </w:pPr>
            <w:r>
              <w:rPr>
                <w:szCs w:val="18"/>
                <w:lang w:eastAsia="zh-CN"/>
              </w:rPr>
              <w:t>CA_n77A-n261G</w:t>
            </w:r>
          </w:p>
          <w:p w14:paraId="06686D3E" w14:textId="77777777" w:rsidR="00371BE4" w:rsidRDefault="00371BE4" w:rsidP="00371BE4">
            <w:pPr>
              <w:pStyle w:val="TAC"/>
              <w:rPr>
                <w:szCs w:val="18"/>
                <w:lang w:eastAsia="zh-CN"/>
              </w:rPr>
            </w:pPr>
            <w:r>
              <w:rPr>
                <w:szCs w:val="18"/>
                <w:lang w:eastAsia="zh-CN"/>
              </w:rPr>
              <w:t>CA_n77A-n261H</w:t>
            </w:r>
          </w:p>
          <w:p w14:paraId="6F3392BA" w14:textId="77777777" w:rsidR="00371BE4" w:rsidRDefault="00371BE4" w:rsidP="00371BE4">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2890D40C"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5723882E"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92C32EB"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7FAA0B8D"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98A2A8A"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048ED5F7"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76B3126F"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4ED724E2"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EAED5FB"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453DCE6"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04E0773"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6C807A7A"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17E780E6"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748C4A8"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DAD375A"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693134C2"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1FC1F81B" w14:textId="77777777" w:rsidR="00371BE4" w:rsidRDefault="00371BE4" w:rsidP="00371BE4">
            <w:pPr>
              <w:pStyle w:val="TAC"/>
              <w:rPr>
                <w:szCs w:val="18"/>
                <w:lang w:eastAsia="zh-CN"/>
              </w:rPr>
            </w:pPr>
            <w:r>
              <w:rPr>
                <w:szCs w:val="18"/>
                <w:lang w:val="en-US" w:eastAsia="zh-CN"/>
              </w:rPr>
              <w:t>0</w:t>
            </w:r>
          </w:p>
        </w:tc>
      </w:tr>
      <w:tr w:rsidR="00371BE4" w14:paraId="1722F13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9498D6B"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5C2F0DA"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29EB0C4"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6CF0134F" w14:textId="77777777" w:rsidR="00371BE4" w:rsidRDefault="00371BE4" w:rsidP="00371BE4">
            <w:pPr>
              <w:pStyle w:val="TAC"/>
              <w:rPr>
                <w:rFonts w:cs="Arial"/>
                <w:szCs w:val="18"/>
                <w:lang w:eastAsia="zh-CN"/>
              </w:rPr>
            </w:pPr>
            <w:r>
              <w:rPr>
                <w:szCs w:val="18"/>
              </w:rPr>
              <w:t>CA_n261(A-G-I)</w:t>
            </w:r>
          </w:p>
        </w:tc>
        <w:tc>
          <w:tcPr>
            <w:tcW w:w="1377" w:type="dxa"/>
            <w:gridSpan w:val="3"/>
            <w:tcBorders>
              <w:top w:val="nil"/>
              <w:left w:val="single" w:sz="4" w:space="0" w:color="auto"/>
              <w:bottom w:val="single" w:sz="4" w:space="0" w:color="auto"/>
              <w:right w:val="single" w:sz="4" w:space="0" w:color="auto"/>
            </w:tcBorders>
          </w:tcPr>
          <w:p w14:paraId="5121C22C" w14:textId="77777777" w:rsidR="00371BE4" w:rsidRDefault="00371BE4" w:rsidP="00371BE4">
            <w:pPr>
              <w:pStyle w:val="TAC"/>
              <w:rPr>
                <w:szCs w:val="18"/>
                <w:lang w:eastAsia="zh-CN"/>
              </w:rPr>
            </w:pPr>
          </w:p>
        </w:tc>
      </w:tr>
      <w:tr w:rsidR="00371BE4" w14:paraId="3824242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8CC604" w14:textId="77777777" w:rsidR="00371BE4" w:rsidRDefault="00371BE4" w:rsidP="00371BE4">
            <w:pPr>
              <w:pStyle w:val="TAC"/>
              <w:rPr>
                <w:szCs w:val="18"/>
              </w:rPr>
            </w:pPr>
            <w:r>
              <w:rPr>
                <w:szCs w:val="18"/>
                <w:lang w:eastAsia="zh-CN"/>
              </w:rPr>
              <w:t>CA_n77A-n261(2A-H)</w:t>
            </w:r>
          </w:p>
        </w:tc>
        <w:tc>
          <w:tcPr>
            <w:tcW w:w="1689" w:type="dxa"/>
            <w:gridSpan w:val="4"/>
            <w:tcBorders>
              <w:top w:val="single" w:sz="4" w:space="0" w:color="auto"/>
              <w:left w:val="single" w:sz="4" w:space="0" w:color="auto"/>
              <w:bottom w:val="nil"/>
              <w:right w:val="single" w:sz="4" w:space="0" w:color="auto"/>
            </w:tcBorders>
          </w:tcPr>
          <w:p w14:paraId="5D9544AB" w14:textId="77777777" w:rsidR="00371BE4" w:rsidRDefault="00371BE4" w:rsidP="00371BE4">
            <w:pPr>
              <w:pStyle w:val="TAC"/>
              <w:rPr>
                <w:szCs w:val="18"/>
                <w:lang w:eastAsia="zh-CN"/>
              </w:rPr>
            </w:pPr>
            <w:r>
              <w:rPr>
                <w:szCs w:val="18"/>
                <w:lang w:eastAsia="zh-CN"/>
              </w:rPr>
              <w:t>CA_n77A-n261A</w:t>
            </w:r>
          </w:p>
          <w:p w14:paraId="42783D52" w14:textId="77777777" w:rsidR="00371BE4" w:rsidRDefault="00371BE4" w:rsidP="00371BE4">
            <w:pPr>
              <w:pStyle w:val="TAC"/>
              <w:rPr>
                <w:szCs w:val="18"/>
                <w:lang w:eastAsia="zh-CN"/>
              </w:rPr>
            </w:pPr>
            <w:r>
              <w:rPr>
                <w:szCs w:val="18"/>
                <w:lang w:eastAsia="zh-CN"/>
              </w:rPr>
              <w:t>CA_n77A-n261G</w:t>
            </w:r>
          </w:p>
          <w:p w14:paraId="19D54D88" w14:textId="77777777" w:rsidR="00371BE4" w:rsidRDefault="00371BE4" w:rsidP="00371BE4">
            <w:pPr>
              <w:pStyle w:val="TAC"/>
              <w:rPr>
                <w:szCs w:val="18"/>
              </w:rPr>
            </w:pPr>
            <w:r>
              <w:rPr>
                <w:szCs w:val="18"/>
                <w:lang w:eastAsia="zh-CN"/>
              </w:rPr>
              <w:t>CA_n77A-n261H</w:t>
            </w:r>
          </w:p>
        </w:tc>
        <w:tc>
          <w:tcPr>
            <w:tcW w:w="864" w:type="dxa"/>
            <w:gridSpan w:val="4"/>
            <w:tcBorders>
              <w:top w:val="single" w:sz="4" w:space="0" w:color="auto"/>
              <w:left w:val="single" w:sz="4" w:space="0" w:color="auto"/>
              <w:bottom w:val="single" w:sz="4" w:space="0" w:color="auto"/>
              <w:right w:val="single" w:sz="4" w:space="0" w:color="auto"/>
            </w:tcBorders>
          </w:tcPr>
          <w:p w14:paraId="270C0C9C"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144C8AFA"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77C452D"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576BD91"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75344EF"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608855D2"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695140B0"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D2B9340"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BBCECFF"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9DCB818"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38F592C"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2D5CA867"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56B552D4"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5377FF0"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D33C366"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05DBF627"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627EDE54" w14:textId="77777777" w:rsidR="00371BE4" w:rsidRDefault="00371BE4" w:rsidP="00371BE4">
            <w:pPr>
              <w:pStyle w:val="TAC"/>
              <w:rPr>
                <w:szCs w:val="18"/>
                <w:lang w:eastAsia="zh-CN"/>
              </w:rPr>
            </w:pPr>
            <w:r>
              <w:rPr>
                <w:szCs w:val="18"/>
                <w:lang w:val="en-US" w:eastAsia="zh-CN"/>
              </w:rPr>
              <w:t>0</w:t>
            </w:r>
          </w:p>
        </w:tc>
      </w:tr>
      <w:tr w:rsidR="00371BE4" w14:paraId="11B4438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D8B5AEF"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62C6534"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03368B0"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3F43F7E3" w14:textId="77777777" w:rsidR="00371BE4" w:rsidRDefault="00371BE4" w:rsidP="00371BE4">
            <w:pPr>
              <w:pStyle w:val="TAC"/>
              <w:rPr>
                <w:rFonts w:cs="Arial"/>
                <w:szCs w:val="18"/>
                <w:lang w:eastAsia="zh-CN"/>
              </w:rPr>
            </w:pPr>
            <w:r>
              <w:rPr>
                <w:szCs w:val="18"/>
              </w:rPr>
              <w:t>CA_n261(2A-H)</w:t>
            </w:r>
          </w:p>
        </w:tc>
        <w:tc>
          <w:tcPr>
            <w:tcW w:w="1377" w:type="dxa"/>
            <w:gridSpan w:val="3"/>
            <w:tcBorders>
              <w:top w:val="nil"/>
              <w:left w:val="single" w:sz="4" w:space="0" w:color="auto"/>
              <w:bottom w:val="single" w:sz="4" w:space="0" w:color="auto"/>
              <w:right w:val="single" w:sz="4" w:space="0" w:color="auto"/>
            </w:tcBorders>
          </w:tcPr>
          <w:p w14:paraId="2D89920A" w14:textId="77777777" w:rsidR="00371BE4" w:rsidRDefault="00371BE4" w:rsidP="00371BE4">
            <w:pPr>
              <w:pStyle w:val="TAC"/>
              <w:rPr>
                <w:szCs w:val="18"/>
                <w:lang w:eastAsia="zh-CN"/>
              </w:rPr>
            </w:pPr>
          </w:p>
        </w:tc>
      </w:tr>
      <w:tr w:rsidR="00371BE4" w14:paraId="1320001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B9061B9" w14:textId="77777777" w:rsidR="00371BE4" w:rsidRDefault="00371BE4" w:rsidP="00371BE4">
            <w:pPr>
              <w:pStyle w:val="TAC"/>
              <w:rPr>
                <w:szCs w:val="18"/>
              </w:rPr>
            </w:pPr>
            <w:r>
              <w:rPr>
                <w:szCs w:val="18"/>
                <w:lang w:eastAsia="zh-CN"/>
              </w:rPr>
              <w:t>CA_n77A-n261(2A-G)</w:t>
            </w:r>
          </w:p>
        </w:tc>
        <w:tc>
          <w:tcPr>
            <w:tcW w:w="1689" w:type="dxa"/>
            <w:gridSpan w:val="4"/>
            <w:tcBorders>
              <w:top w:val="single" w:sz="4" w:space="0" w:color="auto"/>
              <w:left w:val="single" w:sz="4" w:space="0" w:color="auto"/>
              <w:bottom w:val="nil"/>
              <w:right w:val="single" w:sz="4" w:space="0" w:color="auto"/>
            </w:tcBorders>
          </w:tcPr>
          <w:p w14:paraId="7D01C674" w14:textId="77777777" w:rsidR="00371BE4" w:rsidRDefault="00371BE4" w:rsidP="00371BE4">
            <w:pPr>
              <w:pStyle w:val="TAC"/>
              <w:rPr>
                <w:szCs w:val="18"/>
                <w:lang w:eastAsia="zh-CN"/>
              </w:rPr>
            </w:pPr>
            <w:r>
              <w:rPr>
                <w:szCs w:val="18"/>
                <w:lang w:eastAsia="zh-CN"/>
              </w:rPr>
              <w:t>CA_n77A-n261A</w:t>
            </w:r>
          </w:p>
          <w:p w14:paraId="48273E96" w14:textId="77777777" w:rsidR="00371BE4" w:rsidRDefault="00371BE4" w:rsidP="00371BE4">
            <w:pPr>
              <w:pStyle w:val="TAC"/>
              <w:rPr>
                <w:szCs w:val="18"/>
              </w:rPr>
            </w:pPr>
            <w:r>
              <w:rPr>
                <w:szCs w:val="18"/>
                <w:lang w:eastAsia="zh-CN"/>
              </w:rPr>
              <w:t>CA_n77A-n261G</w:t>
            </w:r>
          </w:p>
        </w:tc>
        <w:tc>
          <w:tcPr>
            <w:tcW w:w="864" w:type="dxa"/>
            <w:gridSpan w:val="4"/>
            <w:tcBorders>
              <w:top w:val="single" w:sz="4" w:space="0" w:color="auto"/>
              <w:left w:val="single" w:sz="4" w:space="0" w:color="auto"/>
              <w:bottom w:val="single" w:sz="4" w:space="0" w:color="auto"/>
              <w:right w:val="single" w:sz="4" w:space="0" w:color="auto"/>
            </w:tcBorders>
          </w:tcPr>
          <w:p w14:paraId="2498D071"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158151A0"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D25210C"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34718C7F"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327B464"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540020C"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239B562A"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19453E89"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07CC6DE"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DE5F5DD"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A15D024"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51DEB90A"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86D84CE"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C8CBA50"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D462FB"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67E621CE"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02ABC7E3" w14:textId="77777777" w:rsidR="00371BE4" w:rsidRDefault="00371BE4" w:rsidP="00371BE4">
            <w:pPr>
              <w:pStyle w:val="TAC"/>
              <w:rPr>
                <w:szCs w:val="18"/>
                <w:lang w:eastAsia="zh-CN"/>
              </w:rPr>
            </w:pPr>
            <w:r>
              <w:rPr>
                <w:szCs w:val="18"/>
                <w:lang w:val="en-US" w:eastAsia="zh-CN"/>
              </w:rPr>
              <w:t>0</w:t>
            </w:r>
          </w:p>
        </w:tc>
      </w:tr>
      <w:tr w:rsidR="00371BE4" w14:paraId="4D59E2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DB06E24"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47E2842"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6DB22E5"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4FD6B0DD" w14:textId="77777777" w:rsidR="00371BE4" w:rsidRDefault="00371BE4" w:rsidP="00371BE4">
            <w:pPr>
              <w:pStyle w:val="TAC"/>
              <w:rPr>
                <w:rFonts w:cs="Arial"/>
                <w:szCs w:val="18"/>
                <w:lang w:eastAsia="zh-CN"/>
              </w:rPr>
            </w:pPr>
            <w:r>
              <w:rPr>
                <w:szCs w:val="18"/>
              </w:rPr>
              <w:t>CA_n261(2A-G)</w:t>
            </w:r>
          </w:p>
        </w:tc>
        <w:tc>
          <w:tcPr>
            <w:tcW w:w="1377" w:type="dxa"/>
            <w:gridSpan w:val="3"/>
            <w:tcBorders>
              <w:top w:val="nil"/>
              <w:left w:val="single" w:sz="4" w:space="0" w:color="auto"/>
              <w:bottom w:val="single" w:sz="4" w:space="0" w:color="auto"/>
              <w:right w:val="single" w:sz="4" w:space="0" w:color="auto"/>
            </w:tcBorders>
          </w:tcPr>
          <w:p w14:paraId="7A4BE9EB" w14:textId="77777777" w:rsidR="00371BE4" w:rsidRDefault="00371BE4" w:rsidP="00371BE4">
            <w:pPr>
              <w:pStyle w:val="TAC"/>
              <w:rPr>
                <w:szCs w:val="18"/>
                <w:lang w:eastAsia="zh-CN"/>
              </w:rPr>
            </w:pPr>
          </w:p>
        </w:tc>
      </w:tr>
      <w:tr w:rsidR="00371BE4" w14:paraId="1F6AF1D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C475B87" w14:textId="77777777" w:rsidR="00371BE4" w:rsidRDefault="00371BE4" w:rsidP="00371BE4">
            <w:pPr>
              <w:pStyle w:val="TAC"/>
              <w:rPr>
                <w:szCs w:val="18"/>
              </w:rPr>
            </w:pPr>
            <w:r>
              <w:rPr>
                <w:szCs w:val="18"/>
                <w:lang w:eastAsia="zh-CN"/>
              </w:rPr>
              <w:t>CA_n77A-n261(2A-I)</w:t>
            </w:r>
          </w:p>
        </w:tc>
        <w:tc>
          <w:tcPr>
            <w:tcW w:w="1689" w:type="dxa"/>
            <w:gridSpan w:val="4"/>
            <w:tcBorders>
              <w:top w:val="single" w:sz="4" w:space="0" w:color="auto"/>
              <w:left w:val="single" w:sz="4" w:space="0" w:color="auto"/>
              <w:bottom w:val="nil"/>
              <w:right w:val="single" w:sz="4" w:space="0" w:color="auto"/>
            </w:tcBorders>
          </w:tcPr>
          <w:p w14:paraId="288F08D6" w14:textId="77777777" w:rsidR="00371BE4" w:rsidRDefault="00371BE4" w:rsidP="00371BE4">
            <w:pPr>
              <w:pStyle w:val="TAC"/>
              <w:rPr>
                <w:szCs w:val="18"/>
                <w:lang w:eastAsia="zh-CN"/>
              </w:rPr>
            </w:pPr>
            <w:r>
              <w:rPr>
                <w:szCs w:val="18"/>
                <w:lang w:eastAsia="zh-CN"/>
              </w:rPr>
              <w:t>CA_n77A-n261A</w:t>
            </w:r>
          </w:p>
          <w:p w14:paraId="1252B577" w14:textId="77777777" w:rsidR="00371BE4" w:rsidRDefault="00371BE4" w:rsidP="00371BE4">
            <w:pPr>
              <w:pStyle w:val="TAC"/>
              <w:rPr>
                <w:szCs w:val="18"/>
                <w:lang w:eastAsia="zh-CN"/>
              </w:rPr>
            </w:pPr>
            <w:r>
              <w:rPr>
                <w:szCs w:val="18"/>
                <w:lang w:eastAsia="zh-CN"/>
              </w:rPr>
              <w:t>CA_n77A-n261G</w:t>
            </w:r>
          </w:p>
          <w:p w14:paraId="0A0840CB" w14:textId="77777777" w:rsidR="00371BE4" w:rsidRDefault="00371BE4" w:rsidP="00371BE4">
            <w:pPr>
              <w:pStyle w:val="TAC"/>
              <w:rPr>
                <w:szCs w:val="18"/>
                <w:lang w:eastAsia="zh-CN"/>
              </w:rPr>
            </w:pPr>
            <w:r>
              <w:rPr>
                <w:szCs w:val="18"/>
                <w:lang w:eastAsia="zh-CN"/>
              </w:rPr>
              <w:t>CA_n77A-n261H</w:t>
            </w:r>
          </w:p>
          <w:p w14:paraId="79AA65D0" w14:textId="77777777" w:rsidR="00371BE4" w:rsidRDefault="00371BE4" w:rsidP="00371BE4">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1910D400"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35A1CC28"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B21F14D"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0032D77D"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98198F2"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3BD56125"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03FC9985"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0C9A24F6"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088BA33"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85BFF48"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C5D554F"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139E7D9C"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2458F35"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193AD50"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6C8D5D"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477DE35"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35949027" w14:textId="77777777" w:rsidR="00371BE4" w:rsidRDefault="00371BE4" w:rsidP="00371BE4">
            <w:pPr>
              <w:pStyle w:val="TAC"/>
              <w:rPr>
                <w:szCs w:val="18"/>
                <w:lang w:eastAsia="zh-CN"/>
              </w:rPr>
            </w:pPr>
            <w:r>
              <w:rPr>
                <w:szCs w:val="18"/>
                <w:lang w:val="en-US" w:eastAsia="zh-CN"/>
              </w:rPr>
              <w:t>0</w:t>
            </w:r>
          </w:p>
        </w:tc>
      </w:tr>
      <w:tr w:rsidR="00371BE4" w14:paraId="786FB91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4CBF455"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F69420F"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41829D8"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2E0A08A1" w14:textId="77777777" w:rsidR="00371BE4" w:rsidRDefault="00371BE4" w:rsidP="00371BE4">
            <w:pPr>
              <w:pStyle w:val="TAC"/>
              <w:rPr>
                <w:rFonts w:cs="Arial"/>
                <w:szCs w:val="18"/>
                <w:lang w:eastAsia="zh-CN"/>
              </w:rPr>
            </w:pPr>
            <w:r>
              <w:rPr>
                <w:szCs w:val="18"/>
              </w:rPr>
              <w:t>CA_n261(2A-I)</w:t>
            </w:r>
          </w:p>
        </w:tc>
        <w:tc>
          <w:tcPr>
            <w:tcW w:w="1377" w:type="dxa"/>
            <w:gridSpan w:val="3"/>
            <w:tcBorders>
              <w:top w:val="nil"/>
              <w:left w:val="single" w:sz="4" w:space="0" w:color="auto"/>
              <w:bottom w:val="single" w:sz="4" w:space="0" w:color="auto"/>
              <w:right w:val="single" w:sz="4" w:space="0" w:color="auto"/>
            </w:tcBorders>
          </w:tcPr>
          <w:p w14:paraId="51F9D510" w14:textId="77777777" w:rsidR="00371BE4" w:rsidRDefault="00371BE4" w:rsidP="00371BE4">
            <w:pPr>
              <w:pStyle w:val="TAC"/>
              <w:rPr>
                <w:szCs w:val="18"/>
                <w:lang w:eastAsia="zh-CN"/>
              </w:rPr>
            </w:pPr>
          </w:p>
        </w:tc>
      </w:tr>
      <w:tr w:rsidR="00371BE4" w14:paraId="2BB5B0A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11C0E2D" w14:textId="77777777" w:rsidR="00371BE4" w:rsidRDefault="00371BE4" w:rsidP="00371BE4">
            <w:pPr>
              <w:pStyle w:val="TAC"/>
              <w:rPr>
                <w:szCs w:val="18"/>
              </w:rPr>
            </w:pPr>
            <w:r>
              <w:rPr>
                <w:szCs w:val="18"/>
                <w:lang w:eastAsia="zh-CN"/>
              </w:rPr>
              <w:t>CA_n77A-n261(A-2G)</w:t>
            </w:r>
          </w:p>
        </w:tc>
        <w:tc>
          <w:tcPr>
            <w:tcW w:w="1689" w:type="dxa"/>
            <w:gridSpan w:val="4"/>
            <w:tcBorders>
              <w:top w:val="single" w:sz="4" w:space="0" w:color="auto"/>
              <w:left w:val="single" w:sz="4" w:space="0" w:color="auto"/>
              <w:bottom w:val="nil"/>
              <w:right w:val="single" w:sz="4" w:space="0" w:color="auto"/>
            </w:tcBorders>
          </w:tcPr>
          <w:p w14:paraId="5C58D35A" w14:textId="77777777" w:rsidR="00371BE4" w:rsidRDefault="00371BE4" w:rsidP="00371BE4">
            <w:pPr>
              <w:pStyle w:val="TAC"/>
              <w:rPr>
                <w:szCs w:val="18"/>
                <w:lang w:eastAsia="zh-CN"/>
              </w:rPr>
            </w:pPr>
            <w:r>
              <w:rPr>
                <w:szCs w:val="18"/>
                <w:lang w:eastAsia="zh-CN"/>
              </w:rPr>
              <w:t>CA_n77A-n261A</w:t>
            </w:r>
          </w:p>
          <w:p w14:paraId="56B0F90A" w14:textId="77777777" w:rsidR="00371BE4" w:rsidRDefault="00371BE4" w:rsidP="00371BE4">
            <w:pPr>
              <w:pStyle w:val="TAC"/>
              <w:rPr>
                <w:szCs w:val="18"/>
              </w:rPr>
            </w:pPr>
            <w:r>
              <w:rPr>
                <w:szCs w:val="18"/>
                <w:lang w:eastAsia="zh-CN"/>
              </w:rPr>
              <w:t>CA_n77A-n261G</w:t>
            </w:r>
          </w:p>
        </w:tc>
        <w:tc>
          <w:tcPr>
            <w:tcW w:w="864" w:type="dxa"/>
            <w:gridSpan w:val="4"/>
            <w:tcBorders>
              <w:top w:val="single" w:sz="4" w:space="0" w:color="auto"/>
              <w:left w:val="single" w:sz="4" w:space="0" w:color="auto"/>
              <w:bottom w:val="single" w:sz="4" w:space="0" w:color="auto"/>
              <w:right w:val="single" w:sz="4" w:space="0" w:color="auto"/>
            </w:tcBorders>
          </w:tcPr>
          <w:p w14:paraId="5E4ECA33" w14:textId="77777777" w:rsidR="00371BE4" w:rsidRDefault="00371BE4" w:rsidP="00371BE4">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0FAFF101"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BBD6B1C" w14:textId="77777777" w:rsidR="00371BE4" w:rsidRDefault="00371BE4" w:rsidP="00371BE4">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CC2F068" w14:textId="77777777" w:rsidR="00371BE4" w:rsidRDefault="00371BE4" w:rsidP="00371BE4">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D8D9A87" w14:textId="77777777" w:rsidR="00371BE4" w:rsidRDefault="00371BE4" w:rsidP="00371BE4">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7C6DF139" w14:textId="77777777" w:rsidR="00371BE4" w:rsidRDefault="00371BE4" w:rsidP="00371BE4">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20CC2327"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526D43FE"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4D64349"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AE02374"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3BD1479"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77C73F32"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1D047D1"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E5FF113"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1B018B4"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3BB09113"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FBA5E04" w14:textId="77777777" w:rsidR="00371BE4" w:rsidRDefault="00371BE4" w:rsidP="00371BE4">
            <w:pPr>
              <w:pStyle w:val="TAC"/>
              <w:rPr>
                <w:szCs w:val="18"/>
                <w:lang w:eastAsia="zh-CN"/>
              </w:rPr>
            </w:pPr>
            <w:r>
              <w:rPr>
                <w:szCs w:val="18"/>
                <w:lang w:val="en-US" w:eastAsia="zh-CN"/>
              </w:rPr>
              <w:t>0</w:t>
            </w:r>
          </w:p>
        </w:tc>
      </w:tr>
      <w:tr w:rsidR="00371BE4" w14:paraId="23A26DF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4477BA4"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55F3584"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094FB5E" w14:textId="77777777" w:rsidR="00371BE4" w:rsidRDefault="00371BE4" w:rsidP="00371BE4">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4E7C2D13" w14:textId="77777777" w:rsidR="00371BE4" w:rsidRDefault="00371BE4" w:rsidP="00371BE4">
            <w:pPr>
              <w:pStyle w:val="TAC"/>
              <w:rPr>
                <w:rFonts w:cs="Arial"/>
                <w:szCs w:val="18"/>
                <w:lang w:eastAsia="zh-CN"/>
              </w:rPr>
            </w:pPr>
            <w:r>
              <w:rPr>
                <w:szCs w:val="18"/>
              </w:rPr>
              <w:t>CA_n261(A-2G)</w:t>
            </w:r>
          </w:p>
        </w:tc>
        <w:tc>
          <w:tcPr>
            <w:tcW w:w="1377" w:type="dxa"/>
            <w:gridSpan w:val="3"/>
            <w:tcBorders>
              <w:top w:val="nil"/>
              <w:left w:val="single" w:sz="4" w:space="0" w:color="auto"/>
              <w:bottom w:val="single" w:sz="4" w:space="0" w:color="auto"/>
              <w:right w:val="single" w:sz="4" w:space="0" w:color="auto"/>
            </w:tcBorders>
          </w:tcPr>
          <w:p w14:paraId="0CDA0946" w14:textId="77777777" w:rsidR="00371BE4" w:rsidRDefault="00371BE4" w:rsidP="00371BE4">
            <w:pPr>
              <w:pStyle w:val="TAC"/>
              <w:rPr>
                <w:szCs w:val="18"/>
                <w:lang w:eastAsia="zh-CN"/>
              </w:rPr>
            </w:pPr>
          </w:p>
        </w:tc>
      </w:tr>
      <w:tr w:rsidR="00371BE4" w14:paraId="516D7B8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96164AA" w14:textId="77777777" w:rsidR="00371BE4" w:rsidRDefault="00371BE4" w:rsidP="00371BE4">
            <w:pPr>
              <w:pStyle w:val="TAC"/>
              <w:rPr>
                <w:szCs w:val="18"/>
              </w:rPr>
            </w:pPr>
            <w:r>
              <w:rPr>
                <w:rFonts w:cs="Arial"/>
                <w:szCs w:val="18"/>
                <w:lang w:eastAsia="ja-JP"/>
              </w:rPr>
              <w:t>CA_n77C-n261A</w:t>
            </w:r>
          </w:p>
        </w:tc>
        <w:tc>
          <w:tcPr>
            <w:tcW w:w="1689" w:type="dxa"/>
            <w:gridSpan w:val="4"/>
            <w:tcBorders>
              <w:top w:val="single" w:sz="4" w:space="0" w:color="auto"/>
              <w:left w:val="single" w:sz="4" w:space="0" w:color="auto"/>
              <w:bottom w:val="nil"/>
              <w:right w:val="single" w:sz="4" w:space="0" w:color="auto"/>
            </w:tcBorders>
          </w:tcPr>
          <w:p w14:paraId="185F8F9F" w14:textId="77777777" w:rsidR="00371BE4" w:rsidRDefault="00371BE4" w:rsidP="00371BE4">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64" w:type="dxa"/>
            <w:gridSpan w:val="4"/>
            <w:tcBorders>
              <w:top w:val="single" w:sz="4" w:space="0" w:color="auto"/>
              <w:left w:val="single" w:sz="4" w:space="0" w:color="auto"/>
              <w:bottom w:val="single" w:sz="4" w:space="0" w:color="auto"/>
              <w:right w:val="single" w:sz="4" w:space="0" w:color="auto"/>
            </w:tcBorders>
          </w:tcPr>
          <w:p w14:paraId="251593A4" w14:textId="77777777" w:rsidR="00371BE4" w:rsidRDefault="00371BE4" w:rsidP="00371BE4">
            <w:pPr>
              <w:pStyle w:val="TAC"/>
              <w:rPr>
                <w:szCs w:val="18"/>
                <w:lang w:eastAsia="zh-CN"/>
              </w:rPr>
            </w:pPr>
            <w:r>
              <w:rPr>
                <w:rFonts w:cs="Arial"/>
                <w:szCs w:val="18"/>
                <w:lang w:eastAsia="ja-JP"/>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47CDBBFE" w14:textId="77777777" w:rsidR="00371BE4" w:rsidRDefault="00371BE4" w:rsidP="00371BE4">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3AB1C8B4" w14:textId="77777777" w:rsidR="00371BE4" w:rsidRDefault="00371BE4" w:rsidP="00371BE4">
            <w:pPr>
              <w:pStyle w:val="TAC"/>
              <w:rPr>
                <w:szCs w:val="18"/>
                <w:lang w:eastAsia="zh-CN"/>
              </w:rPr>
            </w:pPr>
            <w:r>
              <w:rPr>
                <w:szCs w:val="18"/>
                <w:lang w:val="en-US" w:eastAsia="zh-CN"/>
              </w:rPr>
              <w:t>0</w:t>
            </w:r>
          </w:p>
        </w:tc>
      </w:tr>
      <w:tr w:rsidR="00371BE4" w14:paraId="522A64E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028D796"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9E384C2"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868FCA3" w14:textId="77777777" w:rsidR="00371BE4" w:rsidRDefault="00371BE4" w:rsidP="00371BE4">
            <w:pPr>
              <w:pStyle w:val="TAC"/>
              <w:rPr>
                <w:szCs w:val="18"/>
                <w:lang w:eastAsia="zh-CN"/>
              </w:rPr>
            </w:pPr>
            <w:r>
              <w:rPr>
                <w:rFonts w:cs="Arial"/>
                <w:szCs w:val="18"/>
                <w:lang w:eastAsia="ja-JP"/>
              </w:rPr>
              <w:t>n261</w:t>
            </w:r>
          </w:p>
        </w:tc>
        <w:tc>
          <w:tcPr>
            <w:tcW w:w="566" w:type="dxa"/>
            <w:gridSpan w:val="7"/>
            <w:tcBorders>
              <w:top w:val="single" w:sz="4" w:space="0" w:color="auto"/>
              <w:left w:val="single" w:sz="4" w:space="0" w:color="auto"/>
              <w:bottom w:val="single" w:sz="4" w:space="0" w:color="auto"/>
              <w:right w:val="single" w:sz="4" w:space="0" w:color="auto"/>
            </w:tcBorders>
          </w:tcPr>
          <w:p w14:paraId="4EB0E436"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32FD424" w14:textId="77777777" w:rsidR="00371BE4" w:rsidRDefault="00371BE4" w:rsidP="00371BE4">
            <w:pPr>
              <w:pStyle w:val="TAC"/>
              <w:rPr>
                <w:szCs w:val="18"/>
                <w:lang w:eastAsia="zh-CN"/>
              </w:rPr>
            </w:pPr>
          </w:p>
        </w:tc>
        <w:tc>
          <w:tcPr>
            <w:tcW w:w="678" w:type="dxa"/>
            <w:gridSpan w:val="11"/>
            <w:tcBorders>
              <w:top w:val="single" w:sz="4" w:space="0" w:color="auto"/>
              <w:left w:val="single" w:sz="4" w:space="0" w:color="auto"/>
              <w:bottom w:val="single" w:sz="4" w:space="0" w:color="auto"/>
              <w:right w:val="single" w:sz="4" w:space="0" w:color="auto"/>
            </w:tcBorders>
          </w:tcPr>
          <w:p w14:paraId="0CEA51D5" w14:textId="77777777" w:rsidR="00371BE4" w:rsidRDefault="00371BE4" w:rsidP="00371BE4">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14520976" w14:textId="77777777" w:rsidR="00371BE4" w:rsidRDefault="00371BE4" w:rsidP="00371BE4">
            <w:pPr>
              <w:pStyle w:val="TAC"/>
              <w:rPr>
                <w:szCs w:val="18"/>
                <w:lang w:eastAsia="zh-CN"/>
              </w:rPr>
            </w:pPr>
          </w:p>
        </w:tc>
        <w:tc>
          <w:tcPr>
            <w:tcW w:w="635" w:type="dxa"/>
            <w:gridSpan w:val="13"/>
            <w:tcBorders>
              <w:top w:val="single" w:sz="4" w:space="0" w:color="auto"/>
              <w:left w:val="single" w:sz="4" w:space="0" w:color="auto"/>
              <w:bottom w:val="single" w:sz="4" w:space="0" w:color="auto"/>
              <w:right w:val="single" w:sz="4" w:space="0" w:color="auto"/>
            </w:tcBorders>
          </w:tcPr>
          <w:p w14:paraId="2A41A65F" w14:textId="77777777" w:rsidR="00371BE4" w:rsidRDefault="00371BE4" w:rsidP="00371BE4">
            <w:pPr>
              <w:pStyle w:val="TAC"/>
              <w:rPr>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33984E53"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5018863" w14:textId="77777777" w:rsidR="00371BE4" w:rsidRDefault="00371BE4" w:rsidP="00371BE4">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56DA2DAF"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B1765D3"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BA9FB90"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32487B8" w14:textId="77777777" w:rsidR="00371BE4" w:rsidRDefault="00371BE4" w:rsidP="00371BE4">
            <w:pPr>
              <w:pStyle w:val="TAC"/>
              <w:rPr>
                <w:szCs w:val="18"/>
                <w:lang w:eastAsia="zh-CN"/>
              </w:rPr>
            </w:pPr>
          </w:p>
        </w:tc>
        <w:tc>
          <w:tcPr>
            <w:tcW w:w="693" w:type="dxa"/>
            <w:gridSpan w:val="9"/>
            <w:tcBorders>
              <w:top w:val="single" w:sz="4" w:space="0" w:color="auto"/>
              <w:left w:val="single" w:sz="4" w:space="0" w:color="auto"/>
              <w:bottom w:val="single" w:sz="4" w:space="0" w:color="auto"/>
              <w:right w:val="single" w:sz="4" w:space="0" w:color="auto"/>
            </w:tcBorders>
          </w:tcPr>
          <w:p w14:paraId="0B7797D5" w14:textId="77777777" w:rsidR="00371BE4" w:rsidRDefault="00371BE4" w:rsidP="00371BE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06086EC5"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C8E2B60" w14:textId="77777777" w:rsidR="00371BE4" w:rsidRDefault="00371BE4" w:rsidP="00371BE4">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4522B101" w14:textId="77777777" w:rsidR="00371BE4" w:rsidRDefault="00371BE4" w:rsidP="00371BE4">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nil"/>
              <w:right w:val="single" w:sz="4" w:space="0" w:color="auto"/>
            </w:tcBorders>
          </w:tcPr>
          <w:p w14:paraId="5EED56DE" w14:textId="77777777" w:rsidR="00371BE4" w:rsidRDefault="00371BE4" w:rsidP="00371BE4">
            <w:pPr>
              <w:pStyle w:val="TAC"/>
              <w:rPr>
                <w:szCs w:val="18"/>
                <w:lang w:eastAsia="zh-CN"/>
              </w:rPr>
            </w:pPr>
          </w:p>
        </w:tc>
      </w:tr>
      <w:tr w:rsidR="00371BE4" w14:paraId="50002AF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F6CEA99" w14:textId="77777777" w:rsidR="00371BE4" w:rsidRDefault="00371BE4" w:rsidP="00371BE4">
            <w:pPr>
              <w:pStyle w:val="TAC"/>
              <w:rPr>
                <w:szCs w:val="18"/>
              </w:rPr>
            </w:pPr>
            <w:r>
              <w:rPr>
                <w:rFonts w:cs="Arial"/>
                <w:szCs w:val="18"/>
                <w:lang w:eastAsia="ja-JP"/>
              </w:rPr>
              <w:t>CA_n77C-n261I</w:t>
            </w:r>
          </w:p>
        </w:tc>
        <w:tc>
          <w:tcPr>
            <w:tcW w:w="1689" w:type="dxa"/>
            <w:gridSpan w:val="4"/>
            <w:tcBorders>
              <w:top w:val="single" w:sz="4" w:space="0" w:color="auto"/>
              <w:left w:val="single" w:sz="4" w:space="0" w:color="auto"/>
              <w:bottom w:val="nil"/>
              <w:right w:val="single" w:sz="4" w:space="0" w:color="auto"/>
            </w:tcBorders>
          </w:tcPr>
          <w:p w14:paraId="5070C7C6"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1ACC8C1"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C9E5514"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132A63F" w14:textId="77777777" w:rsidR="00371BE4" w:rsidRDefault="00371BE4" w:rsidP="00371BE4">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1F20B1C1" w14:textId="77777777" w:rsidR="00371BE4" w:rsidRDefault="00371BE4" w:rsidP="00371BE4">
            <w:pPr>
              <w:pStyle w:val="TAC"/>
              <w:rPr>
                <w:szCs w:val="18"/>
                <w:lang w:eastAsia="zh-CN"/>
              </w:rPr>
            </w:pPr>
            <w:r>
              <w:rPr>
                <w:rFonts w:cs="Arial"/>
                <w:szCs w:val="18"/>
                <w:lang w:eastAsia="zh-CN"/>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444FFE0C" w14:textId="77777777" w:rsidR="00371BE4" w:rsidRDefault="00371BE4" w:rsidP="00371BE4">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4BD1F065" w14:textId="77777777" w:rsidR="00371BE4" w:rsidRDefault="00371BE4" w:rsidP="00371BE4">
            <w:pPr>
              <w:pStyle w:val="TAC"/>
              <w:rPr>
                <w:szCs w:val="18"/>
                <w:lang w:eastAsia="zh-CN"/>
              </w:rPr>
            </w:pPr>
            <w:r>
              <w:rPr>
                <w:szCs w:val="18"/>
                <w:lang w:val="en-US" w:eastAsia="zh-CN"/>
              </w:rPr>
              <w:t>0</w:t>
            </w:r>
          </w:p>
        </w:tc>
      </w:tr>
      <w:tr w:rsidR="00371BE4" w14:paraId="09FA1E4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7CD1CC" w14:textId="77777777" w:rsidR="00371BE4" w:rsidRDefault="00371BE4" w:rsidP="00371BE4">
            <w:pPr>
              <w:pStyle w:val="TAC"/>
              <w:rPr>
                <w:szCs w:val="18"/>
              </w:rPr>
            </w:pPr>
          </w:p>
        </w:tc>
        <w:tc>
          <w:tcPr>
            <w:tcW w:w="1689" w:type="dxa"/>
            <w:gridSpan w:val="4"/>
            <w:tcBorders>
              <w:top w:val="nil"/>
              <w:left w:val="single" w:sz="4" w:space="0" w:color="auto"/>
              <w:bottom w:val="nil"/>
              <w:right w:val="single" w:sz="4" w:space="0" w:color="auto"/>
            </w:tcBorders>
          </w:tcPr>
          <w:p w14:paraId="1C893BF4" w14:textId="77777777" w:rsidR="00371BE4" w:rsidRDefault="00371BE4" w:rsidP="00371BE4">
            <w:pPr>
              <w:pStyle w:val="TAC"/>
              <w:rPr>
                <w:szCs w:val="18"/>
              </w:rPr>
            </w:pPr>
          </w:p>
        </w:tc>
        <w:tc>
          <w:tcPr>
            <w:tcW w:w="864" w:type="dxa"/>
            <w:gridSpan w:val="4"/>
            <w:tcBorders>
              <w:top w:val="single" w:sz="4" w:space="0" w:color="auto"/>
              <w:left w:val="single" w:sz="4" w:space="0" w:color="auto"/>
              <w:bottom w:val="nil"/>
              <w:right w:val="single" w:sz="4" w:space="0" w:color="auto"/>
            </w:tcBorders>
            <w:vAlign w:val="center"/>
          </w:tcPr>
          <w:p w14:paraId="57CDC5FF" w14:textId="77777777" w:rsidR="00371BE4" w:rsidRDefault="00371BE4" w:rsidP="00371BE4">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0C31B6FC" w14:textId="77777777" w:rsidR="00371BE4" w:rsidRDefault="00371BE4" w:rsidP="00371BE4">
            <w:pPr>
              <w:pStyle w:val="TAC"/>
              <w:rPr>
                <w:rFonts w:cs="Arial"/>
                <w:szCs w:val="18"/>
                <w:lang w:eastAsia="zh-CN"/>
              </w:rPr>
            </w:pPr>
            <w:r>
              <w:rPr>
                <w:rFonts w:cs="Arial"/>
                <w:szCs w:val="18"/>
                <w:lang w:eastAsia="ja-JP"/>
              </w:rPr>
              <w:t>CA_n261I</w:t>
            </w:r>
          </w:p>
        </w:tc>
        <w:tc>
          <w:tcPr>
            <w:tcW w:w="1377" w:type="dxa"/>
            <w:gridSpan w:val="3"/>
            <w:tcBorders>
              <w:top w:val="single" w:sz="4" w:space="0" w:color="auto"/>
              <w:left w:val="single" w:sz="4" w:space="0" w:color="auto"/>
              <w:bottom w:val="nil"/>
              <w:right w:val="single" w:sz="4" w:space="0" w:color="auto"/>
            </w:tcBorders>
          </w:tcPr>
          <w:p w14:paraId="6A4591E0" w14:textId="77777777" w:rsidR="00371BE4" w:rsidRDefault="00371BE4" w:rsidP="00371BE4">
            <w:pPr>
              <w:pStyle w:val="TAC"/>
              <w:rPr>
                <w:szCs w:val="18"/>
                <w:lang w:eastAsia="zh-CN"/>
              </w:rPr>
            </w:pPr>
          </w:p>
        </w:tc>
      </w:tr>
      <w:tr w:rsidR="00371BE4" w14:paraId="56C5820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B689D2D" w14:textId="77777777" w:rsidR="00371BE4" w:rsidRDefault="00371BE4" w:rsidP="00371BE4">
            <w:pPr>
              <w:pStyle w:val="TAC"/>
              <w:rPr>
                <w:szCs w:val="18"/>
              </w:rPr>
            </w:pPr>
            <w:r>
              <w:rPr>
                <w:rFonts w:cs="Arial"/>
                <w:szCs w:val="18"/>
                <w:lang w:eastAsia="ja-JP"/>
              </w:rPr>
              <w:t>CA_n77C-n261</w:t>
            </w:r>
            <w:r>
              <w:rPr>
                <w:rFonts w:cs="Arial"/>
                <w:szCs w:val="18"/>
              </w:rPr>
              <w:t>J</w:t>
            </w:r>
          </w:p>
        </w:tc>
        <w:tc>
          <w:tcPr>
            <w:tcW w:w="1689" w:type="dxa"/>
            <w:gridSpan w:val="4"/>
            <w:tcBorders>
              <w:top w:val="single" w:sz="4" w:space="0" w:color="auto"/>
              <w:left w:val="single" w:sz="4" w:space="0" w:color="auto"/>
              <w:bottom w:val="nil"/>
              <w:right w:val="single" w:sz="4" w:space="0" w:color="auto"/>
            </w:tcBorders>
          </w:tcPr>
          <w:p w14:paraId="5762AC33"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F750D18"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4884597D"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869EF59" w14:textId="77777777" w:rsidR="00371BE4" w:rsidRDefault="00371BE4" w:rsidP="00371BE4">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330FE221" w14:textId="77777777" w:rsidR="00371BE4" w:rsidRDefault="00371BE4" w:rsidP="00371BE4">
            <w:pPr>
              <w:pStyle w:val="TAC"/>
              <w:rPr>
                <w:szCs w:val="18"/>
                <w:lang w:eastAsia="zh-CN"/>
              </w:rPr>
            </w:pPr>
            <w:r>
              <w:rPr>
                <w:rFonts w:cs="Arial"/>
                <w:szCs w:val="18"/>
                <w:lang w:eastAsia="zh-CN"/>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0362D9B1" w14:textId="77777777" w:rsidR="00371BE4" w:rsidRDefault="00371BE4" w:rsidP="00371BE4">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02461CA4" w14:textId="77777777" w:rsidR="00371BE4" w:rsidRDefault="00371BE4" w:rsidP="00371BE4">
            <w:pPr>
              <w:pStyle w:val="TAC"/>
              <w:rPr>
                <w:szCs w:val="18"/>
                <w:lang w:eastAsia="zh-CN"/>
              </w:rPr>
            </w:pPr>
            <w:r>
              <w:rPr>
                <w:szCs w:val="18"/>
                <w:lang w:val="en-US" w:eastAsia="zh-CN"/>
              </w:rPr>
              <w:t>0</w:t>
            </w:r>
          </w:p>
        </w:tc>
      </w:tr>
      <w:tr w:rsidR="00371BE4" w14:paraId="1DACD600" w14:textId="77777777" w:rsidTr="00CC199A">
        <w:trPr>
          <w:trHeight w:val="187"/>
          <w:jc w:val="center"/>
        </w:trPr>
        <w:tc>
          <w:tcPr>
            <w:tcW w:w="1545" w:type="dxa"/>
            <w:tcBorders>
              <w:top w:val="nil"/>
              <w:left w:val="single" w:sz="4" w:space="0" w:color="auto"/>
              <w:bottom w:val="nil"/>
              <w:right w:val="single" w:sz="4" w:space="0" w:color="auto"/>
            </w:tcBorders>
          </w:tcPr>
          <w:p w14:paraId="721A97E4"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1420A01" w14:textId="77777777" w:rsidR="00371BE4" w:rsidRDefault="00371BE4" w:rsidP="00371BE4">
            <w:pPr>
              <w:pStyle w:val="TAC"/>
              <w:rPr>
                <w:szCs w:val="18"/>
              </w:rPr>
            </w:pPr>
          </w:p>
        </w:tc>
        <w:tc>
          <w:tcPr>
            <w:tcW w:w="864" w:type="dxa"/>
            <w:gridSpan w:val="4"/>
            <w:tcBorders>
              <w:top w:val="single" w:sz="4" w:space="0" w:color="auto"/>
              <w:left w:val="single" w:sz="4" w:space="0" w:color="auto"/>
              <w:bottom w:val="nil"/>
              <w:right w:val="single" w:sz="4" w:space="0" w:color="auto"/>
            </w:tcBorders>
            <w:vAlign w:val="center"/>
          </w:tcPr>
          <w:p w14:paraId="5D868BB9" w14:textId="77777777" w:rsidR="00371BE4" w:rsidRDefault="00371BE4" w:rsidP="00371BE4">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0DAB1D5D" w14:textId="77777777" w:rsidR="00371BE4" w:rsidRDefault="00371BE4" w:rsidP="00371BE4">
            <w:pPr>
              <w:pStyle w:val="TAC"/>
              <w:rPr>
                <w:rFonts w:cs="Arial"/>
                <w:szCs w:val="18"/>
                <w:lang w:eastAsia="zh-CN"/>
              </w:rPr>
            </w:pPr>
            <w:r>
              <w:rPr>
                <w:rFonts w:cs="Arial"/>
                <w:szCs w:val="18"/>
                <w:lang w:eastAsia="ja-JP"/>
              </w:rPr>
              <w:t>CA_n261J</w:t>
            </w:r>
          </w:p>
        </w:tc>
        <w:tc>
          <w:tcPr>
            <w:tcW w:w="1377" w:type="dxa"/>
            <w:gridSpan w:val="3"/>
            <w:tcBorders>
              <w:top w:val="nil"/>
              <w:left w:val="single" w:sz="4" w:space="0" w:color="auto"/>
              <w:bottom w:val="nil"/>
              <w:right w:val="single" w:sz="4" w:space="0" w:color="auto"/>
            </w:tcBorders>
          </w:tcPr>
          <w:p w14:paraId="78923FF7" w14:textId="77777777" w:rsidR="00371BE4" w:rsidRDefault="00371BE4" w:rsidP="00371BE4">
            <w:pPr>
              <w:pStyle w:val="TAC"/>
              <w:rPr>
                <w:szCs w:val="18"/>
                <w:lang w:eastAsia="zh-CN"/>
              </w:rPr>
            </w:pPr>
          </w:p>
        </w:tc>
      </w:tr>
      <w:tr w:rsidR="00371BE4" w14:paraId="1B8061B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A9A8DCD" w14:textId="77777777" w:rsidR="00371BE4" w:rsidRDefault="00371BE4" w:rsidP="00371BE4">
            <w:pPr>
              <w:pStyle w:val="TAC"/>
              <w:rPr>
                <w:szCs w:val="18"/>
              </w:rPr>
            </w:pPr>
            <w:r>
              <w:rPr>
                <w:rFonts w:cs="Arial"/>
                <w:szCs w:val="18"/>
                <w:lang w:eastAsia="ja-JP"/>
              </w:rPr>
              <w:t>CA_n77C-n261</w:t>
            </w:r>
            <w:r>
              <w:rPr>
                <w:rFonts w:cs="Arial"/>
                <w:szCs w:val="18"/>
              </w:rPr>
              <w:t>K</w:t>
            </w:r>
          </w:p>
        </w:tc>
        <w:tc>
          <w:tcPr>
            <w:tcW w:w="1689" w:type="dxa"/>
            <w:gridSpan w:val="4"/>
            <w:tcBorders>
              <w:top w:val="single" w:sz="4" w:space="0" w:color="auto"/>
              <w:left w:val="single" w:sz="4" w:space="0" w:color="auto"/>
              <w:bottom w:val="nil"/>
              <w:right w:val="single" w:sz="4" w:space="0" w:color="auto"/>
            </w:tcBorders>
          </w:tcPr>
          <w:p w14:paraId="663EB61B"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EDD1256"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52152FA1"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1D10AC8" w14:textId="77777777" w:rsidR="00371BE4" w:rsidRDefault="00371BE4" w:rsidP="00371BE4">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1B976596" w14:textId="77777777" w:rsidR="00371BE4" w:rsidRDefault="00371BE4" w:rsidP="00371BE4">
            <w:pPr>
              <w:pStyle w:val="TAC"/>
              <w:rPr>
                <w:szCs w:val="18"/>
                <w:lang w:eastAsia="zh-CN"/>
              </w:rPr>
            </w:pPr>
            <w:r>
              <w:rPr>
                <w:rFonts w:cs="Arial"/>
                <w:szCs w:val="18"/>
                <w:lang w:eastAsia="zh-CN"/>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1A20F78C" w14:textId="77777777" w:rsidR="00371BE4" w:rsidRDefault="00371BE4" w:rsidP="00371BE4">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7DC57758" w14:textId="77777777" w:rsidR="00371BE4" w:rsidRDefault="00371BE4" w:rsidP="00371BE4">
            <w:pPr>
              <w:pStyle w:val="TAC"/>
              <w:rPr>
                <w:szCs w:val="18"/>
                <w:lang w:eastAsia="zh-CN"/>
              </w:rPr>
            </w:pPr>
            <w:r>
              <w:rPr>
                <w:szCs w:val="18"/>
                <w:lang w:val="en-US" w:eastAsia="zh-CN"/>
              </w:rPr>
              <w:t>0</w:t>
            </w:r>
          </w:p>
        </w:tc>
      </w:tr>
      <w:tr w:rsidR="00371BE4" w14:paraId="247CEEFD" w14:textId="77777777" w:rsidTr="00CC199A">
        <w:trPr>
          <w:trHeight w:val="187"/>
          <w:jc w:val="center"/>
        </w:trPr>
        <w:tc>
          <w:tcPr>
            <w:tcW w:w="1545" w:type="dxa"/>
            <w:tcBorders>
              <w:top w:val="nil"/>
              <w:left w:val="single" w:sz="4" w:space="0" w:color="auto"/>
              <w:bottom w:val="nil"/>
              <w:right w:val="single" w:sz="4" w:space="0" w:color="auto"/>
            </w:tcBorders>
          </w:tcPr>
          <w:p w14:paraId="27321907"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7F6F011"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6764A3CD" w14:textId="77777777" w:rsidR="00371BE4" w:rsidRDefault="00371BE4" w:rsidP="00371BE4">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1AECD155" w14:textId="77777777" w:rsidR="00371BE4" w:rsidRDefault="00371BE4" w:rsidP="00371BE4">
            <w:pPr>
              <w:pStyle w:val="TAC"/>
              <w:rPr>
                <w:rFonts w:cs="Arial"/>
                <w:szCs w:val="18"/>
                <w:lang w:eastAsia="zh-CN"/>
              </w:rPr>
            </w:pPr>
            <w:r>
              <w:rPr>
                <w:rFonts w:cs="Arial"/>
                <w:szCs w:val="18"/>
                <w:lang w:eastAsia="ja-JP"/>
              </w:rPr>
              <w:t>CA_n261K</w:t>
            </w:r>
          </w:p>
        </w:tc>
        <w:tc>
          <w:tcPr>
            <w:tcW w:w="1377" w:type="dxa"/>
            <w:gridSpan w:val="3"/>
            <w:tcBorders>
              <w:top w:val="nil"/>
              <w:left w:val="single" w:sz="4" w:space="0" w:color="auto"/>
              <w:bottom w:val="nil"/>
              <w:right w:val="single" w:sz="4" w:space="0" w:color="auto"/>
            </w:tcBorders>
          </w:tcPr>
          <w:p w14:paraId="0A2765E6" w14:textId="77777777" w:rsidR="00371BE4" w:rsidRDefault="00371BE4" w:rsidP="00371BE4">
            <w:pPr>
              <w:pStyle w:val="TAC"/>
              <w:rPr>
                <w:szCs w:val="18"/>
                <w:lang w:eastAsia="zh-CN"/>
              </w:rPr>
            </w:pPr>
          </w:p>
        </w:tc>
      </w:tr>
      <w:tr w:rsidR="00371BE4" w14:paraId="0AFB258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7E92FDB" w14:textId="77777777" w:rsidR="00371BE4" w:rsidRDefault="00371BE4" w:rsidP="00371BE4">
            <w:pPr>
              <w:pStyle w:val="TAC"/>
              <w:rPr>
                <w:szCs w:val="18"/>
              </w:rPr>
            </w:pPr>
            <w:r>
              <w:rPr>
                <w:rFonts w:cs="Arial"/>
                <w:szCs w:val="18"/>
                <w:lang w:eastAsia="ja-JP"/>
              </w:rPr>
              <w:t>CA_n77C-n261</w:t>
            </w:r>
            <w:r>
              <w:rPr>
                <w:rFonts w:cs="Arial"/>
                <w:szCs w:val="18"/>
              </w:rPr>
              <w:t>L</w:t>
            </w:r>
          </w:p>
        </w:tc>
        <w:tc>
          <w:tcPr>
            <w:tcW w:w="1689" w:type="dxa"/>
            <w:gridSpan w:val="4"/>
            <w:tcBorders>
              <w:top w:val="single" w:sz="4" w:space="0" w:color="auto"/>
              <w:left w:val="single" w:sz="4" w:space="0" w:color="auto"/>
              <w:bottom w:val="nil"/>
              <w:right w:val="single" w:sz="4" w:space="0" w:color="auto"/>
            </w:tcBorders>
          </w:tcPr>
          <w:p w14:paraId="77DDDD7D"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5870B0F"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8C001A8"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90C879C" w14:textId="77777777" w:rsidR="00371BE4" w:rsidRDefault="00371BE4" w:rsidP="00371BE4">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70BB55FE" w14:textId="77777777" w:rsidR="00371BE4" w:rsidRDefault="00371BE4" w:rsidP="00371BE4">
            <w:pPr>
              <w:pStyle w:val="TAC"/>
              <w:rPr>
                <w:szCs w:val="18"/>
                <w:lang w:eastAsia="zh-CN"/>
              </w:rPr>
            </w:pPr>
            <w:r>
              <w:rPr>
                <w:rFonts w:cs="Arial"/>
                <w:szCs w:val="18"/>
                <w:lang w:eastAsia="zh-CN"/>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5DDEE7E2" w14:textId="77777777" w:rsidR="00371BE4" w:rsidRDefault="00371BE4" w:rsidP="00371BE4">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4B72B79F" w14:textId="77777777" w:rsidR="00371BE4" w:rsidRDefault="00371BE4" w:rsidP="00371BE4">
            <w:pPr>
              <w:pStyle w:val="TAC"/>
              <w:rPr>
                <w:szCs w:val="18"/>
                <w:lang w:eastAsia="zh-CN"/>
              </w:rPr>
            </w:pPr>
            <w:r>
              <w:rPr>
                <w:szCs w:val="18"/>
                <w:lang w:val="en-US" w:eastAsia="zh-CN"/>
              </w:rPr>
              <w:t>0</w:t>
            </w:r>
          </w:p>
        </w:tc>
      </w:tr>
      <w:tr w:rsidR="00371BE4" w14:paraId="690C18B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FDB92EB" w14:textId="77777777" w:rsidR="00371BE4" w:rsidRDefault="00371BE4" w:rsidP="00371BE4">
            <w:pPr>
              <w:pStyle w:val="TAC"/>
              <w:rPr>
                <w:szCs w:val="18"/>
              </w:rPr>
            </w:pPr>
          </w:p>
        </w:tc>
        <w:tc>
          <w:tcPr>
            <w:tcW w:w="1689" w:type="dxa"/>
            <w:gridSpan w:val="4"/>
            <w:tcBorders>
              <w:top w:val="nil"/>
              <w:left w:val="single" w:sz="4" w:space="0" w:color="auto"/>
              <w:bottom w:val="nil"/>
              <w:right w:val="single" w:sz="4" w:space="0" w:color="auto"/>
            </w:tcBorders>
          </w:tcPr>
          <w:p w14:paraId="05A02A46" w14:textId="77777777" w:rsidR="00371BE4" w:rsidRDefault="00371BE4" w:rsidP="00371BE4">
            <w:pPr>
              <w:pStyle w:val="TAC"/>
              <w:rPr>
                <w:szCs w:val="18"/>
              </w:rPr>
            </w:pPr>
          </w:p>
        </w:tc>
        <w:tc>
          <w:tcPr>
            <w:tcW w:w="864" w:type="dxa"/>
            <w:gridSpan w:val="4"/>
            <w:tcBorders>
              <w:top w:val="single" w:sz="4" w:space="0" w:color="auto"/>
              <w:left w:val="single" w:sz="4" w:space="0" w:color="auto"/>
              <w:bottom w:val="nil"/>
              <w:right w:val="single" w:sz="4" w:space="0" w:color="auto"/>
            </w:tcBorders>
            <w:vAlign w:val="center"/>
          </w:tcPr>
          <w:p w14:paraId="6C827E4B" w14:textId="77777777" w:rsidR="00371BE4" w:rsidRDefault="00371BE4" w:rsidP="00371BE4">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6533EC4B" w14:textId="77777777" w:rsidR="00371BE4" w:rsidRDefault="00371BE4" w:rsidP="00371BE4">
            <w:pPr>
              <w:pStyle w:val="TAC"/>
              <w:rPr>
                <w:rFonts w:cs="Arial"/>
                <w:szCs w:val="18"/>
                <w:lang w:eastAsia="zh-CN"/>
              </w:rPr>
            </w:pPr>
            <w:r>
              <w:rPr>
                <w:rFonts w:cs="Arial"/>
                <w:szCs w:val="18"/>
                <w:lang w:eastAsia="ja-JP"/>
              </w:rPr>
              <w:t>CA_n261L</w:t>
            </w:r>
          </w:p>
        </w:tc>
        <w:tc>
          <w:tcPr>
            <w:tcW w:w="1377" w:type="dxa"/>
            <w:gridSpan w:val="3"/>
            <w:tcBorders>
              <w:top w:val="nil"/>
              <w:left w:val="single" w:sz="4" w:space="0" w:color="auto"/>
              <w:bottom w:val="nil"/>
              <w:right w:val="single" w:sz="4" w:space="0" w:color="auto"/>
            </w:tcBorders>
          </w:tcPr>
          <w:p w14:paraId="13FCEC90" w14:textId="77777777" w:rsidR="00371BE4" w:rsidRDefault="00371BE4" w:rsidP="00371BE4">
            <w:pPr>
              <w:pStyle w:val="TAC"/>
              <w:rPr>
                <w:szCs w:val="18"/>
                <w:lang w:eastAsia="zh-CN"/>
              </w:rPr>
            </w:pPr>
          </w:p>
        </w:tc>
      </w:tr>
      <w:tr w:rsidR="00371BE4" w14:paraId="3837A5B0" w14:textId="77777777" w:rsidTr="00CC199A">
        <w:trPr>
          <w:trHeight w:val="187"/>
          <w:jc w:val="center"/>
        </w:trPr>
        <w:tc>
          <w:tcPr>
            <w:tcW w:w="1545" w:type="dxa"/>
            <w:tcBorders>
              <w:top w:val="nil"/>
              <w:left w:val="single" w:sz="4" w:space="0" w:color="auto"/>
              <w:bottom w:val="nil"/>
              <w:right w:val="single" w:sz="4" w:space="0" w:color="auto"/>
            </w:tcBorders>
          </w:tcPr>
          <w:p w14:paraId="101C29FA" w14:textId="77777777" w:rsidR="00371BE4" w:rsidRDefault="00371BE4" w:rsidP="00371BE4">
            <w:pPr>
              <w:pStyle w:val="TAC"/>
              <w:rPr>
                <w:szCs w:val="18"/>
              </w:rPr>
            </w:pPr>
            <w:r>
              <w:rPr>
                <w:rFonts w:cs="Arial"/>
                <w:szCs w:val="18"/>
                <w:lang w:eastAsia="ja-JP"/>
              </w:rPr>
              <w:t>CA_n77C-n261</w:t>
            </w:r>
            <w:r>
              <w:rPr>
                <w:rFonts w:cs="Arial"/>
                <w:szCs w:val="18"/>
              </w:rPr>
              <w:t>M</w:t>
            </w:r>
          </w:p>
        </w:tc>
        <w:tc>
          <w:tcPr>
            <w:tcW w:w="1689" w:type="dxa"/>
            <w:gridSpan w:val="4"/>
            <w:tcBorders>
              <w:top w:val="nil"/>
              <w:left w:val="single" w:sz="4" w:space="0" w:color="auto"/>
              <w:bottom w:val="nil"/>
              <w:right w:val="single" w:sz="4" w:space="0" w:color="auto"/>
            </w:tcBorders>
          </w:tcPr>
          <w:p w14:paraId="23830FF9"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608871D"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40346490" w14:textId="77777777" w:rsidR="00371BE4" w:rsidRDefault="00371BE4" w:rsidP="00371BE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502BA0F" w14:textId="77777777" w:rsidR="00371BE4" w:rsidRDefault="00371BE4" w:rsidP="00371BE4">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nil"/>
              <w:left w:val="single" w:sz="4" w:space="0" w:color="auto"/>
              <w:bottom w:val="single" w:sz="4" w:space="0" w:color="auto"/>
              <w:right w:val="single" w:sz="4" w:space="0" w:color="auto"/>
            </w:tcBorders>
            <w:vAlign w:val="center"/>
          </w:tcPr>
          <w:p w14:paraId="44A8B1CF" w14:textId="77777777" w:rsidR="00371BE4" w:rsidRDefault="00371BE4" w:rsidP="00371BE4">
            <w:pPr>
              <w:pStyle w:val="TAC"/>
              <w:rPr>
                <w:szCs w:val="18"/>
                <w:lang w:eastAsia="zh-CN"/>
              </w:rPr>
            </w:pPr>
            <w:r>
              <w:rPr>
                <w:rFonts w:cs="Arial"/>
                <w:szCs w:val="18"/>
                <w:lang w:eastAsia="zh-CN"/>
              </w:rPr>
              <w:t>n77</w:t>
            </w:r>
          </w:p>
        </w:tc>
        <w:tc>
          <w:tcPr>
            <w:tcW w:w="10073" w:type="dxa"/>
            <w:gridSpan w:val="145"/>
            <w:tcBorders>
              <w:top w:val="nil"/>
              <w:left w:val="single" w:sz="4" w:space="0" w:color="auto"/>
              <w:bottom w:val="single" w:sz="4" w:space="0" w:color="auto"/>
              <w:right w:val="single" w:sz="4" w:space="0" w:color="auto"/>
            </w:tcBorders>
          </w:tcPr>
          <w:p w14:paraId="16BA1C4E" w14:textId="77777777" w:rsidR="00371BE4" w:rsidRDefault="00371BE4" w:rsidP="00371BE4">
            <w:pPr>
              <w:pStyle w:val="TAC"/>
              <w:rPr>
                <w:rFonts w:cs="Arial"/>
                <w:szCs w:val="18"/>
                <w:lang w:eastAsia="zh-CN"/>
              </w:rPr>
            </w:pPr>
            <w:r>
              <w:rPr>
                <w:rFonts w:cs="Arial"/>
                <w:szCs w:val="18"/>
                <w:lang w:eastAsia="ja-JP"/>
              </w:rPr>
              <w:t>CA_n77C</w:t>
            </w:r>
          </w:p>
        </w:tc>
        <w:tc>
          <w:tcPr>
            <w:tcW w:w="1377" w:type="dxa"/>
            <w:gridSpan w:val="3"/>
            <w:tcBorders>
              <w:top w:val="nil"/>
              <w:left w:val="single" w:sz="4" w:space="0" w:color="auto"/>
              <w:bottom w:val="nil"/>
              <w:right w:val="single" w:sz="4" w:space="0" w:color="auto"/>
            </w:tcBorders>
          </w:tcPr>
          <w:p w14:paraId="7CDCA876" w14:textId="77777777" w:rsidR="00371BE4" w:rsidRDefault="00371BE4" w:rsidP="00371BE4">
            <w:pPr>
              <w:pStyle w:val="TAC"/>
              <w:rPr>
                <w:szCs w:val="18"/>
                <w:lang w:eastAsia="zh-CN"/>
              </w:rPr>
            </w:pPr>
            <w:r>
              <w:rPr>
                <w:szCs w:val="18"/>
                <w:lang w:val="en-US" w:eastAsia="zh-CN"/>
              </w:rPr>
              <w:t>0</w:t>
            </w:r>
          </w:p>
        </w:tc>
      </w:tr>
      <w:tr w:rsidR="00371BE4" w14:paraId="1FF4A814" w14:textId="77777777" w:rsidTr="00CC199A">
        <w:trPr>
          <w:trHeight w:val="187"/>
          <w:jc w:val="center"/>
        </w:trPr>
        <w:tc>
          <w:tcPr>
            <w:tcW w:w="1545" w:type="dxa"/>
            <w:tcBorders>
              <w:top w:val="nil"/>
              <w:left w:val="single" w:sz="4" w:space="0" w:color="auto"/>
              <w:bottom w:val="nil"/>
              <w:right w:val="single" w:sz="4" w:space="0" w:color="auto"/>
            </w:tcBorders>
          </w:tcPr>
          <w:p w14:paraId="49DC1D4A" w14:textId="77777777" w:rsidR="00371BE4" w:rsidRDefault="00371BE4" w:rsidP="00371BE4">
            <w:pPr>
              <w:pStyle w:val="TAC"/>
              <w:rPr>
                <w:szCs w:val="18"/>
              </w:rPr>
            </w:pPr>
          </w:p>
        </w:tc>
        <w:tc>
          <w:tcPr>
            <w:tcW w:w="1689" w:type="dxa"/>
            <w:gridSpan w:val="4"/>
            <w:tcBorders>
              <w:top w:val="nil"/>
              <w:left w:val="single" w:sz="4" w:space="0" w:color="auto"/>
              <w:bottom w:val="nil"/>
              <w:right w:val="single" w:sz="4" w:space="0" w:color="auto"/>
            </w:tcBorders>
          </w:tcPr>
          <w:p w14:paraId="1C5C7D3F" w14:textId="77777777" w:rsidR="00371BE4" w:rsidRDefault="00371BE4" w:rsidP="00371BE4">
            <w:pPr>
              <w:pStyle w:val="TAC"/>
              <w:rPr>
                <w:szCs w:val="18"/>
              </w:rPr>
            </w:pPr>
          </w:p>
        </w:tc>
        <w:tc>
          <w:tcPr>
            <w:tcW w:w="864" w:type="dxa"/>
            <w:gridSpan w:val="4"/>
            <w:tcBorders>
              <w:top w:val="single" w:sz="4" w:space="0" w:color="auto"/>
              <w:left w:val="single" w:sz="4" w:space="0" w:color="auto"/>
              <w:bottom w:val="nil"/>
              <w:right w:val="single" w:sz="4" w:space="0" w:color="auto"/>
            </w:tcBorders>
            <w:vAlign w:val="center"/>
          </w:tcPr>
          <w:p w14:paraId="233D99CD" w14:textId="77777777" w:rsidR="00371BE4" w:rsidRDefault="00371BE4" w:rsidP="00371BE4">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0D4224FE" w14:textId="77777777" w:rsidR="00371BE4" w:rsidRDefault="00371BE4" w:rsidP="00371BE4">
            <w:pPr>
              <w:pStyle w:val="TAC"/>
              <w:rPr>
                <w:rFonts w:cs="Arial"/>
                <w:szCs w:val="18"/>
                <w:lang w:eastAsia="zh-CN"/>
              </w:rPr>
            </w:pPr>
            <w:r>
              <w:rPr>
                <w:rFonts w:cs="Arial"/>
                <w:szCs w:val="18"/>
                <w:lang w:eastAsia="ja-JP"/>
              </w:rPr>
              <w:t>CA_n261M</w:t>
            </w:r>
          </w:p>
        </w:tc>
        <w:tc>
          <w:tcPr>
            <w:tcW w:w="1377" w:type="dxa"/>
            <w:gridSpan w:val="3"/>
            <w:tcBorders>
              <w:top w:val="nil"/>
              <w:left w:val="single" w:sz="4" w:space="0" w:color="auto"/>
              <w:bottom w:val="nil"/>
              <w:right w:val="single" w:sz="4" w:space="0" w:color="auto"/>
            </w:tcBorders>
          </w:tcPr>
          <w:p w14:paraId="3D91DDBE" w14:textId="77777777" w:rsidR="00371BE4" w:rsidRDefault="00371BE4" w:rsidP="00371BE4">
            <w:pPr>
              <w:pStyle w:val="TAC"/>
              <w:rPr>
                <w:szCs w:val="18"/>
                <w:lang w:eastAsia="zh-CN"/>
              </w:rPr>
            </w:pPr>
          </w:p>
        </w:tc>
      </w:tr>
      <w:tr w:rsidR="00371BE4" w14:paraId="3EC18B1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7E0C9E1"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55AD8292"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7C76FFF7" w14:textId="77777777" w:rsidR="00371BE4" w:rsidRDefault="00371BE4" w:rsidP="00371BE4">
            <w:pPr>
              <w:pStyle w:val="TAC"/>
              <w:rPr>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7C469A44"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B992681" w14:textId="77777777" w:rsidR="00371BE4" w:rsidRDefault="00371BE4" w:rsidP="00371BE4">
            <w:pPr>
              <w:pStyle w:val="TAC"/>
              <w:rPr>
                <w:rFonts w:eastAsiaTheme="minorEastAsia"/>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7D66E9D1" w14:textId="77777777" w:rsidR="00371BE4" w:rsidRDefault="00371BE4" w:rsidP="00371BE4">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024F7A6" w14:textId="77777777" w:rsidR="00371BE4" w:rsidRDefault="00371BE4" w:rsidP="00371BE4">
            <w:pPr>
              <w:pStyle w:val="TAC"/>
              <w:rPr>
                <w:rFonts w:eastAsiaTheme="minorEastAsia"/>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553D9DE7" w14:textId="77777777" w:rsidR="00371BE4" w:rsidRDefault="00371BE4" w:rsidP="00371BE4">
            <w:pPr>
              <w:pStyle w:val="TAC"/>
              <w:rPr>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37DF97D6"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17D0BC52"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DD54585"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9D8CDD8"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D5D98BB"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AB91FCB"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B056AC3"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9DDA7A3"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774E82A"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AFB65D5"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397E564D" w14:textId="77777777" w:rsidR="00371BE4" w:rsidRDefault="00371BE4" w:rsidP="00371BE4">
            <w:pPr>
              <w:pStyle w:val="TAC"/>
              <w:rPr>
                <w:rFonts w:eastAsiaTheme="minorEastAsia"/>
                <w:szCs w:val="18"/>
                <w:lang w:eastAsia="zh-CN"/>
              </w:rPr>
            </w:pPr>
            <w:r>
              <w:rPr>
                <w:szCs w:val="18"/>
                <w:lang w:eastAsia="zh-CN"/>
              </w:rPr>
              <w:t>0</w:t>
            </w:r>
          </w:p>
        </w:tc>
      </w:tr>
      <w:tr w:rsidR="00371BE4" w14:paraId="36E76C2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202816C"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52BD450"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D7CF73A" w14:textId="77777777" w:rsidR="00371BE4" w:rsidRDefault="00371BE4" w:rsidP="00371BE4">
            <w:pPr>
              <w:pStyle w:val="TAC"/>
              <w:rPr>
                <w:szCs w:val="18"/>
              </w:rPr>
            </w:pPr>
            <w:r>
              <w:rPr>
                <w:szCs w:val="18"/>
                <w:lang w:eastAsia="zh-CN"/>
              </w:rPr>
              <w:t>n257</w:t>
            </w:r>
          </w:p>
        </w:tc>
        <w:tc>
          <w:tcPr>
            <w:tcW w:w="566" w:type="dxa"/>
            <w:gridSpan w:val="7"/>
            <w:tcBorders>
              <w:top w:val="single" w:sz="4" w:space="0" w:color="auto"/>
              <w:left w:val="single" w:sz="4" w:space="0" w:color="auto"/>
              <w:bottom w:val="single" w:sz="4" w:space="0" w:color="auto"/>
              <w:right w:val="single" w:sz="4" w:space="0" w:color="auto"/>
            </w:tcBorders>
          </w:tcPr>
          <w:p w14:paraId="0E2530B5"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3CA51EA" w14:textId="77777777" w:rsidR="00371BE4" w:rsidRDefault="00371BE4" w:rsidP="00371BE4">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43B566C2"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133F7C5" w14:textId="77777777" w:rsidR="00371BE4" w:rsidRDefault="00371BE4" w:rsidP="00371BE4">
            <w:pPr>
              <w:pStyle w:val="TAC"/>
              <w:rPr>
                <w:rFonts w:eastAsia="Yu Mincho"/>
                <w:szCs w:val="18"/>
              </w:rPr>
            </w:pPr>
          </w:p>
        </w:tc>
        <w:tc>
          <w:tcPr>
            <w:tcW w:w="635" w:type="dxa"/>
            <w:gridSpan w:val="13"/>
            <w:tcBorders>
              <w:top w:val="single" w:sz="4" w:space="0" w:color="auto"/>
              <w:left w:val="single" w:sz="4" w:space="0" w:color="auto"/>
              <w:bottom w:val="single" w:sz="4" w:space="0" w:color="auto"/>
              <w:right w:val="single" w:sz="4" w:space="0" w:color="auto"/>
            </w:tcBorders>
          </w:tcPr>
          <w:p w14:paraId="61B50B7E" w14:textId="77777777" w:rsidR="00371BE4" w:rsidRDefault="00371BE4" w:rsidP="00371BE4">
            <w:pPr>
              <w:pStyle w:val="TAC"/>
              <w:rPr>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7986D330"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460C04A" w14:textId="77777777" w:rsidR="00371BE4" w:rsidRDefault="00371BE4" w:rsidP="00371BE4">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4EBDA76E"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CCD0AEA"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12898B0"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D765E12" w14:textId="77777777" w:rsidR="00371BE4" w:rsidRDefault="00371BE4" w:rsidP="00371BE4">
            <w:pPr>
              <w:pStyle w:val="TAC"/>
              <w:rPr>
                <w:szCs w:val="18"/>
                <w:lang w:eastAsia="zh-CN"/>
              </w:rPr>
            </w:pPr>
          </w:p>
        </w:tc>
        <w:tc>
          <w:tcPr>
            <w:tcW w:w="693" w:type="dxa"/>
            <w:gridSpan w:val="9"/>
            <w:tcBorders>
              <w:top w:val="single" w:sz="4" w:space="0" w:color="auto"/>
              <w:left w:val="single" w:sz="4" w:space="0" w:color="auto"/>
              <w:bottom w:val="single" w:sz="4" w:space="0" w:color="auto"/>
              <w:right w:val="single" w:sz="4" w:space="0" w:color="auto"/>
            </w:tcBorders>
          </w:tcPr>
          <w:p w14:paraId="5103B2FA" w14:textId="77777777" w:rsidR="00371BE4" w:rsidRDefault="00371BE4" w:rsidP="00371BE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15F603E1"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FF8729" w14:textId="77777777" w:rsidR="00371BE4" w:rsidRDefault="00371BE4" w:rsidP="00371BE4">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7AF1011D" w14:textId="77777777" w:rsidR="00371BE4" w:rsidRDefault="00371BE4" w:rsidP="00371BE4">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0AC4B1D8" w14:textId="77777777" w:rsidR="00371BE4" w:rsidRDefault="00371BE4" w:rsidP="00371BE4">
            <w:pPr>
              <w:pStyle w:val="TAC"/>
              <w:rPr>
                <w:rFonts w:eastAsia="Yu Mincho"/>
                <w:szCs w:val="18"/>
              </w:rPr>
            </w:pPr>
          </w:p>
        </w:tc>
      </w:tr>
      <w:tr w:rsidR="00371BE4" w14:paraId="1F24703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72C24D3"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238D8FA4" w14:textId="77777777" w:rsidR="00371BE4" w:rsidRDefault="00371BE4" w:rsidP="00371BE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8CC4A04"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257D</w:t>
            </w:r>
          </w:p>
        </w:tc>
        <w:tc>
          <w:tcPr>
            <w:tcW w:w="864" w:type="dxa"/>
            <w:gridSpan w:val="4"/>
            <w:tcBorders>
              <w:top w:val="single" w:sz="4" w:space="0" w:color="auto"/>
              <w:left w:val="single" w:sz="4" w:space="0" w:color="auto"/>
              <w:bottom w:val="single" w:sz="4" w:space="0" w:color="auto"/>
              <w:right w:val="single" w:sz="4" w:space="0" w:color="auto"/>
            </w:tcBorders>
          </w:tcPr>
          <w:p w14:paraId="20404137" w14:textId="77777777" w:rsidR="00371BE4" w:rsidRDefault="00371BE4" w:rsidP="00371BE4">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C129293"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F8E0910"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16FE87BA"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DA9A70A" w14:textId="77777777" w:rsidR="00371BE4" w:rsidRDefault="00371BE4" w:rsidP="00371BE4">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3079F483" w14:textId="77777777" w:rsidR="00371BE4" w:rsidRDefault="00371BE4" w:rsidP="00371BE4">
            <w:pPr>
              <w:pStyle w:val="TAC"/>
              <w:rPr>
                <w:rFonts w:cs="Arial"/>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51A6232D"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DA04A2A"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94A1EC6"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B8B72F6"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FC629D2"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03F5134" w14:textId="77777777" w:rsidR="00371BE4" w:rsidRDefault="00371BE4" w:rsidP="00371BE4">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81B11A8" w14:textId="77777777" w:rsidR="00371BE4" w:rsidRDefault="00371BE4" w:rsidP="00371BE4">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318124BC"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26B1DCF"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22635C0D"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8CF2DFF" w14:textId="77777777" w:rsidR="00371BE4" w:rsidRDefault="00371BE4" w:rsidP="00371BE4">
            <w:pPr>
              <w:pStyle w:val="TAC"/>
              <w:rPr>
                <w:szCs w:val="18"/>
                <w:lang w:eastAsia="zh-CN"/>
              </w:rPr>
            </w:pPr>
            <w:r>
              <w:rPr>
                <w:szCs w:val="18"/>
                <w:lang w:eastAsia="zh-CN"/>
              </w:rPr>
              <w:t>0</w:t>
            </w:r>
          </w:p>
        </w:tc>
      </w:tr>
      <w:tr w:rsidR="00371BE4" w14:paraId="15C2031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F1F35A"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411A9D4"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4ACCD3C" w14:textId="77777777" w:rsidR="00371BE4" w:rsidRDefault="00371BE4" w:rsidP="00371BE4">
            <w:pPr>
              <w:pStyle w:val="TAC"/>
              <w:rPr>
                <w:szCs w:val="18"/>
                <w:lang w:eastAsia="zh-CN"/>
              </w:rPr>
            </w:pPr>
            <w:r>
              <w:rPr>
                <w:szCs w:val="18"/>
                <w:lang w:eastAsia="zh-CN"/>
              </w:rPr>
              <w:t>n25</w:t>
            </w:r>
            <w:r>
              <w:rPr>
                <w:szCs w:val="18"/>
              </w:rPr>
              <w:t>7</w:t>
            </w:r>
          </w:p>
        </w:tc>
        <w:tc>
          <w:tcPr>
            <w:tcW w:w="10073" w:type="dxa"/>
            <w:gridSpan w:val="145"/>
            <w:tcBorders>
              <w:top w:val="single" w:sz="4" w:space="0" w:color="auto"/>
              <w:left w:val="single" w:sz="4" w:space="0" w:color="auto"/>
              <w:bottom w:val="single" w:sz="4" w:space="0" w:color="auto"/>
              <w:right w:val="single" w:sz="4" w:space="0" w:color="auto"/>
            </w:tcBorders>
          </w:tcPr>
          <w:p w14:paraId="644A3882" w14:textId="77777777" w:rsidR="00371BE4" w:rsidRDefault="00371BE4" w:rsidP="00371BE4">
            <w:pPr>
              <w:pStyle w:val="TAC"/>
              <w:rPr>
                <w:rFonts w:eastAsia="Yu Mincho"/>
                <w:szCs w:val="18"/>
              </w:rPr>
            </w:pPr>
            <w:r>
              <w:rPr>
                <w:rFonts w:cs="Arial"/>
                <w:szCs w:val="18"/>
                <w:lang w:eastAsia="ja-JP"/>
              </w:rPr>
              <w:t>CA_n257D</w:t>
            </w:r>
          </w:p>
        </w:tc>
        <w:tc>
          <w:tcPr>
            <w:tcW w:w="1377" w:type="dxa"/>
            <w:gridSpan w:val="3"/>
            <w:tcBorders>
              <w:top w:val="nil"/>
              <w:left w:val="single" w:sz="4" w:space="0" w:color="auto"/>
              <w:bottom w:val="single" w:sz="4" w:space="0" w:color="auto"/>
              <w:right w:val="single" w:sz="4" w:space="0" w:color="auto"/>
            </w:tcBorders>
          </w:tcPr>
          <w:p w14:paraId="0E66B888" w14:textId="77777777" w:rsidR="00371BE4" w:rsidRDefault="00371BE4" w:rsidP="00371BE4">
            <w:pPr>
              <w:pStyle w:val="TAC"/>
              <w:rPr>
                <w:szCs w:val="18"/>
                <w:lang w:eastAsia="zh-CN"/>
              </w:rPr>
            </w:pPr>
          </w:p>
        </w:tc>
      </w:tr>
      <w:tr w:rsidR="00371BE4" w14:paraId="78789B2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EFC457E"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3F02D3F5"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6A8A2808" w14:textId="77777777" w:rsidR="00371BE4" w:rsidRDefault="00371BE4" w:rsidP="00371BE4">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12EA66D" w14:textId="77777777" w:rsidR="00371BE4" w:rsidRDefault="00371BE4" w:rsidP="00371BE4">
            <w:pPr>
              <w:pStyle w:val="TAC"/>
              <w:rPr>
                <w:rFonts w:cs="Arial"/>
                <w:szCs w:val="18"/>
                <w:lang w:eastAsia="zh-CN"/>
              </w:rPr>
            </w:pPr>
          </w:p>
        </w:tc>
        <w:tc>
          <w:tcPr>
            <w:tcW w:w="677" w:type="dxa"/>
            <w:gridSpan w:val="12"/>
            <w:tcBorders>
              <w:top w:val="single" w:sz="4" w:space="0" w:color="auto"/>
              <w:left w:val="single" w:sz="4" w:space="0" w:color="auto"/>
              <w:bottom w:val="single" w:sz="4" w:space="0" w:color="auto"/>
              <w:right w:val="single" w:sz="4" w:space="0" w:color="auto"/>
            </w:tcBorders>
          </w:tcPr>
          <w:p w14:paraId="05B3968B"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5A2F809"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8124B2E" w14:textId="77777777" w:rsidR="00371BE4" w:rsidRDefault="00371BE4" w:rsidP="00371BE4">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0DB22B7" w14:textId="77777777" w:rsidR="00371BE4" w:rsidRDefault="00371BE4" w:rsidP="00371BE4">
            <w:pPr>
              <w:pStyle w:val="TAC"/>
              <w:rPr>
                <w:rFonts w:cs="Arial"/>
                <w:szCs w:val="18"/>
                <w:lang w:eastAsia="ja-JP"/>
              </w:rPr>
            </w:pPr>
          </w:p>
        </w:tc>
        <w:tc>
          <w:tcPr>
            <w:tcW w:w="722" w:type="dxa"/>
            <w:gridSpan w:val="11"/>
            <w:tcBorders>
              <w:top w:val="single" w:sz="4" w:space="0" w:color="auto"/>
              <w:left w:val="single" w:sz="4" w:space="0" w:color="auto"/>
              <w:bottom w:val="single" w:sz="4" w:space="0" w:color="auto"/>
              <w:right w:val="single" w:sz="4" w:space="0" w:color="auto"/>
            </w:tcBorders>
          </w:tcPr>
          <w:p w14:paraId="11CF9BC1" w14:textId="77777777" w:rsidR="00371BE4" w:rsidRDefault="00371BE4" w:rsidP="00371BE4">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6496E359"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B9CBBEE"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6E250D6"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343DE23" w14:textId="77777777" w:rsidR="00371BE4" w:rsidRDefault="00371BE4" w:rsidP="00371BE4">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DADA7A0" w14:textId="77777777" w:rsidR="00371BE4" w:rsidRDefault="00371BE4" w:rsidP="00371BE4">
            <w:pPr>
              <w:pStyle w:val="TAC"/>
              <w:rPr>
                <w:rFonts w:eastAsiaTheme="minorEastAsia"/>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A0486D5" w14:textId="77777777" w:rsidR="00371BE4" w:rsidRDefault="00371BE4" w:rsidP="00371BE4">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AB584D3"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0B57EA0"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3DC79026"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2BF1DB58" w14:textId="77777777" w:rsidR="00371BE4" w:rsidRDefault="00371BE4" w:rsidP="00371BE4">
            <w:pPr>
              <w:pStyle w:val="TAC"/>
              <w:rPr>
                <w:szCs w:val="18"/>
                <w:lang w:eastAsia="zh-CN"/>
              </w:rPr>
            </w:pPr>
            <w:r>
              <w:rPr>
                <w:szCs w:val="18"/>
                <w:lang w:eastAsia="zh-CN"/>
              </w:rPr>
              <w:t>0</w:t>
            </w:r>
          </w:p>
        </w:tc>
      </w:tr>
      <w:tr w:rsidR="00371BE4" w14:paraId="3174207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5E42ADD"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D4D2D16"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4C785CC"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2564D707" w14:textId="77777777" w:rsidR="00371BE4" w:rsidRDefault="00371BE4" w:rsidP="00371BE4">
            <w:pPr>
              <w:pStyle w:val="TAC"/>
              <w:rPr>
                <w:rFonts w:eastAsia="Yu Mincho"/>
                <w:szCs w:val="18"/>
              </w:rPr>
            </w:pPr>
            <w:r>
              <w:rPr>
                <w:rFonts w:cs="Arial"/>
                <w:szCs w:val="18"/>
                <w:lang w:eastAsia="ja-JP"/>
              </w:rPr>
              <w:t>CA_n257E</w:t>
            </w:r>
          </w:p>
        </w:tc>
        <w:tc>
          <w:tcPr>
            <w:tcW w:w="1377" w:type="dxa"/>
            <w:gridSpan w:val="3"/>
            <w:tcBorders>
              <w:top w:val="nil"/>
              <w:left w:val="single" w:sz="4" w:space="0" w:color="auto"/>
              <w:bottom w:val="single" w:sz="4" w:space="0" w:color="auto"/>
              <w:right w:val="single" w:sz="4" w:space="0" w:color="auto"/>
            </w:tcBorders>
          </w:tcPr>
          <w:p w14:paraId="2899DB05" w14:textId="77777777" w:rsidR="00371BE4" w:rsidRDefault="00371BE4" w:rsidP="00371BE4">
            <w:pPr>
              <w:pStyle w:val="TAC"/>
              <w:rPr>
                <w:szCs w:val="18"/>
                <w:lang w:eastAsia="zh-CN"/>
              </w:rPr>
            </w:pPr>
          </w:p>
        </w:tc>
      </w:tr>
      <w:tr w:rsidR="00371BE4" w14:paraId="42FCB78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F0F34CD"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15696AB3"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082F20C9" w14:textId="77777777" w:rsidR="00371BE4" w:rsidRDefault="00371BE4" w:rsidP="00371BE4">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130964A3"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A667BBB"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78A5AFD0"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756BA93" w14:textId="77777777" w:rsidR="00371BE4" w:rsidRDefault="00371BE4" w:rsidP="00371BE4">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5403E32" w14:textId="77777777" w:rsidR="00371BE4" w:rsidRDefault="00371BE4" w:rsidP="00371BE4">
            <w:pPr>
              <w:pStyle w:val="TAC"/>
              <w:rPr>
                <w:rFonts w:cs="Arial"/>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2C9EBEC2"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108F3F6"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F841C41"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A3CB510"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5FB23A6"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E933C19" w14:textId="77777777" w:rsidR="00371BE4" w:rsidRDefault="00371BE4" w:rsidP="00371BE4">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17545AD" w14:textId="77777777" w:rsidR="00371BE4" w:rsidRDefault="00371BE4" w:rsidP="00371BE4">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AFED956"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DE489C4"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3385EFA8"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3447D680" w14:textId="77777777" w:rsidR="00371BE4" w:rsidRDefault="00371BE4" w:rsidP="00371BE4">
            <w:pPr>
              <w:pStyle w:val="TAC"/>
              <w:rPr>
                <w:szCs w:val="18"/>
                <w:lang w:eastAsia="zh-CN"/>
              </w:rPr>
            </w:pPr>
            <w:r>
              <w:rPr>
                <w:szCs w:val="18"/>
                <w:lang w:eastAsia="zh-CN"/>
              </w:rPr>
              <w:t>0</w:t>
            </w:r>
          </w:p>
        </w:tc>
      </w:tr>
      <w:tr w:rsidR="00371BE4" w14:paraId="3662324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418A2E2"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02D9BD4"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0C00B3B"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027B899D" w14:textId="77777777" w:rsidR="00371BE4" w:rsidRDefault="00371BE4" w:rsidP="00371BE4">
            <w:pPr>
              <w:pStyle w:val="TAC"/>
              <w:rPr>
                <w:rFonts w:cs="Arial"/>
                <w:szCs w:val="18"/>
                <w:lang w:eastAsia="ja-JP"/>
              </w:rPr>
            </w:pPr>
            <w:r>
              <w:rPr>
                <w:rFonts w:cs="Arial"/>
                <w:szCs w:val="18"/>
                <w:lang w:eastAsia="ja-JP"/>
              </w:rPr>
              <w:t>CA_n257</w:t>
            </w:r>
            <w:r>
              <w:rPr>
                <w:rFonts w:cs="Arial"/>
                <w:szCs w:val="18"/>
                <w:lang w:eastAsia="zh-CN"/>
              </w:rPr>
              <w:t>F</w:t>
            </w:r>
          </w:p>
        </w:tc>
        <w:tc>
          <w:tcPr>
            <w:tcW w:w="1377" w:type="dxa"/>
            <w:gridSpan w:val="3"/>
            <w:tcBorders>
              <w:top w:val="nil"/>
              <w:left w:val="single" w:sz="4" w:space="0" w:color="auto"/>
              <w:bottom w:val="single" w:sz="4" w:space="0" w:color="auto"/>
              <w:right w:val="single" w:sz="4" w:space="0" w:color="auto"/>
            </w:tcBorders>
          </w:tcPr>
          <w:p w14:paraId="585B01D5" w14:textId="77777777" w:rsidR="00371BE4" w:rsidRDefault="00371BE4" w:rsidP="00371BE4">
            <w:pPr>
              <w:pStyle w:val="TAC"/>
              <w:rPr>
                <w:rFonts w:eastAsia="Yu Mincho"/>
                <w:szCs w:val="18"/>
              </w:rPr>
            </w:pPr>
          </w:p>
        </w:tc>
      </w:tr>
      <w:tr w:rsidR="00371BE4" w14:paraId="5AE15D7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02ECB57" w14:textId="77777777" w:rsidR="00371BE4" w:rsidRDefault="00371BE4" w:rsidP="00371BE4">
            <w:pPr>
              <w:pStyle w:val="TAC"/>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4E3BBFBE"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6537AEAB" w14:textId="77777777" w:rsidR="00371BE4" w:rsidRDefault="00371BE4" w:rsidP="00371BE4">
            <w:pPr>
              <w:pStyle w:val="TAC"/>
              <w:rPr>
                <w:szCs w:val="18"/>
              </w:rPr>
            </w:pPr>
            <w:r>
              <w:rPr>
                <w:szCs w:val="18"/>
                <w:lang w:eastAsia="zh-CN"/>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2434BD60"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1651CAE4" w14:textId="77777777" w:rsidR="00371BE4" w:rsidRDefault="00371BE4" w:rsidP="00371BE4">
            <w:pPr>
              <w:pStyle w:val="TAC"/>
              <w:rPr>
                <w:rFonts w:eastAsiaTheme="minorEastAsia"/>
                <w:szCs w:val="18"/>
                <w:lang w:eastAsia="zh-CN"/>
              </w:rPr>
            </w:pPr>
            <w:r>
              <w:rPr>
                <w:szCs w:val="18"/>
                <w:lang w:eastAsia="zh-CN"/>
              </w:rPr>
              <w:t>0</w:t>
            </w:r>
          </w:p>
        </w:tc>
      </w:tr>
      <w:tr w:rsidR="00371BE4" w14:paraId="02A47C5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2CAEFB4"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0E5A8796"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2104C00" w14:textId="77777777" w:rsidR="00371BE4" w:rsidRDefault="00371BE4" w:rsidP="00371BE4">
            <w:pPr>
              <w:pStyle w:val="TAC"/>
              <w:rPr>
                <w:szCs w:val="18"/>
              </w:rPr>
            </w:pPr>
            <w:r>
              <w:rPr>
                <w:szCs w:val="18"/>
                <w:lang w:eastAsia="zh-CN"/>
              </w:rPr>
              <w:t>n257</w:t>
            </w:r>
          </w:p>
        </w:tc>
        <w:tc>
          <w:tcPr>
            <w:tcW w:w="566" w:type="dxa"/>
            <w:gridSpan w:val="7"/>
            <w:tcBorders>
              <w:top w:val="single" w:sz="4" w:space="0" w:color="auto"/>
              <w:left w:val="single" w:sz="4" w:space="0" w:color="auto"/>
              <w:bottom w:val="single" w:sz="4" w:space="0" w:color="auto"/>
              <w:right w:val="single" w:sz="4" w:space="0" w:color="auto"/>
            </w:tcBorders>
          </w:tcPr>
          <w:p w14:paraId="064072EC"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1856FD1" w14:textId="77777777" w:rsidR="00371BE4" w:rsidRDefault="00371BE4" w:rsidP="00371BE4">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271FABF3" w14:textId="77777777" w:rsidR="00371BE4" w:rsidRDefault="00371BE4" w:rsidP="00371BE4">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0514490C" w14:textId="77777777" w:rsidR="00371BE4" w:rsidRDefault="00371BE4" w:rsidP="00371BE4">
            <w:pPr>
              <w:pStyle w:val="TAC"/>
              <w:rPr>
                <w:rFonts w:eastAsia="Yu Mincho"/>
                <w:szCs w:val="18"/>
              </w:rPr>
            </w:pPr>
          </w:p>
        </w:tc>
        <w:tc>
          <w:tcPr>
            <w:tcW w:w="635" w:type="dxa"/>
            <w:gridSpan w:val="13"/>
            <w:tcBorders>
              <w:top w:val="single" w:sz="4" w:space="0" w:color="auto"/>
              <w:left w:val="single" w:sz="4" w:space="0" w:color="auto"/>
              <w:bottom w:val="single" w:sz="4" w:space="0" w:color="auto"/>
              <w:right w:val="single" w:sz="4" w:space="0" w:color="auto"/>
            </w:tcBorders>
          </w:tcPr>
          <w:p w14:paraId="7642F493" w14:textId="77777777" w:rsidR="00371BE4" w:rsidRDefault="00371BE4" w:rsidP="00371BE4">
            <w:pPr>
              <w:pStyle w:val="TAC"/>
              <w:rPr>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01AD937B"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AFF94B2" w14:textId="77777777" w:rsidR="00371BE4" w:rsidRDefault="00371BE4" w:rsidP="00371BE4">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39F867A7"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9AD4D4F"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87B88CB"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63BBD53" w14:textId="77777777" w:rsidR="00371BE4" w:rsidRDefault="00371BE4" w:rsidP="00371BE4">
            <w:pPr>
              <w:pStyle w:val="TAC"/>
              <w:rPr>
                <w:szCs w:val="18"/>
                <w:lang w:eastAsia="zh-CN"/>
              </w:rPr>
            </w:pPr>
          </w:p>
        </w:tc>
        <w:tc>
          <w:tcPr>
            <w:tcW w:w="693" w:type="dxa"/>
            <w:gridSpan w:val="9"/>
            <w:tcBorders>
              <w:top w:val="single" w:sz="4" w:space="0" w:color="auto"/>
              <w:left w:val="single" w:sz="4" w:space="0" w:color="auto"/>
              <w:bottom w:val="single" w:sz="4" w:space="0" w:color="auto"/>
              <w:right w:val="single" w:sz="4" w:space="0" w:color="auto"/>
            </w:tcBorders>
          </w:tcPr>
          <w:p w14:paraId="0CDACA02" w14:textId="77777777" w:rsidR="00371BE4" w:rsidRDefault="00371BE4" w:rsidP="00371BE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408472B0"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4309A1D" w14:textId="77777777" w:rsidR="00371BE4" w:rsidRDefault="00371BE4" w:rsidP="00371BE4">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47950BA6" w14:textId="77777777" w:rsidR="00371BE4" w:rsidRDefault="00371BE4" w:rsidP="00371BE4">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3BECB33A" w14:textId="77777777" w:rsidR="00371BE4" w:rsidRDefault="00371BE4" w:rsidP="00371BE4">
            <w:pPr>
              <w:pStyle w:val="TAC"/>
              <w:rPr>
                <w:rFonts w:eastAsia="Yu Mincho"/>
                <w:szCs w:val="18"/>
              </w:rPr>
            </w:pPr>
          </w:p>
        </w:tc>
      </w:tr>
      <w:tr w:rsidR="00371BE4" w14:paraId="1BB1598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B428E8F"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4364014F"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6E92F9C1"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17845AF3"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BA1DD3D" w14:textId="77777777" w:rsidR="00371BE4" w:rsidRDefault="00371BE4" w:rsidP="00371BE4">
            <w:pPr>
              <w:pStyle w:val="TAC"/>
              <w:rPr>
                <w:szCs w:val="18"/>
                <w:lang w:eastAsia="zh-CN"/>
              </w:rPr>
            </w:pPr>
            <w:r>
              <w:rPr>
                <w:szCs w:val="18"/>
                <w:lang w:eastAsia="zh-CN"/>
              </w:rPr>
              <w:t>0</w:t>
            </w:r>
          </w:p>
        </w:tc>
      </w:tr>
      <w:tr w:rsidR="00371BE4" w14:paraId="0DD85D6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DC39CBA"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46076DE"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3BD00B0"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54D011D7" w14:textId="77777777" w:rsidR="00371BE4" w:rsidRDefault="00371BE4" w:rsidP="00371BE4">
            <w:pPr>
              <w:pStyle w:val="TAC"/>
              <w:rPr>
                <w:rFonts w:cs="Arial"/>
                <w:szCs w:val="18"/>
                <w:lang w:eastAsia="zh-CN"/>
              </w:rPr>
            </w:pPr>
            <w:r>
              <w:rPr>
                <w:rFonts w:cs="Arial"/>
                <w:szCs w:val="18"/>
                <w:lang w:eastAsia="ja-JP"/>
              </w:rPr>
              <w:t>CA_n257D</w:t>
            </w:r>
          </w:p>
        </w:tc>
        <w:tc>
          <w:tcPr>
            <w:tcW w:w="1377" w:type="dxa"/>
            <w:gridSpan w:val="3"/>
            <w:tcBorders>
              <w:top w:val="nil"/>
              <w:left w:val="single" w:sz="4" w:space="0" w:color="auto"/>
              <w:bottom w:val="single" w:sz="4" w:space="0" w:color="auto"/>
              <w:right w:val="single" w:sz="4" w:space="0" w:color="auto"/>
            </w:tcBorders>
          </w:tcPr>
          <w:p w14:paraId="4D493DE5" w14:textId="77777777" w:rsidR="00371BE4" w:rsidRDefault="00371BE4" w:rsidP="00371BE4">
            <w:pPr>
              <w:pStyle w:val="TAC"/>
              <w:rPr>
                <w:rFonts w:eastAsia="Yu Mincho"/>
                <w:szCs w:val="18"/>
              </w:rPr>
            </w:pPr>
          </w:p>
        </w:tc>
      </w:tr>
      <w:tr w:rsidR="00371BE4" w14:paraId="6B83906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083D86A"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1D12237E"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5BE8491A"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79494A5A"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0BB64BB8" w14:textId="77777777" w:rsidR="00371BE4" w:rsidRDefault="00371BE4" w:rsidP="00371BE4">
            <w:pPr>
              <w:pStyle w:val="TAC"/>
              <w:rPr>
                <w:szCs w:val="18"/>
                <w:lang w:eastAsia="zh-CN"/>
              </w:rPr>
            </w:pPr>
            <w:r>
              <w:rPr>
                <w:szCs w:val="18"/>
                <w:lang w:eastAsia="zh-CN"/>
              </w:rPr>
              <w:t>0</w:t>
            </w:r>
          </w:p>
        </w:tc>
      </w:tr>
      <w:tr w:rsidR="00371BE4" w14:paraId="58D872D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47D952"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2C68FC3A"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2A103F4"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06217B0A" w14:textId="77777777" w:rsidR="00371BE4" w:rsidRDefault="00371BE4" w:rsidP="00371BE4">
            <w:pPr>
              <w:pStyle w:val="TAC"/>
              <w:rPr>
                <w:rFonts w:cs="Arial"/>
                <w:szCs w:val="18"/>
                <w:lang w:eastAsia="zh-CN"/>
              </w:rPr>
            </w:pPr>
            <w:r>
              <w:rPr>
                <w:rFonts w:cs="Arial"/>
                <w:szCs w:val="18"/>
                <w:lang w:eastAsia="ja-JP"/>
              </w:rPr>
              <w:t>CA_n257</w:t>
            </w:r>
            <w:r>
              <w:rPr>
                <w:rFonts w:cs="Arial"/>
                <w:szCs w:val="18"/>
                <w:lang w:eastAsia="zh-CN"/>
              </w:rPr>
              <w:t>E</w:t>
            </w:r>
          </w:p>
        </w:tc>
        <w:tc>
          <w:tcPr>
            <w:tcW w:w="1377" w:type="dxa"/>
            <w:gridSpan w:val="3"/>
            <w:tcBorders>
              <w:top w:val="nil"/>
              <w:left w:val="single" w:sz="4" w:space="0" w:color="auto"/>
              <w:bottom w:val="single" w:sz="4" w:space="0" w:color="auto"/>
              <w:right w:val="single" w:sz="4" w:space="0" w:color="auto"/>
            </w:tcBorders>
          </w:tcPr>
          <w:p w14:paraId="4D79E87A" w14:textId="77777777" w:rsidR="00371BE4" w:rsidRDefault="00371BE4" w:rsidP="00371BE4">
            <w:pPr>
              <w:pStyle w:val="TAC"/>
              <w:rPr>
                <w:rFonts w:eastAsia="Yu Mincho"/>
                <w:szCs w:val="18"/>
              </w:rPr>
            </w:pPr>
          </w:p>
        </w:tc>
      </w:tr>
      <w:tr w:rsidR="00371BE4" w14:paraId="065BC4A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2BAE992"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579F2762"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0FB6ADED"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E3B26F9"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6E532267" w14:textId="77777777" w:rsidR="00371BE4" w:rsidRDefault="00371BE4" w:rsidP="00371BE4">
            <w:pPr>
              <w:pStyle w:val="TAC"/>
              <w:rPr>
                <w:szCs w:val="18"/>
                <w:lang w:eastAsia="zh-CN"/>
              </w:rPr>
            </w:pPr>
            <w:r>
              <w:rPr>
                <w:szCs w:val="18"/>
                <w:lang w:eastAsia="zh-CN"/>
              </w:rPr>
              <w:t>0</w:t>
            </w:r>
          </w:p>
        </w:tc>
      </w:tr>
      <w:tr w:rsidR="00371BE4" w14:paraId="5F42A18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994F30C"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323CD0CD"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2232036"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7897AC5A" w14:textId="77777777" w:rsidR="00371BE4" w:rsidRDefault="00371BE4" w:rsidP="00371BE4">
            <w:pPr>
              <w:pStyle w:val="TAC"/>
              <w:rPr>
                <w:rFonts w:cs="Arial"/>
                <w:szCs w:val="18"/>
                <w:lang w:eastAsia="zh-CN"/>
              </w:rPr>
            </w:pPr>
            <w:r>
              <w:rPr>
                <w:rFonts w:cs="Arial"/>
                <w:szCs w:val="18"/>
                <w:lang w:eastAsia="ja-JP"/>
              </w:rPr>
              <w:t>CA_n257</w:t>
            </w:r>
            <w:r>
              <w:rPr>
                <w:rFonts w:cs="Arial"/>
                <w:szCs w:val="18"/>
                <w:lang w:eastAsia="zh-CN"/>
              </w:rPr>
              <w:t>F</w:t>
            </w:r>
          </w:p>
        </w:tc>
        <w:tc>
          <w:tcPr>
            <w:tcW w:w="1377" w:type="dxa"/>
            <w:gridSpan w:val="3"/>
            <w:tcBorders>
              <w:top w:val="nil"/>
              <w:left w:val="single" w:sz="4" w:space="0" w:color="auto"/>
              <w:bottom w:val="single" w:sz="4" w:space="0" w:color="auto"/>
              <w:right w:val="single" w:sz="4" w:space="0" w:color="auto"/>
            </w:tcBorders>
          </w:tcPr>
          <w:p w14:paraId="6DBBF8BF" w14:textId="77777777" w:rsidR="00371BE4" w:rsidRDefault="00371BE4" w:rsidP="00371BE4">
            <w:pPr>
              <w:pStyle w:val="TAC"/>
              <w:rPr>
                <w:rFonts w:eastAsia="Yu Mincho"/>
                <w:szCs w:val="18"/>
              </w:rPr>
            </w:pPr>
          </w:p>
        </w:tc>
      </w:tr>
      <w:tr w:rsidR="00371BE4" w14:paraId="02A4FE8F" w14:textId="77777777" w:rsidTr="00CC199A">
        <w:trPr>
          <w:trHeight w:val="428"/>
          <w:jc w:val="center"/>
        </w:trPr>
        <w:tc>
          <w:tcPr>
            <w:tcW w:w="1545" w:type="dxa"/>
            <w:tcBorders>
              <w:top w:val="single" w:sz="4" w:space="0" w:color="auto"/>
              <w:left w:val="single" w:sz="4" w:space="0" w:color="auto"/>
              <w:bottom w:val="nil"/>
              <w:right w:val="single" w:sz="4" w:space="0" w:color="auto"/>
            </w:tcBorders>
          </w:tcPr>
          <w:p w14:paraId="1A3CD3A0" w14:textId="77777777" w:rsidR="00371BE4" w:rsidRDefault="00371BE4" w:rsidP="00371BE4">
            <w:pPr>
              <w:pStyle w:val="TAC"/>
              <w:rPr>
                <w:szCs w:val="18"/>
              </w:rPr>
            </w:pPr>
            <w:r>
              <w:rPr>
                <w:rFonts w:cs="Arial"/>
                <w:szCs w:val="18"/>
              </w:rPr>
              <w:t>CA_n78C-n257G</w:t>
            </w:r>
          </w:p>
        </w:tc>
        <w:tc>
          <w:tcPr>
            <w:tcW w:w="1689" w:type="dxa"/>
            <w:gridSpan w:val="4"/>
            <w:tcBorders>
              <w:top w:val="single" w:sz="4" w:space="0" w:color="auto"/>
              <w:left w:val="single" w:sz="4" w:space="0" w:color="auto"/>
              <w:bottom w:val="nil"/>
              <w:right w:val="single" w:sz="4" w:space="0" w:color="auto"/>
            </w:tcBorders>
          </w:tcPr>
          <w:p w14:paraId="2A8F7173" w14:textId="77777777" w:rsidR="00371BE4" w:rsidRDefault="00371BE4" w:rsidP="00371BE4">
            <w:pPr>
              <w:pStyle w:val="TAC"/>
              <w:rPr>
                <w:rFonts w:cs="Arial"/>
                <w:szCs w:val="18"/>
              </w:rPr>
            </w:pPr>
            <w:r>
              <w:rPr>
                <w:rFonts w:cs="Arial"/>
                <w:szCs w:val="18"/>
              </w:rPr>
              <w:t>CA_n78A-n257A</w:t>
            </w:r>
          </w:p>
          <w:p w14:paraId="5C0017D3" w14:textId="77777777" w:rsidR="00371BE4" w:rsidRDefault="00371BE4" w:rsidP="00371BE4">
            <w:pPr>
              <w:pStyle w:val="TAC"/>
              <w:rPr>
                <w:rFonts w:cs="Arial"/>
                <w:szCs w:val="18"/>
                <w:lang w:eastAsia="zh-CN"/>
              </w:rPr>
            </w:pPr>
            <w:r>
              <w:rPr>
                <w:rFonts w:cs="Arial"/>
                <w:szCs w:val="18"/>
              </w:rPr>
              <w:t>CA_n78A-n257G</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0A9EEBB2" w14:textId="77777777" w:rsidR="00371BE4" w:rsidRDefault="00371BE4" w:rsidP="00371BE4">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vAlign w:val="center"/>
          </w:tcPr>
          <w:p w14:paraId="0DC4D0AD" w14:textId="77777777" w:rsidR="00371BE4" w:rsidRDefault="00371BE4" w:rsidP="00371BE4">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52863B7D" w14:textId="77777777" w:rsidR="00371BE4" w:rsidRDefault="00371BE4" w:rsidP="00371BE4">
            <w:pPr>
              <w:pStyle w:val="TAC"/>
              <w:rPr>
                <w:szCs w:val="18"/>
                <w:lang w:eastAsia="zh-CN"/>
              </w:rPr>
            </w:pPr>
            <w:r>
              <w:rPr>
                <w:szCs w:val="18"/>
                <w:lang w:val="en-US" w:eastAsia="zh-CN"/>
              </w:rPr>
              <w:t>0</w:t>
            </w:r>
          </w:p>
        </w:tc>
      </w:tr>
      <w:tr w:rsidR="00371BE4" w14:paraId="0F45FEE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EC666C1"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C60B36F"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54D09871" w14:textId="77777777" w:rsidR="00371BE4" w:rsidRDefault="00371BE4" w:rsidP="00371BE4">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single" w:sz="4" w:space="0" w:color="auto"/>
              <w:right w:val="single" w:sz="4" w:space="0" w:color="auto"/>
            </w:tcBorders>
            <w:vAlign w:val="center"/>
          </w:tcPr>
          <w:p w14:paraId="61750F46" w14:textId="77777777" w:rsidR="00371BE4" w:rsidRDefault="00371BE4" w:rsidP="00371BE4">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7" w:type="dxa"/>
            <w:gridSpan w:val="3"/>
            <w:tcBorders>
              <w:top w:val="nil"/>
              <w:left w:val="single" w:sz="4" w:space="0" w:color="auto"/>
              <w:bottom w:val="single" w:sz="4" w:space="0" w:color="auto"/>
              <w:right w:val="single" w:sz="4" w:space="0" w:color="auto"/>
            </w:tcBorders>
          </w:tcPr>
          <w:p w14:paraId="62D7E3AB" w14:textId="77777777" w:rsidR="00371BE4" w:rsidRDefault="00371BE4" w:rsidP="00371BE4">
            <w:pPr>
              <w:pStyle w:val="TAC"/>
              <w:rPr>
                <w:szCs w:val="18"/>
                <w:lang w:eastAsia="zh-CN"/>
              </w:rPr>
            </w:pPr>
          </w:p>
        </w:tc>
      </w:tr>
      <w:tr w:rsidR="00371BE4" w14:paraId="4F5BD58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B5086FD" w14:textId="77777777" w:rsidR="00371BE4" w:rsidRDefault="00371BE4" w:rsidP="00371BE4">
            <w:pPr>
              <w:pStyle w:val="TAC"/>
              <w:rPr>
                <w:szCs w:val="18"/>
              </w:rPr>
            </w:pPr>
            <w:r>
              <w:rPr>
                <w:rFonts w:cs="Arial"/>
                <w:szCs w:val="18"/>
              </w:rPr>
              <w:t>CA_n78C-n257H</w:t>
            </w:r>
          </w:p>
        </w:tc>
        <w:tc>
          <w:tcPr>
            <w:tcW w:w="1689" w:type="dxa"/>
            <w:gridSpan w:val="4"/>
            <w:tcBorders>
              <w:top w:val="single" w:sz="4" w:space="0" w:color="auto"/>
              <w:left w:val="single" w:sz="4" w:space="0" w:color="auto"/>
              <w:bottom w:val="nil"/>
              <w:right w:val="single" w:sz="4" w:space="0" w:color="auto"/>
            </w:tcBorders>
          </w:tcPr>
          <w:p w14:paraId="2B574BB0" w14:textId="77777777" w:rsidR="00371BE4" w:rsidRDefault="00371BE4" w:rsidP="00371BE4">
            <w:pPr>
              <w:pStyle w:val="TAC"/>
              <w:rPr>
                <w:rFonts w:cs="Arial"/>
                <w:szCs w:val="18"/>
              </w:rPr>
            </w:pPr>
            <w:r>
              <w:rPr>
                <w:rFonts w:cs="Arial"/>
                <w:szCs w:val="18"/>
              </w:rPr>
              <w:t>CA_n78A-n257A</w:t>
            </w:r>
          </w:p>
          <w:p w14:paraId="4EFF661E" w14:textId="77777777" w:rsidR="00371BE4" w:rsidRDefault="00371BE4" w:rsidP="00371BE4">
            <w:pPr>
              <w:pStyle w:val="TAC"/>
              <w:rPr>
                <w:rFonts w:cs="Arial"/>
                <w:szCs w:val="18"/>
              </w:rPr>
            </w:pPr>
            <w:r>
              <w:rPr>
                <w:rFonts w:cs="Arial"/>
                <w:szCs w:val="18"/>
              </w:rPr>
              <w:t>CA_n78A-n257G</w:t>
            </w:r>
          </w:p>
          <w:p w14:paraId="36FD7C2B" w14:textId="77777777" w:rsidR="00371BE4" w:rsidRDefault="00371BE4" w:rsidP="00371BE4">
            <w:pPr>
              <w:pStyle w:val="TAC"/>
              <w:rPr>
                <w:rFonts w:cs="Arial"/>
                <w:szCs w:val="18"/>
                <w:lang w:eastAsia="zh-CN"/>
              </w:rPr>
            </w:pPr>
            <w:r>
              <w:rPr>
                <w:rFonts w:cs="Arial"/>
                <w:szCs w:val="18"/>
              </w:rPr>
              <w:t>CA_n78A-n257H</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35914D59" w14:textId="77777777" w:rsidR="00371BE4" w:rsidRDefault="00371BE4" w:rsidP="00371BE4">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vAlign w:val="center"/>
          </w:tcPr>
          <w:p w14:paraId="22510D00" w14:textId="77777777" w:rsidR="00371BE4" w:rsidRDefault="00371BE4" w:rsidP="00371BE4">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1A6C7F49" w14:textId="77777777" w:rsidR="00371BE4" w:rsidRDefault="00371BE4" w:rsidP="00371BE4">
            <w:pPr>
              <w:pStyle w:val="TAC"/>
              <w:rPr>
                <w:szCs w:val="18"/>
                <w:lang w:eastAsia="zh-CN"/>
              </w:rPr>
            </w:pPr>
            <w:r>
              <w:rPr>
                <w:szCs w:val="18"/>
                <w:lang w:val="en-US" w:eastAsia="zh-CN"/>
              </w:rPr>
              <w:t>0</w:t>
            </w:r>
          </w:p>
        </w:tc>
      </w:tr>
      <w:tr w:rsidR="00371BE4" w14:paraId="363A18E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11B9D39"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B6B4CE0"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0E711DEC" w14:textId="77777777" w:rsidR="00371BE4" w:rsidRDefault="00371BE4" w:rsidP="00371BE4">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vAlign w:val="center"/>
          </w:tcPr>
          <w:p w14:paraId="2495939E" w14:textId="77777777" w:rsidR="00371BE4" w:rsidRDefault="00371BE4" w:rsidP="00371BE4">
            <w:pPr>
              <w:pStyle w:val="TAC"/>
              <w:rPr>
                <w:rFonts w:eastAsia="Yu Mincho"/>
                <w:szCs w:val="18"/>
              </w:rPr>
            </w:pPr>
            <w:r>
              <w:rPr>
                <w:rFonts w:eastAsia="Malgun Gothic" w:cs="Arial"/>
                <w:szCs w:val="18"/>
                <w:lang w:eastAsia="ko-KR"/>
              </w:rPr>
              <w:t>CA_n257H</w:t>
            </w:r>
          </w:p>
        </w:tc>
        <w:tc>
          <w:tcPr>
            <w:tcW w:w="1377" w:type="dxa"/>
            <w:gridSpan w:val="3"/>
            <w:tcBorders>
              <w:top w:val="nil"/>
              <w:left w:val="single" w:sz="4" w:space="0" w:color="auto"/>
              <w:bottom w:val="nil"/>
              <w:right w:val="single" w:sz="4" w:space="0" w:color="auto"/>
            </w:tcBorders>
          </w:tcPr>
          <w:p w14:paraId="194CE6AC" w14:textId="77777777" w:rsidR="00371BE4" w:rsidRDefault="00371BE4" w:rsidP="00371BE4">
            <w:pPr>
              <w:pStyle w:val="TAC"/>
              <w:rPr>
                <w:szCs w:val="18"/>
                <w:lang w:eastAsia="zh-CN"/>
              </w:rPr>
            </w:pPr>
          </w:p>
        </w:tc>
      </w:tr>
      <w:tr w:rsidR="00371BE4" w14:paraId="56626B4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DD9DCCF" w14:textId="77777777" w:rsidR="00371BE4" w:rsidRDefault="00371BE4" w:rsidP="00371BE4">
            <w:pPr>
              <w:pStyle w:val="TAC"/>
              <w:rPr>
                <w:szCs w:val="18"/>
              </w:rPr>
            </w:pPr>
            <w:r>
              <w:rPr>
                <w:rFonts w:cs="Arial"/>
                <w:szCs w:val="18"/>
              </w:rPr>
              <w:t>CA_n78C-n257I</w:t>
            </w:r>
          </w:p>
        </w:tc>
        <w:tc>
          <w:tcPr>
            <w:tcW w:w="1689" w:type="dxa"/>
            <w:gridSpan w:val="4"/>
            <w:tcBorders>
              <w:top w:val="single" w:sz="4" w:space="0" w:color="auto"/>
              <w:left w:val="single" w:sz="4" w:space="0" w:color="auto"/>
              <w:bottom w:val="nil"/>
              <w:right w:val="single" w:sz="4" w:space="0" w:color="auto"/>
            </w:tcBorders>
          </w:tcPr>
          <w:p w14:paraId="59F8E650" w14:textId="77777777" w:rsidR="00371BE4" w:rsidRDefault="00371BE4" w:rsidP="00371BE4">
            <w:pPr>
              <w:pStyle w:val="TAC"/>
              <w:rPr>
                <w:rFonts w:cs="Arial"/>
                <w:szCs w:val="18"/>
              </w:rPr>
            </w:pPr>
            <w:r>
              <w:rPr>
                <w:rFonts w:cs="Arial"/>
                <w:szCs w:val="18"/>
              </w:rPr>
              <w:t>CA_n78A-n257A</w:t>
            </w:r>
          </w:p>
          <w:p w14:paraId="3CA8614E" w14:textId="77777777" w:rsidR="00371BE4" w:rsidRDefault="00371BE4" w:rsidP="00371BE4">
            <w:pPr>
              <w:pStyle w:val="TAC"/>
              <w:rPr>
                <w:rFonts w:cs="Arial"/>
                <w:szCs w:val="18"/>
              </w:rPr>
            </w:pPr>
            <w:r>
              <w:rPr>
                <w:rFonts w:cs="Arial"/>
                <w:szCs w:val="18"/>
              </w:rPr>
              <w:t>CA_n78A-n257G</w:t>
            </w:r>
          </w:p>
          <w:p w14:paraId="22A9C9CD" w14:textId="77777777" w:rsidR="00371BE4" w:rsidRDefault="00371BE4" w:rsidP="00371BE4">
            <w:pPr>
              <w:pStyle w:val="TAC"/>
              <w:rPr>
                <w:rFonts w:cs="Arial"/>
                <w:szCs w:val="18"/>
              </w:rPr>
            </w:pPr>
            <w:r>
              <w:rPr>
                <w:rFonts w:cs="Arial"/>
                <w:szCs w:val="18"/>
              </w:rPr>
              <w:t>CA_n78A-n257H</w:t>
            </w:r>
          </w:p>
          <w:p w14:paraId="66AF767E" w14:textId="77777777" w:rsidR="00371BE4" w:rsidRDefault="00371BE4" w:rsidP="00371BE4">
            <w:pPr>
              <w:pStyle w:val="TAC"/>
              <w:rPr>
                <w:rFonts w:cs="Arial"/>
                <w:szCs w:val="18"/>
                <w:lang w:eastAsia="zh-CN"/>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7461A260" w14:textId="77777777" w:rsidR="00371BE4" w:rsidRDefault="00371BE4" w:rsidP="00371BE4">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609F3E93" w14:textId="77777777" w:rsidR="00371BE4" w:rsidRDefault="00371BE4" w:rsidP="00371BE4">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5830776D" w14:textId="77777777" w:rsidR="00371BE4" w:rsidRDefault="00371BE4" w:rsidP="00371BE4">
            <w:pPr>
              <w:pStyle w:val="TAC"/>
              <w:rPr>
                <w:szCs w:val="18"/>
                <w:lang w:eastAsia="zh-CN"/>
              </w:rPr>
            </w:pPr>
            <w:r>
              <w:rPr>
                <w:szCs w:val="18"/>
                <w:lang w:val="en-US" w:eastAsia="zh-CN"/>
              </w:rPr>
              <w:t>0</w:t>
            </w:r>
          </w:p>
        </w:tc>
      </w:tr>
      <w:tr w:rsidR="00371BE4" w14:paraId="67FEAEE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8B9BAF1"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8455B9C"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07D84206" w14:textId="77777777" w:rsidR="00371BE4" w:rsidRDefault="00371BE4" w:rsidP="00371BE4">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tcPr>
          <w:p w14:paraId="0E698533" w14:textId="77777777" w:rsidR="00371BE4" w:rsidRDefault="00371BE4" w:rsidP="00371BE4">
            <w:pPr>
              <w:pStyle w:val="TAC"/>
              <w:rPr>
                <w:rFonts w:eastAsia="Yu Mincho"/>
                <w:szCs w:val="18"/>
              </w:rPr>
            </w:pPr>
            <w:r>
              <w:rPr>
                <w:rFonts w:eastAsia="Malgun Gothic" w:cs="Arial"/>
                <w:szCs w:val="18"/>
                <w:lang w:eastAsia="ko-KR"/>
              </w:rPr>
              <w:t>CA_n257I</w:t>
            </w:r>
          </w:p>
        </w:tc>
        <w:tc>
          <w:tcPr>
            <w:tcW w:w="1377" w:type="dxa"/>
            <w:gridSpan w:val="3"/>
            <w:tcBorders>
              <w:top w:val="nil"/>
              <w:left w:val="single" w:sz="4" w:space="0" w:color="auto"/>
              <w:bottom w:val="nil"/>
              <w:right w:val="single" w:sz="4" w:space="0" w:color="auto"/>
            </w:tcBorders>
          </w:tcPr>
          <w:p w14:paraId="01279EAB" w14:textId="77777777" w:rsidR="00371BE4" w:rsidRDefault="00371BE4" w:rsidP="00371BE4">
            <w:pPr>
              <w:pStyle w:val="TAC"/>
              <w:rPr>
                <w:szCs w:val="18"/>
                <w:lang w:eastAsia="zh-CN"/>
              </w:rPr>
            </w:pPr>
          </w:p>
        </w:tc>
      </w:tr>
      <w:tr w:rsidR="00371BE4" w14:paraId="459BEDA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87E6C0" w14:textId="77777777" w:rsidR="00371BE4" w:rsidRDefault="00371BE4" w:rsidP="00371BE4">
            <w:pPr>
              <w:pStyle w:val="TAC"/>
              <w:rPr>
                <w:szCs w:val="18"/>
              </w:rPr>
            </w:pPr>
            <w:r>
              <w:rPr>
                <w:rFonts w:cs="Arial"/>
                <w:szCs w:val="18"/>
              </w:rPr>
              <w:t>CA_n78C-n257J</w:t>
            </w:r>
          </w:p>
        </w:tc>
        <w:tc>
          <w:tcPr>
            <w:tcW w:w="1689" w:type="dxa"/>
            <w:gridSpan w:val="4"/>
            <w:tcBorders>
              <w:top w:val="single" w:sz="4" w:space="0" w:color="auto"/>
              <w:left w:val="single" w:sz="4" w:space="0" w:color="auto"/>
              <w:bottom w:val="nil"/>
              <w:right w:val="single" w:sz="4" w:space="0" w:color="auto"/>
            </w:tcBorders>
          </w:tcPr>
          <w:p w14:paraId="68AC201A" w14:textId="77777777" w:rsidR="00371BE4" w:rsidRDefault="00371BE4" w:rsidP="00371BE4">
            <w:pPr>
              <w:pStyle w:val="TAC"/>
              <w:rPr>
                <w:rFonts w:cs="Arial"/>
                <w:szCs w:val="18"/>
              </w:rPr>
            </w:pPr>
            <w:r>
              <w:rPr>
                <w:rFonts w:cs="Arial"/>
                <w:szCs w:val="18"/>
              </w:rPr>
              <w:t>CA_n78A-n257A</w:t>
            </w:r>
          </w:p>
          <w:p w14:paraId="2E5862CF" w14:textId="77777777" w:rsidR="00371BE4" w:rsidRDefault="00371BE4" w:rsidP="00371BE4">
            <w:pPr>
              <w:pStyle w:val="TAC"/>
              <w:rPr>
                <w:rFonts w:cs="Arial"/>
                <w:szCs w:val="18"/>
              </w:rPr>
            </w:pPr>
            <w:r>
              <w:rPr>
                <w:rFonts w:cs="Arial"/>
                <w:szCs w:val="18"/>
              </w:rPr>
              <w:t>CA_n78A-n257G</w:t>
            </w:r>
          </w:p>
          <w:p w14:paraId="0FD35F1E" w14:textId="77777777" w:rsidR="00371BE4" w:rsidRDefault="00371BE4" w:rsidP="00371BE4">
            <w:pPr>
              <w:pStyle w:val="TAC"/>
              <w:rPr>
                <w:rFonts w:cs="Arial"/>
                <w:szCs w:val="18"/>
              </w:rPr>
            </w:pPr>
            <w:r>
              <w:rPr>
                <w:rFonts w:cs="Arial"/>
                <w:szCs w:val="18"/>
              </w:rPr>
              <w:t>CA_n78A-n257H</w:t>
            </w:r>
          </w:p>
          <w:p w14:paraId="3AF4B30D" w14:textId="77777777" w:rsidR="00371BE4" w:rsidRDefault="00371BE4" w:rsidP="00371BE4">
            <w:pPr>
              <w:pStyle w:val="TAC"/>
              <w:rPr>
                <w:rFonts w:cs="Arial"/>
                <w:szCs w:val="18"/>
                <w:lang w:eastAsia="zh-CN"/>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5885D98E" w14:textId="77777777" w:rsidR="00371BE4" w:rsidRDefault="00371BE4" w:rsidP="00371BE4">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21F802A4" w14:textId="77777777" w:rsidR="00371BE4" w:rsidRDefault="00371BE4" w:rsidP="00371BE4">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428A1031" w14:textId="77777777" w:rsidR="00371BE4" w:rsidRDefault="00371BE4" w:rsidP="00371BE4">
            <w:pPr>
              <w:pStyle w:val="TAC"/>
              <w:rPr>
                <w:szCs w:val="18"/>
                <w:lang w:eastAsia="zh-CN"/>
              </w:rPr>
            </w:pPr>
            <w:r>
              <w:rPr>
                <w:szCs w:val="18"/>
                <w:lang w:val="en-US" w:eastAsia="zh-CN"/>
              </w:rPr>
              <w:t>0</w:t>
            </w:r>
          </w:p>
        </w:tc>
      </w:tr>
      <w:tr w:rsidR="00371BE4" w14:paraId="64F40805" w14:textId="77777777" w:rsidTr="00CC199A">
        <w:trPr>
          <w:trHeight w:val="165"/>
          <w:jc w:val="center"/>
        </w:trPr>
        <w:tc>
          <w:tcPr>
            <w:tcW w:w="1545" w:type="dxa"/>
            <w:tcBorders>
              <w:top w:val="single" w:sz="4" w:space="0" w:color="auto"/>
              <w:left w:val="single" w:sz="4" w:space="0" w:color="auto"/>
              <w:bottom w:val="nil"/>
              <w:right w:val="single" w:sz="4" w:space="0" w:color="auto"/>
            </w:tcBorders>
          </w:tcPr>
          <w:p w14:paraId="09F844C9" w14:textId="77777777" w:rsidR="00371BE4" w:rsidRDefault="00371BE4" w:rsidP="00371BE4">
            <w:pPr>
              <w:pStyle w:val="TAC"/>
              <w:rPr>
                <w:szCs w:val="18"/>
              </w:rPr>
            </w:pPr>
          </w:p>
        </w:tc>
        <w:tc>
          <w:tcPr>
            <w:tcW w:w="1689" w:type="dxa"/>
            <w:gridSpan w:val="4"/>
            <w:tcBorders>
              <w:top w:val="single" w:sz="4" w:space="0" w:color="auto"/>
              <w:left w:val="single" w:sz="4" w:space="0" w:color="auto"/>
              <w:bottom w:val="nil"/>
              <w:right w:val="single" w:sz="4" w:space="0" w:color="auto"/>
            </w:tcBorders>
          </w:tcPr>
          <w:p w14:paraId="147379D6"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2D15BDAB" w14:textId="77777777" w:rsidR="00371BE4" w:rsidRDefault="00371BE4" w:rsidP="00371BE4">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tcPr>
          <w:p w14:paraId="361A0211" w14:textId="77777777" w:rsidR="00371BE4" w:rsidRDefault="00371BE4" w:rsidP="00371BE4">
            <w:pPr>
              <w:pStyle w:val="TAC"/>
              <w:rPr>
                <w:rFonts w:eastAsia="Yu Mincho"/>
                <w:szCs w:val="18"/>
              </w:rPr>
            </w:pPr>
            <w:r>
              <w:rPr>
                <w:rFonts w:eastAsia="Malgun Gothic" w:cs="Arial"/>
                <w:szCs w:val="18"/>
                <w:lang w:eastAsia="ko-KR"/>
              </w:rPr>
              <w:t>CA_n257J</w:t>
            </w:r>
          </w:p>
        </w:tc>
        <w:tc>
          <w:tcPr>
            <w:tcW w:w="1377" w:type="dxa"/>
            <w:gridSpan w:val="3"/>
            <w:tcBorders>
              <w:top w:val="nil"/>
              <w:left w:val="single" w:sz="4" w:space="0" w:color="auto"/>
              <w:bottom w:val="nil"/>
              <w:right w:val="single" w:sz="4" w:space="0" w:color="auto"/>
            </w:tcBorders>
          </w:tcPr>
          <w:p w14:paraId="1ECE21D1" w14:textId="77777777" w:rsidR="00371BE4" w:rsidRDefault="00371BE4" w:rsidP="00371BE4">
            <w:pPr>
              <w:pStyle w:val="TAC"/>
              <w:rPr>
                <w:szCs w:val="18"/>
                <w:lang w:eastAsia="zh-CN"/>
              </w:rPr>
            </w:pPr>
          </w:p>
        </w:tc>
      </w:tr>
      <w:tr w:rsidR="00371BE4" w14:paraId="77E08D4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0E49165" w14:textId="77777777" w:rsidR="00371BE4" w:rsidRDefault="00371BE4" w:rsidP="00371BE4">
            <w:pPr>
              <w:pStyle w:val="TAC"/>
              <w:rPr>
                <w:szCs w:val="18"/>
              </w:rPr>
            </w:pPr>
            <w:r>
              <w:rPr>
                <w:rFonts w:cs="Arial"/>
                <w:szCs w:val="18"/>
              </w:rPr>
              <w:t>CA_n78C-n257K</w:t>
            </w:r>
          </w:p>
        </w:tc>
        <w:tc>
          <w:tcPr>
            <w:tcW w:w="1689" w:type="dxa"/>
            <w:gridSpan w:val="4"/>
            <w:tcBorders>
              <w:top w:val="single" w:sz="4" w:space="0" w:color="auto"/>
              <w:left w:val="single" w:sz="4" w:space="0" w:color="auto"/>
              <w:bottom w:val="nil"/>
              <w:right w:val="single" w:sz="4" w:space="0" w:color="auto"/>
            </w:tcBorders>
          </w:tcPr>
          <w:p w14:paraId="5BAA808B" w14:textId="77777777" w:rsidR="00371BE4" w:rsidRDefault="00371BE4" w:rsidP="00371BE4">
            <w:pPr>
              <w:pStyle w:val="TAC"/>
              <w:rPr>
                <w:rFonts w:cs="Arial"/>
                <w:szCs w:val="18"/>
              </w:rPr>
            </w:pPr>
            <w:r>
              <w:rPr>
                <w:rFonts w:cs="Arial"/>
                <w:szCs w:val="18"/>
              </w:rPr>
              <w:t>CA_n78A-n257A</w:t>
            </w:r>
          </w:p>
          <w:p w14:paraId="37123ED2" w14:textId="77777777" w:rsidR="00371BE4" w:rsidRDefault="00371BE4" w:rsidP="00371BE4">
            <w:pPr>
              <w:pStyle w:val="TAC"/>
              <w:rPr>
                <w:rFonts w:cs="Arial"/>
                <w:szCs w:val="18"/>
              </w:rPr>
            </w:pPr>
            <w:r>
              <w:rPr>
                <w:rFonts w:cs="Arial"/>
                <w:szCs w:val="18"/>
              </w:rPr>
              <w:t>CA_n78A-n257G</w:t>
            </w:r>
          </w:p>
          <w:p w14:paraId="5200D9ED" w14:textId="77777777" w:rsidR="00371BE4" w:rsidRDefault="00371BE4" w:rsidP="00371BE4">
            <w:pPr>
              <w:pStyle w:val="TAC"/>
              <w:rPr>
                <w:rFonts w:cs="Arial"/>
                <w:szCs w:val="18"/>
              </w:rPr>
            </w:pPr>
            <w:r>
              <w:rPr>
                <w:rFonts w:cs="Arial"/>
                <w:szCs w:val="18"/>
              </w:rPr>
              <w:t>CA_n78A-n257H</w:t>
            </w:r>
          </w:p>
          <w:p w14:paraId="05B5388F" w14:textId="77777777" w:rsidR="00371BE4" w:rsidRDefault="00371BE4" w:rsidP="00371BE4">
            <w:pPr>
              <w:pStyle w:val="TAC"/>
              <w:rPr>
                <w:rFonts w:cs="Arial"/>
                <w:szCs w:val="18"/>
                <w:lang w:eastAsia="zh-CN"/>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1447892A" w14:textId="77777777" w:rsidR="00371BE4" w:rsidRDefault="00371BE4" w:rsidP="00371BE4">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1765C11D" w14:textId="77777777" w:rsidR="00371BE4" w:rsidRDefault="00371BE4" w:rsidP="00371BE4">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35AE397F" w14:textId="77777777" w:rsidR="00371BE4" w:rsidRDefault="00371BE4" w:rsidP="00371BE4">
            <w:pPr>
              <w:pStyle w:val="TAC"/>
              <w:rPr>
                <w:szCs w:val="18"/>
                <w:lang w:eastAsia="zh-CN"/>
              </w:rPr>
            </w:pPr>
            <w:r>
              <w:rPr>
                <w:szCs w:val="18"/>
                <w:lang w:val="en-US" w:eastAsia="zh-CN"/>
              </w:rPr>
              <w:t>0</w:t>
            </w:r>
          </w:p>
        </w:tc>
      </w:tr>
      <w:tr w:rsidR="00371BE4" w14:paraId="07C73A4F" w14:textId="77777777" w:rsidTr="00CC199A">
        <w:trPr>
          <w:trHeight w:val="187"/>
          <w:jc w:val="center"/>
        </w:trPr>
        <w:tc>
          <w:tcPr>
            <w:tcW w:w="1545" w:type="dxa"/>
            <w:tcBorders>
              <w:top w:val="single" w:sz="4" w:space="0" w:color="auto"/>
              <w:left w:val="single" w:sz="4" w:space="0" w:color="auto"/>
              <w:bottom w:val="single" w:sz="4" w:space="0" w:color="auto"/>
              <w:right w:val="single" w:sz="4" w:space="0" w:color="auto"/>
            </w:tcBorders>
          </w:tcPr>
          <w:p w14:paraId="7C99F72C" w14:textId="77777777" w:rsidR="00371BE4" w:rsidRDefault="00371BE4" w:rsidP="00371BE4">
            <w:pPr>
              <w:pStyle w:val="TAC"/>
              <w:rPr>
                <w:szCs w:val="18"/>
              </w:rPr>
            </w:pPr>
          </w:p>
        </w:tc>
        <w:tc>
          <w:tcPr>
            <w:tcW w:w="1689" w:type="dxa"/>
            <w:gridSpan w:val="4"/>
            <w:tcBorders>
              <w:top w:val="single" w:sz="4" w:space="0" w:color="auto"/>
              <w:left w:val="single" w:sz="4" w:space="0" w:color="auto"/>
              <w:bottom w:val="single" w:sz="4" w:space="0" w:color="auto"/>
              <w:right w:val="single" w:sz="4" w:space="0" w:color="auto"/>
            </w:tcBorders>
          </w:tcPr>
          <w:p w14:paraId="39AC4D58"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221FF446" w14:textId="77777777" w:rsidR="00371BE4" w:rsidRDefault="00371BE4" w:rsidP="00371BE4">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3EEAE9F6" w14:textId="77777777" w:rsidR="00371BE4" w:rsidRDefault="00371BE4" w:rsidP="00371BE4">
            <w:pPr>
              <w:pStyle w:val="TAC"/>
              <w:rPr>
                <w:rFonts w:eastAsia="Yu Mincho"/>
                <w:szCs w:val="18"/>
              </w:rPr>
            </w:pPr>
            <w:r>
              <w:rPr>
                <w:rFonts w:eastAsia="Malgun Gothic" w:cs="Arial"/>
                <w:szCs w:val="18"/>
                <w:lang w:eastAsia="ko-KR"/>
              </w:rPr>
              <w:t>CA_n257K</w:t>
            </w:r>
          </w:p>
        </w:tc>
        <w:tc>
          <w:tcPr>
            <w:tcW w:w="1377" w:type="dxa"/>
            <w:gridSpan w:val="3"/>
            <w:tcBorders>
              <w:top w:val="nil"/>
              <w:left w:val="single" w:sz="4" w:space="0" w:color="auto"/>
              <w:bottom w:val="single" w:sz="4" w:space="0" w:color="auto"/>
              <w:right w:val="single" w:sz="4" w:space="0" w:color="auto"/>
            </w:tcBorders>
          </w:tcPr>
          <w:p w14:paraId="551E559D" w14:textId="77777777" w:rsidR="00371BE4" w:rsidRDefault="00371BE4" w:rsidP="00371BE4">
            <w:pPr>
              <w:pStyle w:val="TAC"/>
              <w:rPr>
                <w:szCs w:val="18"/>
                <w:lang w:eastAsia="zh-CN"/>
              </w:rPr>
            </w:pPr>
          </w:p>
        </w:tc>
      </w:tr>
      <w:tr w:rsidR="00371BE4" w14:paraId="60E3261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114AD1D" w14:textId="77777777" w:rsidR="00371BE4" w:rsidRDefault="00371BE4" w:rsidP="00371BE4">
            <w:pPr>
              <w:pStyle w:val="TAC"/>
              <w:rPr>
                <w:szCs w:val="18"/>
              </w:rPr>
            </w:pPr>
            <w:r>
              <w:rPr>
                <w:rFonts w:cs="Arial"/>
                <w:szCs w:val="18"/>
              </w:rPr>
              <w:t>CA_n78C-n257L</w:t>
            </w:r>
          </w:p>
        </w:tc>
        <w:tc>
          <w:tcPr>
            <w:tcW w:w="1689" w:type="dxa"/>
            <w:gridSpan w:val="4"/>
            <w:tcBorders>
              <w:top w:val="single" w:sz="4" w:space="0" w:color="auto"/>
              <w:left w:val="single" w:sz="4" w:space="0" w:color="auto"/>
              <w:bottom w:val="nil"/>
              <w:right w:val="single" w:sz="4" w:space="0" w:color="auto"/>
            </w:tcBorders>
          </w:tcPr>
          <w:p w14:paraId="1141DECC" w14:textId="77777777" w:rsidR="00371BE4" w:rsidRDefault="00371BE4" w:rsidP="00371BE4">
            <w:pPr>
              <w:pStyle w:val="TAC"/>
              <w:rPr>
                <w:rFonts w:cs="Arial"/>
                <w:szCs w:val="18"/>
              </w:rPr>
            </w:pPr>
            <w:r>
              <w:rPr>
                <w:rFonts w:cs="Arial"/>
                <w:szCs w:val="18"/>
              </w:rPr>
              <w:t>CA_n78A-n257A</w:t>
            </w:r>
          </w:p>
          <w:p w14:paraId="270CE080" w14:textId="77777777" w:rsidR="00371BE4" w:rsidRDefault="00371BE4" w:rsidP="00371BE4">
            <w:pPr>
              <w:pStyle w:val="TAC"/>
              <w:rPr>
                <w:rFonts w:cs="Arial"/>
                <w:szCs w:val="18"/>
              </w:rPr>
            </w:pPr>
            <w:r>
              <w:rPr>
                <w:rFonts w:cs="Arial"/>
                <w:szCs w:val="18"/>
              </w:rPr>
              <w:t>CA_n78A-n257G</w:t>
            </w:r>
          </w:p>
          <w:p w14:paraId="340D49CF" w14:textId="77777777" w:rsidR="00371BE4" w:rsidRDefault="00371BE4" w:rsidP="00371BE4">
            <w:pPr>
              <w:pStyle w:val="TAC"/>
              <w:rPr>
                <w:rFonts w:cs="Arial"/>
                <w:szCs w:val="18"/>
              </w:rPr>
            </w:pPr>
            <w:r>
              <w:rPr>
                <w:rFonts w:cs="Arial"/>
                <w:szCs w:val="18"/>
              </w:rPr>
              <w:t>CA_n78A-n257H</w:t>
            </w:r>
          </w:p>
          <w:p w14:paraId="7CD547F9" w14:textId="77777777" w:rsidR="00371BE4" w:rsidRDefault="00371BE4" w:rsidP="00371BE4">
            <w:pPr>
              <w:pStyle w:val="TAC"/>
              <w:rPr>
                <w:rFonts w:cs="Arial"/>
                <w:szCs w:val="18"/>
                <w:lang w:eastAsia="zh-CN"/>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1D3725BD" w14:textId="77777777" w:rsidR="00371BE4" w:rsidRDefault="00371BE4" w:rsidP="00371BE4">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67AF92B5" w14:textId="77777777" w:rsidR="00371BE4" w:rsidRDefault="00371BE4" w:rsidP="00371BE4">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559C1BCB" w14:textId="77777777" w:rsidR="00371BE4" w:rsidRDefault="00371BE4" w:rsidP="00371BE4">
            <w:pPr>
              <w:pStyle w:val="TAC"/>
              <w:rPr>
                <w:szCs w:val="18"/>
                <w:lang w:eastAsia="zh-CN"/>
              </w:rPr>
            </w:pPr>
            <w:r>
              <w:rPr>
                <w:szCs w:val="18"/>
                <w:lang w:val="en-US" w:eastAsia="zh-CN"/>
              </w:rPr>
              <w:t>0</w:t>
            </w:r>
          </w:p>
        </w:tc>
      </w:tr>
      <w:tr w:rsidR="00371BE4" w14:paraId="5D9F8F0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53A31E8" w14:textId="77777777" w:rsidR="00371BE4" w:rsidRDefault="00371BE4" w:rsidP="00371BE4">
            <w:pPr>
              <w:pStyle w:val="TAC"/>
              <w:rPr>
                <w:szCs w:val="18"/>
              </w:rPr>
            </w:pPr>
          </w:p>
        </w:tc>
        <w:tc>
          <w:tcPr>
            <w:tcW w:w="1689" w:type="dxa"/>
            <w:gridSpan w:val="4"/>
            <w:tcBorders>
              <w:top w:val="single" w:sz="4" w:space="0" w:color="auto"/>
              <w:left w:val="single" w:sz="4" w:space="0" w:color="auto"/>
              <w:bottom w:val="nil"/>
              <w:right w:val="single" w:sz="4" w:space="0" w:color="auto"/>
            </w:tcBorders>
          </w:tcPr>
          <w:p w14:paraId="24993F10"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nil"/>
              <w:right w:val="single" w:sz="4" w:space="0" w:color="auto"/>
            </w:tcBorders>
            <w:vAlign w:val="center"/>
          </w:tcPr>
          <w:p w14:paraId="261521FB" w14:textId="77777777" w:rsidR="00371BE4" w:rsidRDefault="00371BE4" w:rsidP="00371BE4">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tcPr>
          <w:p w14:paraId="13C55382" w14:textId="77777777" w:rsidR="00371BE4" w:rsidRDefault="00371BE4" w:rsidP="00371BE4">
            <w:pPr>
              <w:pStyle w:val="TAC"/>
              <w:rPr>
                <w:rFonts w:eastAsia="Yu Mincho"/>
                <w:szCs w:val="18"/>
              </w:rPr>
            </w:pPr>
            <w:r>
              <w:rPr>
                <w:rFonts w:eastAsia="Malgun Gothic" w:cs="Arial"/>
                <w:szCs w:val="18"/>
                <w:lang w:eastAsia="ko-KR"/>
              </w:rPr>
              <w:t>CA_n257L</w:t>
            </w:r>
          </w:p>
        </w:tc>
        <w:tc>
          <w:tcPr>
            <w:tcW w:w="1377" w:type="dxa"/>
            <w:gridSpan w:val="3"/>
            <w:tcBorders>
              <w:top w:val="nil"/>
              <w:left w:val="single" w:sz="4" w:space="0" w:color="auto"/>
              <w:bottom w:val="nil"/>
              <w:right w:val="single" w:sz="4" w:space="0" w:color="auto"/>
            </w:tcBorders>
          </w:tcPr>
          <w:p w14:paraId="142153FB" w14:textId="77777777" w:rsidR="00371BE4" w:rsidRDefault="00371BE4" w:rsidP="00371BE4">
            <w:pPr>
              <w:pStyle w:val="TAC"/>
              <w:rPr>
                <w:szCs w:val="18"/>
                <w:lang w:eastAsia="zh-CN"/>
              </w:rPr>
            </w:pPr>
          </w:p>
        </w:tc>
      </w:tr>
      <w:tr w:rsidR="00371BE4" w14:paraId="5284EEE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D3F37B7" w14:textId="77777777" w:rsidR="00371BE4" w:rsidRDefault="00371BE4" w:rsidP="00371BE4">
            <w:pPr>
              <w:pStyle w:val="TAC"/>
              <w:rPr>
                <w:szCs w:val="18"/>
              </w:rPr>
            </w:pPr>
            <w:r>
              <w:rPr>
                <w:rFonts w:cs="Arial"/>
                <w:szCs w:val="18"/>
              </w:rPr>
              <w:t>CA_n78C-n257M</w:t>
            </w:r>
          </w:p>
        </w:tc>
        <w:tc>
          <w:tcPr>
            <w:tcW w:w="1689" w:type="dxa"/>
            <w:gridSpan w:val="4"/>
            <w:tcBorders>
              <w:top w:val="single" w:sz="4" w:space="0" w:color="auto"/>
              <w:left w:val="single" w:sz="4" w:space="0" w:color="auto"/>
              <w:bottom w:val="nil"/>
              <w:right w:val="single" w:sz="4" w:space="0" w:color="auto"/>
            </w:tcBorders>
          </w:tcPr>
          <w:p w14:paraId="0D495375" w14:textId="77777777" w:rsidR="00371BE4" w:rsidRDefault="00371BE4" w:rsidP="00371BE4">
            <w:pPr>
              <w:pStyle w:val="TAC"/>
              <w:rPr>
                <w:rFonts w:cs="Arial"/>
                <w:szCs w:val="18"/>
              </w:rPr>
            </w:pPr>
            <w:r>
              <w:rPr>
                <w:rFonts w:cs="Arial"/>
                <w:szCs w:val="18"/>
              </w:rPr>
              <w:t>CA_n78A-n257A</w:t>
            </w:r>
          </w:p>
          <w:p w14:paraId="5113592A" w14:textId="77777777" w:rsidR="00371BE4" w:rsidRDefault="00371BE4" w:rsidP="00371BE4">
            <w:pPr>
              <w:pStyle w:val="TAC"/>
              <w:rPr>
                <w:rFonts w:cs="Arial"/>
                <w:szCs w:val="18"/>
              </w:rPr>
            </w:pPr>
            <w:r>
              <w:rPr>
                <w:rFonts w:cs="Arial"/>
                <w:szCs w:val="18"/>
              </w:rPr>
              <w:t>CA_n78A-n257G</w:t>
            </w:r>
          </w:p>
          <w:p w14:paraId="6E5079CB" w14:textId="77777777" w:rsidR="00371BE4" w:rsidRDefault="00371BE4" w:rsidP="00371BE4">
            <w:pPr>
              <w:pStyle w:val="TAC"/>
              <w:rPr>
                <w:rFonts w:cs="Arial"/>
                <w:szCs w:val="18"/>
              </w:rPr>
            </w:pPr>
            <w:r>
              <w:rPr>
                <w:rFonts w:cs="Arial"/>
                <w:szCs w:val="18"/>
              </w:rPr>
              <w:t>CA_n78A-n257H</w:t>
            </w:r>
          </w:p>
          <w:p w14:paraId="205D6346" w14:textId="77777777" w:rsidR="00371BE4" w:rsidRDefault="00371BE4" w:rsidP="00371BE4">
            <w:pPr>
              <w:pStyle w:val="TAC"/>
              <w:rPr>
                <w:rFonts w:cs="Arial"/>
                <w:szCs w:val="18"/>
                <w:lang w:eastAsia="zh-CN"/>
              </w:rPr>
            </w:pPr>
            <w:r>
              <w:rPr>
                <w:rFonts w:cs="Arial"/>
                <w:szCs w:val="18"/>
              </w:rPr>
              <w:t>CA_n78A-n257M</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39B63817" w14:textId="77777777" w:rsidR="00371BE4" w:rsidRDefault="00371BE4" w:rsidP="00371BE4">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1E92A505" w14:textId="77777777" w:rsidR="00371BE4" w:rsidRDefault="00371BE4" w:rsidP="00371BE4">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7AD18269" w14:textId="77777777" w:rsidR="00371BE4" w:rsidRDefault="00371BE4" w:rsidP="00371BE4">
            <w:pPr>
              <w:pStyle w:val="TAC"/>
              <w:rPr>
                <w:szCs w:val="18"/>
                <w:lang w:eastAsia="zh-CN"/>
              </w:rPr>
            </w:pPr>
            <w:r>
              <w:rPr>
                <w:szCs w:val="18"/>
                <w:lang w:val="en-US" w:eastAsia="zh-CN"/>
              </w:rPr>
              <w:t>0</w:t>
            </w:r>
          </w:p>
        </w:tc>
      </w:tr>
      <w:tr w:rsidR="00371BE4" w14:paraId="122E17A6" w14:textId="77777777" w:rsidTr="00CC199A">
        <w:trPr>
          <w:trHeight w:val="187"/>
          <w:jc w:val="center"/>
        </w:trPr>
        <w:tc>
          <w:tcPr>
            <w:tcW w:w="1545" w:type="dxa"/>
            <w:tcBorders>
              <w:top w:val="nil"/>
              <w:left w:val="single" w:sz="4" w:space="0" w:color="auto"/>
              <w:bottom w:val="nil"/>
              <w:right w:val="single" w:sz="4" w:space="0" w:color="auto"/>
            </w:tcBorders>
          </w:tcPr>
          <w:p w14:paraId="50CEF2CE" w14:textId="77777777" w:rsidR="00371BE4" w:rsidRDefault="00371BE4" w:rsidP="00371BE4">
            <w:pPr>
              <w:pStyle w:val="TAC"/>
              <w:rPr>
                <w:szCs w:val="18"/>
              </w:rPr>
            </w:pPr>
          </w:p>
        </w:tc>
        <w:tc>
          <w:tcPr>
            <w:tcW w:w="1689" w:type="dxa"/>
            <w:gridSpan w:val="4"/>
            <w:tcBorders>
              <w:top w:val="single" w:sz="4" w:space="0" w:color="auto"/>
              <w:left w:val="single" w:sz="4" w:space="0" w:color="auto"/>
              <w:bottom w:val="nil"/>
              <w:right w:val="single" w:sz="4" w:space="0" w:color="auto"/>
            </w:tcBorders>
          </w:tcPr>
          <w:p w14:paraId="2E45BA94"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nil"/>
              <w:right w:val="single" w:sz="4" w:space="0" w:color="auto"/>
            </w:tcBorders>
            <w:vAlign w:val="center"/>
          </w:tcPr>
          <w:p w14:paraId="44138F44" w14:textId="77777777" w:rsidR="00371BE4" w:rsidRDefault="00371BE4" w:rsidP="00371BE4">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tcPr>
          <w:p w14:paraId="3D6BF2D4" w14:textId="77777777" w:rsidR="00371BE4" w:rsidRDefault="00371BE4" w:rsidP="00371BE4">
            <w:pPr>
              <w:pStyle w:val="TAC"/>
              <w:rPr>
                <w:rFonts w:eastAsia="Yu Mincho"/>
                <w:szCs w:val="18"/>
              </w:rPr>
            </w:pPr>
            <w:r>
              <w:rPr>
                <w:rFonts w:eastAsia="Malgun Gothic" w:cs="Arial"/>
                <w:szCs w:val="18"/>
                <w:lang w:eastAsia="ko-KR"/>
              </w:rPr>
              <w:t>CA_n257M</w:t>
            </w:r>
          </w:p>
        </w:tc>
        <w:tc>
          <w:tcPr>
            <w:tcW w:w="1377" w:type="dxa"/>
            <w:gridSpan w:val="3"/>
            <w:tcBorders>
              <w:top w:val="nil"/>
              <w:left w:val="single" w:sz="4" w:space="0" w:color="auto"/>
              <w:bottom w:val="nil"/>
              <w:right w:val="single" w:sz="4" w:space="0" w:color="auto"/>
            </w:tcBorders>
          </w:tcPr>
          <w:p w14:paraId="714F81A9" w14:textId="77777777" w:rsidR="00371BE4" w:rsidRDefault="00371BE4" w:rsidP="00371BE4">
            <w:pPr>
              <w:pStyle w:val="TAC"/>
              <w:rPr>
                <w:szCs w:val="18"/>
                <w:lang w:eastAsia="zh-CN"/>
              </w:rPr>
            </w:pPr>
          </w:p>
        </w:tc>
      </w:tr>
      <w:tr w:rsidR="00371BE4" w14:paraId="2E8B2DD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D4DFA79"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257G</w:t>
            </w:r>
          </w:p>
        </w:tc>
        <w:tc>
          <w:tcPr>
            <w:tcW w:w="1689" w:type="dxa"/>
            <w:gridSpan w:val="4"/>
            <w:tcBorders>
              <w:top w:val="single" w:sz="4" w:space="0" w:color="auto"/>
              <w:left w:val="single" w:sz="4" w:space="0" w:color="auto"/>
              <w:bottom w:val="nil"/>
              <w:right w:val="single" w:sz="4" w:space="0" w:color="auto"/>
            </w:tcBorders>
          </w:tcPr>
          <w:p w14:paraId="038EAC28" w14:textId="77777777" w:rsidR="00371BE4" w:rsidRDefault="00371BE4" w:rsidP="00371BE4">
            <w:pPr>
              <w:pStyle w:val="TAC"/>
              <w:rPr>
                <w:rFonts w:cs="Arial"/>
                <w:szCs w:val="18"/>
                <w:lang w:eastAsia="zh-CN"/>
              </w:rPr>
            </w:pPr>
            <w:r>
              <w:rPr>
                <w:rFonts w:cs="Arial"/>
                <w:szCs w:val="18"/>
                <w:lang w:eastAsia="zh-CN"/>
              </w:rPr>
              <w:t>CA_n257G</w:t>
            </w:r>
          </w:p>
          <w:p w14:paraId="136F36DA" w14:textId="77777777" w:rsidR="00371BE4" w:rsidRDefault="00371BE4" w:rsidP="00371BE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C980524" w14:textId="77777777" w:rsidR="00371BE4" w:rsidRDefault="00371BE4" w:rsidP="00371BE4">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64" w:type="dxa"/>
            <w:gridSpan w:val="4"/>
            <w:tcBorders>
              <w:top w:val="single" w:sz="4" w:space="0" w:color="auto"/>
              <w:left w:val="single" w:sz="4" w:space="0" w:color="auto"/>
              <w:bottom w:val="single" w:sz="4" w:space="0" w:color="auto"/>
              <w:right w:val="single" w:sz="4" w:space="0" w:color="auto"/>
            </w:tcBorders>
          </w:tcPr>
          <w:p w14:paraId="5F09F58A" w14:textId="77777777" w:rsidR="00371BE4" w:rsidRDefault="00371BE4" w:rsidP="00371BE4">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1C1DA991"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8FEF1DF"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2791DBD1"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1AAB8AB" w14:textId="77777777" w:rsidR="00371BE4" w:rsidRDefault="00371BE4" w:rsidP="00371BE4">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D7B467F" w14:textId="77777777" w:rsidR="00371BE4" w:rsidRDefault="00371BE4" w:rsidP="00371BE4">
            <w:pPr>
              <w:pStyle w:val="TAC"/>
              <w:rPr>
                <w:rFonts w:cs="Arial"/>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6D4C4FD3"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239F3BC1"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EC41662"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39B7B14"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ECD810F"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CDD11A3" w14:textId="77777777" w:rsidR="00371BE4" w:rsidRDefault="00371BE4" w:rsidP="00371BE4">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7FA775A" w14:textId="77777777" w:rsidR="00371BE4" w:rsidRDefault="00371BE4" w:rsidP="00371BE4">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EC18911"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1B4350D"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296438CC"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04E3B45E" w14:textId="77777777" w:rsidR="00371BE4" w:rsidRDefault="00371BE4" w:rsidP="00371BE4">
            <w:pPr>
              <w:pStyle w:val="TAC"/>
              <w:rPr>
                <w:szCs w:val="18"/>
                <w:lang w:eastAsia="zh-CN"/>
              </w:rPr>
            </w:pPr>
            <w:r>
              <w:rPr>
                <w:szCs w:val="18"/>
                <w:lang w:eastAsia="zh-CN"/>
              </w:rPr>
              <w:t>0</w:t>
            </w:r>
          </w:p>
        </w:tc>
      </w:tr>
      <w:tr w:rsidR="00371BE4" w14:paraId="71DABD5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C6AC469"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6FDBD2C"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1F4F1056" w14:textId="77777777" w:rsidR="00371BE4" w:rsidRDefault="00371BE4" w:rsidP="00371BE4">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3732746E"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G</w:t>
            </w:r>
          </w:p>
        </w:tc>
        <w:tc>
          <w:tcPr>
            <w:tcW w:w="1377" w:type="dxa"/>
            <w:gridSpan w:val="3"/>
            <w:tcBorders>
              <w:top w:val="nil"/>
              <w:left w:val="single" w:sz="4" w:space="0" w:color="auto"/>
              <w:bottom w:val="single" w:sz="4" w:space="0" w:color="auto"/>
              <w:right w:val="single" w:sz="4" w:space="0" w:color="auto"/>
            </w:tcBorders>
          </w:tcPr>
          <w:p w14:paraId="25A97ADA" w14:textId="77777777" w:rsidR="00371BE4" w:rsidRDefault="00371BE4" w:rsidP="00371BE4">
            <w:pPr>
              <w:pStyle w:val="TAC"/>
              <w:rPr>
                <w:szCs w:val="18"/>
                <w:lang w:eastAsia="zh-CN"/>
              </w:rPr>
            </w:pPr>
          </w:p>
        </w:tc>
      </w:tr>
      <w:tr w:rsidR="00371BE4" w14:paraId="6F3DBD6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F9E524C"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257H</w:t>
            </w:r>
          </w:p>
        </w:tc>
        <w:tc>
          <w:tcPr>
            <w:tcW w:w="1689" w:type="dxa"/>
            <w:gridSpan w:val="4"/>
            <w:tcBorders>
              <w:top w:val="single" w:sz="4" w:space="0" w:color="auto"/>
              <w:left w:val="single" w:sz="4" w:space="0" w:color="auto"/>
              <w:bottom w:val="nil"/>
              <w:right w:val="single" w:sz="4" w:space="0" w:color="auto"/>
            </w:tcBorders>
          </w:tcPr>
          <w:p w14:paraId="27C82785" w14:textId="77777777" w:rsidR="00371BE4" w:rsidRDefault="00371BE4" w:rsidP="00371BE4">
            <w:pPr>
              <w:pStyle w:val="TAC"/>
              <w:rPr>
                <w:rFonts w:cs="Arial"/>
                <w:szCs w:val="18"/>
                <w:lang w:eastAsia="zh-CN"/>
              </w:rPr>
            </w:pPr>
            <w:r>
              <w:rPr>
                <w:rFonts w:cs="Arial"/>
                <w:szCs w:val="18"/>
                <w:lang w:eastAsia="zh-CN"/>
              </w:rPr>
              <w:t>CA_n257G</w:t>
            </w:r>
          </w:p>
          <w:p w14:paraId="44A0E12C" w14:textId="77777777" w:rsidR="00371BE4" w:rsidRDefault="00371BE4" w:rsidP="00371BE4">
            <w:pPr>
              <w:pStyle w:val="TAC"/>
              <w:rPr>
                <w:rFonts w:cs="Arial"/>
                <w:szCs w:val="18"/>
                <w:lang w:eastAsia="zh-CN"/>
              </w:rPr>
            </w:pPr>
            <w:r>
              <w:rPr>
                <w:rFonts w:cs="Arial"/>
                <w:szCs w:val="18"/>
                <w:lang w:eastAsia="zh-CN"/>
              </w:rPr>
              <w:t>CA_n257H</w:t>
            </w:r>
          </w:p>
          <w:p w14:paraId="6AEB363D" w14:textId="77777777" w:rsidR="00371BE4" w:rsidRDefault="00371BE4" w:rsidP="00371BE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C8CB985" w14:textId="77777777" w:rsidR="00371BE4" w:rsidRDefault="00371BE4" w:rsidP="00371BE4">
            <w:pPr>
              <w:pStyle w:val="TAC"/>
              <w:rPr>
                <w:rFonts w:cs="Arial"/>
                <w:szCs w:val="18"/>
              </w:rPr>
            </w:pPr>
            <w:r>
              <w:rPr>
                <w:szCs w:val="18"/>
              </w:rPr>
              <w:t>CA_n</w:t>
            </w:r>
            <w:r>
              <w:rPr>
                <w:szCs w:val="18"/>
                <w:lang w:eastAsia="zh-CN"/>
              </w:rPr>
              <w:t>78</w:t>
            </w:r>
            <w:r>
              <w:rPr>
                <w:szCs w:val="18"/>
              </w:rPr>
              <w:t>A-n</w:t>
            </w:r>
            <w:r>
              <w:rPr>
                <w:szCs w:val="18"/>
                <w:lang w:eastAsia="zh-CN"/>
              </w:rPr>
              <w:t>257G</w:t>
            </w:r>
          </w:p>
          <w:p w14:paraId="1DB60ACB" w14:textId="77777777" w:rsidR="00371BE4" w:rsidRDefault="00371BE4" w:rsidP="00371BE4">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64" w:type="dxa"/>
            <w:gridSpan w:val="4"/>
            <w:tcBorders>
              <w:top w:val="single" w:sz="4" w:space="0" w:color="auto"/>
              <w:left w:val="single" w:sz="4" w:space="0" w:color="auto"/>
              <w:bottom w:val="single" w:sz="4" w:space="0" w:color="auto"/>
              <w:right w:val="single" w:sz="4" w:space="0" w:color="auto"/>
            </w:tcBorders>
          </w:tcPr>
          <w:p w14:paraId="6BC8E1AA" w14:textId="77777777" w:rsidR="00371BE4" w:rsidRDefault="00371BE4" w:rsidP="00371BE4">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14862162"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8BB725B"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4A1F1162"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4EAAE0D"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5A23ED35" w14:textId="77777777" w:rsidR="00371BE4" w:rsidRDefault="00371BE4" w:rsidP="00371BE4">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2F4FE4D8"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270AFD19"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B9C7E9F"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DB29218"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69B9821"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A281C1B" w14:textId="77777777" w:rsidR="00371BE4" w:rsidRDefault="00371BE4" w:rsidP="00371BE4">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FCB03DB" w14:textId="77777777" w:rsidR="00371BE4" w:rsidRDefault="00371BE4" w:rsidP="00371BE4">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A5FF6C6"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E8ADA7A"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6FEC5E46"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9E9891B" w14:textId="77777777" w:rsidR="00371BE4" w:rsidRDefault="00371BE4" w:rsidP="00371BE4">
            <w:pPr>
              <w:pStyle w:val="TAC"/>
              <w:rPr>
                <w:szCs w:val="18"/>
                <w:lang w:eastAsia="zh-CN"/>
              </w:rPr>
            </w:pPr>
            <w:r>
              <w:rPr>
                <w:szCs w:val="18"/>
                <w:lang w:eastAsia="zh-CN"/>
              </w:rPr>
              <w:t>0</w:t>
            </w:r>
          </w:p>
        </w:tc>
      </w:tr>
      <w:tr w:rsidR="00371BE4" w14:paraId="228E0D0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E9713A5"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4D97FDF"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570B9388" w14:textId="77777777" w:rsidR="00371BE4" w:rsidRDefault="00371BE4" w:rsidP="00371BE4">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7227BC9E"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H</w:t>
            </w:r>
          </w:p>
        </w:tc>
        <w:tc>
          <w:tcPr>
            <w:tcW w:w="1377" w:type="dxa"/>
            <w:gridSpan w:val="3"/>
            <w:tcBorders>
              <w:top w:val="nil"/>
              <w:left w:val="single" w:sz="4" w:space="0" w:color="auto"/>
              <w:bottom w:val="single" w:sz="4" w:space="0" w:color="auto"/>
              <w:right w:val="single" w:sz="4" w:space="0" w:color="auto"/>
            </w:tcBorders>
          </w:tcPr>
          <w:p w14:paraId="797BEF08" w14:textId="77777777" w:rsidR="00371BE4" w:rsidRDefault="00371BE4" w:rsidP="00371BE4">
            <w:pPr>
              <w:pStyle w:val="TAC"/>
              <w:rPr>
                <w:szCs w:val="18"/>
                <w:lang w:eastAsia="zh-CN"/>
              </w:rPr>
            </w:pPr>
          </w:p>
        </w:tc>
      </w:tr>
      <w:tr w:rsidR="00371BE4" w14:paraId="0BB674A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E95A605"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257I</w:t>
            </w:r>
          </w:p>
        </w:tc>
        <w:tc>
          <w:tcPr>
            <w:tcW w:w="1689" w:type="dxa"/>
            <w:gridSpan w:val="4"/>
            <w:tcBorders>
              <w:top w:val="single" w:sz="4" w:space="0" w:color="auto"/>
              <w:left w:val="single" w:sz="4" w:space="0" w:color="auto"/>
              <w:bottom w:val="nil"/>
              <w:right w:val="single" w:sz="4" w:space="0" w:color="auto"/>
            </w:tcBorders>
          </w:tcPr>
          <w:p w14:paraId="0E0EF2AC" w14:textId="77777777" w:rsidR="00371BE4" w:rsidRDefault="00371BE4" w:rsidP="00371BE4">
            <w:pPr>
              <w:pStyle w:val="TAC"/>
              <w:rPr>
                <w:rFonts w:cs="Arial"/>
                <w:szCs w:val="18"/>
                <w:lang w:eastAsia="zh-CN"/>
              </w:rPr>
            </w:pPr>
            <w:r>
              <w:rPr>
                <w:rFonts w:cs="Arial"/>
                <w:szCs w:val="18"/>
                <w:lang w:eastAsia="zh-CN"/>
              </w:rPr>
              <w:t>CA_n257G</w:t>
            </w:r>
          </w:p>
          <w:p w14:paraId="6E8076B1" w14:textId="77777777" w:rsidR="00371BE4" w:rsidRDefault="00371BE4" w:rsidP="00371BE4">
            <w:pPr>
              <w:pStyle w:val="TAC"/>
              <w:rPr>
                <w:rFonts w:cs="Arial"/>
                <w:szCs w:val="18"/>
                <w:lang w:eastAsia="zh-CN"/>
              </w:rPr>
            </w:pPr>
            <w:r>
              <w:rPr>
                <w:rFonts w:cs="Arial"/>
                <w:szCs w:val="18"/>
                <w:lang w:eastAsia="zh-CN"/>
              </w:rPr>
              <w:t>CA_n257H</w:t>
            </w:r>
          </w:p>
          <w:p w14:paraId="515645B5" w14:textId="77777777" w:rsidR="00371BE4" w:rsidRDefault="00371BE4" w:rsidP="00371BE4">
            <w:pPr>
              <w:pStyle w:val="TAC"/>
              <w:rPr>
                <w:rFonts w:cs="Arial"/>
                <w:szCs w:val="18"/>
                <w:lang w:eastAsia="zh-CN"/>
              </w:rPr>
            </w:pPr>
            <w:r>
              <w:rPr>
                <w:rFonts w:cs="Arial"/>
                <w:szCs w:val="18"/>
                <w:lang w:eastAsia="zh-CN"/>
              </w:rPr>
              <w:t>CA_n257I</w:t>
            </w:r>
          </w:p>
          <w:p w14:paraId="75BD0FAF" w14:textId="77777777" w:rsidR="00371BE4" w:rsidRDefault="00371BE4" w:rsidP="00371BE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710FB218" w14:textId="77777777" w:rsidR="00371BE4" w:rsidRDefault="00371BE4" w:rsidP="00371BE4">
            <w:pPr>
              <w:pStyle w:val="TAC"/>
              <w:rPr>
                <w:rFonts w:cs="Arial"/>
                <w:szCs w:val="18"/>
              </w:rPr>
            </w:pPr>
            <w:r>
              <w:rPr>
                <w:szCs w:val="18"/>
              </w:rPr>
              <w:t>CA_n</w:t>
            </w:r>
            <w:r>
              <w:rPr>
                <w:szCs w:val="18"/>
                <w:lang w:eastAsia="zh-CN"/>
              </w:rPr>
              <w:t>78</w:t>
            </w:r>
            <w:r>
              <w:rPr>
                <w:szCs w:val="18"/>
              </w:rPr>
              <w:t>A-n</w:t>
            </w:r>
            <w:r>
              <w:rPr>
                <w:szCs w:val="18"/>
                <w:lang w:eastAsia="zh-CN"/>
              </w:rPr>
              <w:t>257G</w:t>
            </w:r>
          </w:p>
          <w:p w14:paraId="023036F0" w14:textId="77777777" w:rsidR="00371BE4" w:rsidRDefault="00371BE4" w:rsidP="00371BE4">
            <w:pPr>
              <w:pStyle w:val="TAC"/>
              <w:rPr>
                <w:rFonts w:cs="Arial"/>
                <w:szCs w:val="18"/>
              </w:rPr>
            </w:pPr>
            <w:r>
              <w:rPr>
                <w:szCs w:val="18"/>
              </w:rPr>
              <w:t>CA_n</w:t>
            </w:r>
            <w:r>
              <w:rPr>
                <w:szCs w:val="18"/>
                <w:lang w:eastAsia="zh-CN"/>
              </w:rPr>
              <w:t>78</w:t>
            </w:r>
            <w:r>
              <w:rPr>
                <w:szCs w:val="18"/>
              </w:rPr>
              <w:t>A-n</w:t>
            </w:r>
            <w:r>
              <w:rPr>
                <w:szCs w:val="18"/>
                <w:lang w:eastAsia="zh-CN"/>
              </w:rPr>
              <w:t>257H</w:t>
            </w:r>
          </w:p>
          <w:p w14:paraId="0EB83E2D"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257I</w:t>
            </w:r>
          </w:p>
        </w:tc>
        <w:tc>
          <w:tcPr>
            <w:tcW w:w="864" w:type="dxa"/>
            <w:gridSpan w:val="4"/>
            <w:tcBorders>
              <w:top w:val="single" w:sz="4" w:space="0" w:color="auto"/>
              <w:left w:val="single" w:sz="4" w:space="0" w:color="auto"/>
              <w:bottom w:val="single" w:sz="4" w:space="0" w:color="auto"/>
              <w:right w:val="single" w:sz="4" w:space="0" w:color="auto"/>
            </w:tcBorders>
          </w:tcPr>
          <w:p w14:paraId="4D36058A" w14:textId="77777777" w:rsidR="00371BE4" w:rsidRDefault="00371BE4" w:rsidP="00371BE4">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2C7F4AA9"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A6012D5"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42BF3C43"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D77A9BC"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32B77182" w14:textId="77777777" w:rsidR="00371BE4" w:rsidRDefault="00371BE4" w:rsidP="00371BE4">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428A4465"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D6EAB0F"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9A54C85"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5755DA3"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2960F74"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1DBBBCC" w14:textId="77777777" w:rsidR="00371BE4" w:rsidRDefault="00371BE4" w:rsidP="00371BE4">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5C02EBE" w14:textId="77777777" w:rsidR="00371BE4" w:rsidRDefault="00371BE4" w:rsidP="00371BE4">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8CDFA41"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106512E"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6A6502B6"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4025F861" w14:textId="77777777" w:rsidR="00371BE4" w:rsidRDefault="00371BE4" w:rsidP="00371BE4">
            <w:pPr>
              <w:pStyle w:val="TAC"/>
              <w:rPr>
                <w:szCs w:val="18"/>
                <w:lang w:eastAsia="zh-CN"/>
              </w:rPr>
            </w:pPr>
            <w:r>
              <w:rPr>
                <w:szCs w:val="18"/>
                <w:lang w:eastAsia="zh-CN"/>
              </w:rPr>
              <w:t>0</w:t>
            </w:r>
          </w:p>
        </w:tc>
      </w:tr>
      <w:tr w:rsidR="00371BE4" w14:paraId="0EA37A0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1A54B0F"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D3D60FA"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6BE51A0" w14:textId="77777777" w:rsidR="00371BE4" w:rsidRDefault="00371BE4" w:rsidP="00371BE4">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2E4E5C3D"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I</w:t>
            </w:r>
          </w:p>
        </w:tc>
        <w:tc>
          <w:tcPr>
            <w:tcW w:w="1377" w:type="dxa"/>
            <w:gridSpan w:val="3"/>
            <w:tcBorders>
              <w:top w:val="nil"/>
              <w:left w:val="single" w:sz="4" w:space="0" w:color="auto"/>
              <w:bottom w:val="single" w:sz="4" w:space="0" w:color="auto"/>
              <w:right w:val="single" w:sz="4" w:space="0" w:color="auto"/>
            </w:tcBorders>
          </w:tcPr>
          <w:p w14:paraId="0F356655" w14:textId="77777777" w:rsidR="00371BE4" w:rsidRDefault="00371BE4" w:rsidP="00371BE4">
            <w:pPr>
              <w:pStyle w:val="TAC"/>
              <w:rPr>
                <w:szCs w:val="18"/>
                <w:lang w:eastAsia="zh-CN"/>
              </w:rPr>
            </w:pPr>
          </w:p>
        </w:tc>
      </w:tr>
      <w:tr w:rsidR="00371BE4" w14:paraId="68FB660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8C823C"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257J</w:t>
            </w:r>
          </w:p>
        </w:tc>
        <w:tc>
          <w:tcPr>
            <w:tcW w:w="1689" w:type="dxa"/>
            <w:gridSpan w:val="4"/>
            <w:tcBorders>
              <w:top w:val="single" w:sz="4" w:space="0" w:color="auto"/>
              <w:left w:val="single" w:sz="4" w:space="0" w:color="auto"/>
              <w:bottom w:val="nil"/>
              <w:right w:val="single" w:sz="4" w:space="0" w:color="auto"/>
            </w:tcBorders>
          </w:tcPr>
          <w:p w14:paraId="196CF3AB"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CA_n257G</w:t>
            </w:r>
          </w:p>
          <w:p w14:paraId="03CC9F9F"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CA_n257H</w:t>
            </w:r>
          </w:p>
          <w:p w14:paraId="5C144896"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CA_n257I</w:t>
            </w:r>
          </w:p>
          <w:p w14:paraId="11319AAE"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707C62D" w14:textId="77777777" w:rsidR="00371BE4" w:rsidRDefault="00371BE4" w:rsidP="00371BE4">
            <w:pPr>
              <w:pStyle w:val="TAC"/>
            </w:pPr>
            <w:r>
              <w:t>CA_n78A-n257G</w:t>
            </w:r>
          </w:p>
          <w:p w14:paraId="404A7255" w14:textId="77777777" w:rsidR="00371BE4" w:rsidRDefault="00371BE4" w:rsidP="00371BE4">
            <w:pPr>
              <w:pStyle w:val="TAC"/>
            </w:pPr>
            <w:r>
              <w:t>CA_n78A-n257H</w:t>
            </w:r>
          </w:p>
          <w:p w14:paraId="0310F362" w14:textId="77777777" w:rsidR="00371BE4" w:rsidRDefault="00371BE4" w:rsidP="00371BE4">
            <w:pPr>
              <w:pStyle w:val="TAC"/>
              <w:rPr>
                <w:szCs w:val="18"/>
              </w:rPr>
            </w:pPr>
            <w: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3C55BB89" w14:textId="77777777" w:rsidR="00371BE4" w:rsidRDefault="00371BE4" w:rsidP="00371BE4">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400854CF"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AAA521B"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131CA589"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D07366F"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28C02CF9" w14:textId="77777777" w:rsidR="00371BE4" w:rsidRDefault="00371BE4" w:rsidP="00371BE4">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6F8A0E77"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1E59EC69"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ACF3150"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9A3BA9A"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93A9F8E"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907DCEE" w14:textId="77777777" w:rsidR="00371BE4" w:rsidRDefault="00371BE4" w:rsidP="00371BE4">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DB38834" w14:textId="77777777" w:rsidR="00371BE4" w:rsidRDefault="00371BE4" w:rsidP="00371BE4">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B7D028A"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5D74531"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5E865991"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6326F7C0" w14:textId="77777777" w:rsidR="00371BE4" w:rsidRDefault="00371BE4" w:rsidP="00371BE4">
            <w:pPr>
              <w:pStyle w:val="TAC"/>
              <w:rPr>
                <w:szCs w:val="18"/>
                <w:lang w:eastAsia="zh-CN"/>
              </w:rPr>
            </w:pPr>
            <w:r>
              <w:rPr>
                <w:szCs w:val="18"/>
                <w:lang w:eastAsia="zh-CN"/>
              </w:rPr>
              <w:t>0</w:t>
            </w:r>
          </w:p>
        </w:tc>
      </w:tr>
      <w:tr w:rsidR="00371BE4" w14:paraId="19D368A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F86F0BE"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6CE71B4"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8ECE792" w14:textId="77777777" w:rsidR="00371BE4" w:rsidRDefault="00371BE4" w:rsidP="00371BE4">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337CBC6F"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J</w:t>
            </w:r>
          </w:p>
        </w:tc>
        <w:tc>
          <w:tcPr>
            <w:tcW w:w="1377" w:type="dxa"/>
            <w:gridSpan w:val="3"/>
            <w:tcBorders>
              <w:top w:val="nil"/>
              <w:left w:val="single" w:sz="4" w:space="0" w:color="auto"/>
              <w:bottom w:val="single" w:sz="4" w:space="0" w:color="auto"/>
              <w:right w:val="single" w:sz="4" w:space="0" w:color="auto"/>
            </w:tcBorders>
          </w:tcPr>
          <w:p w14:paraId="5355B37B" w14:textId="77777777" w:rsidR="00371BE4" w:rsidRDefault="00371BE4" w:rsidP="00371BE4">
            <w:pPr>
              <w:pStyle w:val="TAC"/>
              <w:rPr>
                <w:szCs w:val="18"/>
                <w:lang w:eastAsia="zh-CN"/>
              </w:rPr>
            </w:pPr>
          </w:p>
        </w:tc>
      </w:tr>
      <w:tr w:rsidR="00371BE4" w14:paraId="31CC21C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E618E07"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257K</w:t>
            </w:r>
          </w:p>
        </w:tc>
        <w:tc>
          <w:tcPr>
            <w:tcW w:w="1689" w:type="dxa"/>
            <w:gridSpan w:val="4"/>
            <w:tcBorders>
              <w:top w:val="single" w:sz="4" w:space="0" w:color="auto"/>
              <w:left w:val="single" w:sz="4" w:space="0" w:color="auto"/>
              <w:bottom w:val="nil"/>
              <w:right w:val="single" w:sz="4" w:space="0" w:color="auto"/>
            </w:tcBorders>
          </w:tcPr>
          <w:p w14:paraId="5F927C75"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CA_n257G</w:t>
            </w:r>
          </w:p>
          <w:p w14:paraId="11BD6D26"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CA_n257H</w:t>
            </w:r>
          </w:p>
          <w:p w14:paraId="2B10F9B6"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CA_n257I</w:t>
            </w:r>
          </w:p>
          <w:p w14:paraId="454889B8"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AD82014"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CA_n78A-n257G</w:t>
            </w:r>
          </w:p>
          <w:p w14:paraId="205356A4"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CA_n78A-n257H</w:t>
            </w:r>
          </w:p>
          <w:p w14:paraId="382F8DF9" w14:textId="77777777" w:rsidR="00371BE4" w:rsidRDefault="00371BE4" w:rsidP="00371BE4">
            <w:pPr>
              <w:pStyle w:val="TAC"/>
              <w:rPr>
                <w:szCs w:val="18"/>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13664C5F" w14:textId="77777777" w:rsidR="00371BE4" w:rsidRDefault="00371BE4" w:rsidP="00371BE4">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568C93DB"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A110D00"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2B2CAE0A"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C1D84D4"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437DB8FE" w14:textId="77777777" w:rsidR="00371BE4" w:rsidRDefault="00371BE4" w:rsidP="00371BE4">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492ECB67"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233E142C"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F98A917"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E9B874F" w14:textId="77777777" w:rsidR="00371BE4" w:rsidRDefault="00371BE4" w:rsidP="00371BE4">
            <w:pPr>
              <w:pStyle w:val="TAC"/>
              <w:rPr>
                <w:rFonts w:cs="Arial"/>
                <w:szCs w:val="18"/>
                <w:lang w:eastAsia="ja-JP"/>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FA2C520"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2715E40" w14:textId="77777777" w:rsidR="00371BE4" w:rsidRDefault="00371BE4" w:rsidP="00371BE4">
            <w:pPr>
              <w:pStyle w:val="TAC"/>
              <w:rPr>
                <w:rFonts w:cs="Arial"/>
                <w:szCs w:val="18"/>
                <w:lang w:eastAsia="ja-JP"/>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239A061" w14:textId="77777777" w:rsidR="00371BE4" w:rsidRDefault="00371BE4" w:rsidP="00371BE4">
            <w:pPr>
              <w:pStyle w:val="TAC"/>
              <w:rPr>
                <w:rFonts w:eastAsia="Yu Mincho"/>
                <w:szCs w:val="18"/>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7CA8EFD" w14:textId="77777777" w:rsidR="00371BE4" w:rsidRDefault="00371BE4" w:rsidP="00371BE4">
            <w:pPr>
              <w:pStyle w:val="TAC"/>
              <w:rPr>
                <w:rFonts w:eastAsia="Yu Mincho"/>
                <w:szCs w:val="18"/>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0DC7361"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4430031"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496B3B3B" w14:textId="77777777" w:rsidR="00371BE4" w:rsidRDefault="00371BE4" w:rsidP="00371BE4">
            <w:pPr>
              <w:pStyle w:val="TAC"/>
              <w:rPr>
                <w:szCs w:val="18"/>
                <w:lang w:eastAsia="zh-CN"/>
              </w:rPr>
            </w:pPr>
            <w:r>
              <w:rPr>
                <w:szCs w:val="18"/>
                <w:lang w:eastAsia="zh-CN"/>
              </w:rPr>
              <w:t>0</w:t>
            </w:r>
          </w:p>
        </w:tc>
      </w:tr>
      <w:tr w:rsidR="00371BE4" w14:paraId="1044626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F386C83"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2A7D7A6"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C08D118" w14:textId="77777777" w:rsidR="00371BE4" w:rsidRDefault="00371BE4" w:rsidP="00371BE4">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294A8519"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K</w:t>
            </w:r>
          </w:p>
        </w:tc>
        <w:tc>
          <w:tcPr>
            <w:tcW w:w="1377" w:type="dxa"/>
            <w:gridSpan w:val="3"/>
            <w:tcBorders>
              <w:top w:val="nil"/>
              <w:left w:val="single" w:sz="4" w:space="0" w:color="auto"/>
              <w:bottom w:val="single" w:sz="4" w:space="0" w:color="auto"/>
              <w:right w:val="single" w:sz="4" w:space="0" w:color="auto"/>
            </w:tcBorders>
          </w:tcPr>
          <w:p w14:paraId="2AE0E1D5" w14:textId="77777777" w:rsidR="00371BE4" w:rsidRDefault="00371BE4" w:rsidP="00371BE4">
            <w:pPr>
              <w:pStyle w:val="TAC"/>
              <w:rPr>
                <w:szCs w:val="18"/>
                <w:lang w:eastAsia="zh-CN"/>
              </w:rPr>
            </w:pPr>
          </w:p>
        </w:tc>
      </w:tr>
      <w:tr w:rsidR="00371BE4" w14:paraId="5F0E01F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A7EC6FB"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257L</w:t>
            </w:r>
          </w:p>
        </w:tc>
        <w:tc>
          <w:tcPr>
            <w:tcW w:w="1689" w:type="dxa"/>
            <w:gridSpan w:val="4"/>
            <w:tcBorders>
              <w:top w:val="single" w:sz="4" w:space="0" w:color="auto"/>
              <w:left w:val="single" w:sz="4" w:space="0" w:color="auto"/>
              <w:bottom w:val="nil"/>
              <w:right w:val="single" w:sz="4" w:space="0" w:color="auto"/>
            </w:tcBorders>
          </w:tcPr>
          <w:p w14:paraId="5CA4574F"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CA_n257G</w:t>
            </w:r>
          </w:p>
          <w:p w14:paraId="27B66085"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CA_n257H</w:t>
            </w:r>
          </w:p>
          <w:p w14:paraId="1AA19A99"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CA_n257I</w:t>
            </w:r>
          </w:p>
          <w:p w14:paraId="44B48F9C"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DF63E12"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CA_n78A-n257G</w:t>
            </w:r>
          </w:p>
          <w:p w14:paraId="4AB80FAE"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CA_n78A-n257H</w:t>
            </w:r>
          </w:p>
          <w:p w14:paraId="123E6992" w14:textId="77777777" w:rsidR="00371BE4" w:rsidRDefault="00371BE4" w:rsidP="00371BE4">
            <w:pPr>
              <w:pStyle w:val="TAC"/>
              <w:rPr>
                <w:szCs w:val="18"/>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7F64B3F7" w14:textId="77777777" w:rsidR="00371BE4" w:rsidRDefault="00371BE4" w:rsidP="00371BE4">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55591832"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6020D9B"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27D0CC2D"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0359E29"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74014D21" w14:textId="77777777" w:rsidR="00371BE4" w:rsidRDefault="00371BE4" w:rsidP="00371BE4">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70F8DAB4"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15EB2501"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8F74358"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0DF78B6" w14:textId="77777777" w:rsidR="00371BE4" w:rsidRDefault="00371BE4" w:rsidP="00371BE4">
            <w:pPr>
              <w:pStyle w:val="TAC"/>
              <w:rPr>
                <w:rFonts w:cs="Arial"/>
                <w:szCs w:val="18"/>
                <w:lang w:eastAsia="ja-JP"/>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826ADC4"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EE51543" w14:textId="77777777" w:rsidR="00371BE4" w:rsidRDefault="00371BE4" w:rsidP="00371BE4">
            <w:pPr>
              <w:pStyle w:val="TAC"/>
              <w:rPr>
                <w:rFonts w:cs="Arial"/>
                <w:szCs w:val="18"/>
                <w:lang w:eastAsia="ja-JP"/>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156D9C1C" w14:textId="77777777" w:rsidR="00371BE4" w:rsidRDefault="00371BE4" w:rsidP="00371BE4">
            <w:pPr>
              <w:pStyle w:val="TAC"/>
              <w:rPr>
                <w:rFonts w:eastAsia="Yu Mincho"/>
                <w:szCs w:val="18"/>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90A9FD0" w14:textId="77777777" w:rsidR="00371BE4" w:rsidRDefault="00371BE4" w:rsidP="00371BE4">
            <w:pPr>
              <w:pStyle w:val="TAC"/>
              <w:rPr>
                <w:rFonts w:eastAsia="Yu Mincho"/>
                <w:szCs w:val="18"/>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7A1A689"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2F7EA38C"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2854FA2B" w14:textId="77777777" w:rsidR="00371BE4" w:rsidRDefault="00371BE4" w:rsidP="00371BE4">
            <w:pPr>
              <w:pStyle w:val="TAC"/>
              <w:rPr>
                <w:szCs w:val="18"/>
                <w:lang w:eastAsia="zh-CN"/>
              </w:rPr>
            </w:pPr>
            <w:r>
              <w:rPr>
                <w:szCs w:val="18"/>
                <w:lang w:eastAsia="zh-CN"/>
              </w:rPr>
              <w:t>0</w:t>
            </w:r>
          </w:p>
        </w:tc>
      </w:tr>
      <w:tr w:rsidR="00371BE4" w14:paraId="4FB25015" w14:textId="77777777" w:rsidTr="00CC199A">
        <w:trPr>
          <w:trHeight w:val="235"/>
          <w:jc w:val="center"/>
        </w:trPr>
        <w:tc>
          <w:tcPr>
            <w:tcW w:w="1545" w:type="dxa"/>
            <w:tcBorders>
              <w:top w:val="nil"/>
              <w:left w:val="single" w:sz="4" w:space="0" w:color="auto"/>
              <w:bottom w:val="single" w:sz="4" w:space="0" w:color="auto"/>
              <w:right w:val="single" w:sz="4" w:space="0" w:color="auto"/>
            </w:tcBorders>
          </w:tcPr>
          <w:p w14:paraId="376E1901"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5C1FEA7"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E53047D" w14:textId="77777777" w:rsidR="00371BE4" w:rsidRDefault="00371BE4" w:rsidP="00371BE4">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61E0159C" w14:textId="77777777" w:rsidR="00371BE4" w:rsidRDefault="00371BE4" w:rsidP="00371BE4">
            <w:pPr>
              <w:pStyle w:val="TAC"/>
              <w:rPr>
                <w:rFonts w:eastAsia="Yu Mincho"/>
                <w:szCs w:val="18"/>
              </w:rPr>
            </w:pPr>
            <w:r>
              <w:rPr>
                <w:rFonts w:cs="Arial"/>
                <w:szCs w:val="18"/>
                <w:lang w:eastAsia="ja-JP"/>
              </w:rPr>
              <w:t>CA_n257</w:t>
            </w:r>
            <w:r>
              <w:rPr>
                <w:rFonts w:cs="Arial"/>
                <w:szCs w:val="18"/>
                <w:lang w:eastAsia="zh-CN"/>
              </w:rPr>
              <w:t>L</w:t>
            </w:r>
          </w:p>
        </w:tc>
        <w:tc>
          <w:tcPr>
            <w:tcW w:w="1377" w:type="dxa"/>
            <w:gridSpan w:val="3"/>
            <w:tcBorders>
              <w:top w:val="nil"/>
              <w:left w:val="single" w:sz="4" w:space="0" w:color="auto"/>
              <w:bottom w:val="single" w:sz="4" w:space="0" w:color="auto"/>
              <w:right w:val="single" w:sz="4" w:space="0" w:color="auto"/>
            </w:tcBorders>
          </w:tcPr>
          <w:p w14:paraId="6CA9F895" w14:textId="77777777" w:rsidR="00371BE4" w:rsidRDefault="00371BE4" w:rsidP="00371BE4">
            <w:pPr>
              <w:pStyle w:val="TAC"/>
              <w:rPr>
                <w:szCs w:val="18"/>
                <w:lang w:eastAsia="zh-CN"/>
              </w:rPr>
            </w:pPr>
          </w:p>
        </w:tc>
      </w:tr>
      <w:tr w:rsidR="00371BE4" w14:paraId="7DF93F6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6B71B76"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257M</w:t>
            </w:r>
          </w:p>
        </w:tc>
        <w:tc>
          <w:tcPr>
            <w:tcW w:w="1689" w:type="dxa"/>
            <w:gridSpan w:val="4"/>
            <w:tcBorders>
              <w:top w:val="single" w:sz="4" w:space="0" w:color="auto"/>
              <w:left w:val="single" w:sz="4" w:space="0" w:color="auto"/>
              <w:bottom w:val="nil"/>
              <w:right w:val="single" w:sz="4" w:space="0" w:color="auto"/>
            </w:tcBorders>
          </w:tcPr>
          <w:p w14:paraId="39A52B93"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CA_n257G</w:t>
            </w:r>
          </w:p>
          <w:p w14:paraId="1085789A"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CA_n257H</w:t>
            </w:r>
          </w:p>
          <w:p w14:paraId="6B706962"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CA_n257I</w:t>
            </w:r>
          </w:p>
          <w:p w14:paraId="5287D2B4"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FAB3834"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CA_n78A-n257G</w:t>
            </w:r>
          </w:p>
          <w:p w14:paraId="2698038D" w14:textId="77777777" w:rsidR="00371BE4" w:rsidRDefault="00371BE4" w:rsidP="00371BE4">
            <w:pPr>
              <w:keepNext/>
              <w:keepLines/>
              <w:spacing w:after="0"/>
              <w:jc w:val="center"/>
              <w:rPr>
                <w:rFonts w:ascii="Arial" w:hAnsi="Arial" w:cs="Arial"/>
                <w:sz w:val="18"/>
                <w:szCs w:val="18"/>
              </w:rPr>
            </w:pPr>
            <w:r>
              <w:rPr>
                <w:rFonts w:ascii="Arial" w:hAnsi="Arial" w:cs="Arial"/>
                <w:sz w:val="18"/>
                <w:szCs w:val="18"/>
              </w:rPr>
              <w:t>CA_n78A-n257H</w:t>
            </w:r>
          </w:p>
          <w:p w14:paraId="30CCF7D7" w14:textId="77777777" w:rsidR="00371BE4" w:rsidRDefault="00371BE4" w:rsidP="00371BE4">
            <w:pPr>
              <w:pStyle w:val="TAC"/>
              <w:rPr>
                <w:rFonts w:cs="Arial"/>
                <w:bCs/>
                <w:szCs w:val="18"/>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424CAEC0"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12D8C5B5"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1256EF2"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341E0A9D"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F89F48F"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6A7815BF" w14:textId="77777777" w:rsidR="00371BE4" w:rsidRDefault="00371BE4" w:rsidP="00371BE4">
            <w:pPr>
              <w:pStyle w:val="TAC"/>
              <w:rPr>
                <w:rFonts w:cs="Arial"/>
                <w:szCs w:val="18"/>
                <w:lang w:eastAsia="zh-CN"/>
              </w:rPr>
            </w:pPr>
            <w:r>
              <w:rPr>
                <w:rFonts w:cs="Arial"/>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1BE72DB6" w14:textId="77777777" w:rsidR="00371BE4" w:rsidRDefault="00371BE4" w:rsidP="00371BE4">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0ED1531F"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F6E81FD"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D7D8374" w14:textId="77777777" w:rsidR="00371BE4" w:rsidRDefault="00371BE4" w:rsidP="00371BE4">
            <w:pPr>
              <w:pStyle w:val="TAC"/>
              <w:rPr>
                <w:rFonts w:cs="Arial"/>
                <w:szCs w:val="18"/>
                <w:lang w:eastAsia="ja-JP"/>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328C9FC"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ED9C85F" w14:textId="77777777" w:rsidR="00371BE4" w:rsidRDefault="00371BE4" w:rsidP="00371BE4">
            <w:pPr>
              <w:pStyle w:val="TAC"/>
              <w:rPr>
                <w:rFonts w:cs="Arial"/>
                <w:szCs w:val="18"/>
                <w:lang w:eastAsia="ja-JP"/>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3E8E039" w14:textId="77777777" w:rsidR="00371BE4" w:rsidRDefault="00371BE4" w:rsidP="00371BE4">
            <w:pPr>
              <w:pStyle w:val="TAC"/>
              <w:rPr>
                <w:rFonts w:cs="Arial"/>
                <w:szCs w:val="18"/>
                <w:lang w:eastAsia="ja-JP"/>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7EE99FD" w14:textId="77777777" w:rsidR="00371BE4" w:rsidRDefault="00371BE4" w:rsidP="00371BE4">
            <w:pPr>
              <w:pStyle w:val="TAC"/>
              <w:rPr>
                <w:rFonts w:cs="Arial"/>
                <w:szCs w:val="18"/>
                <w:lang w:eastAsia="ja-JP"/>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79649FD"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1BA148E7"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15767F2B" w14:textId="77777777" w:rsidR="00371BE4" w:rsidRDefault="00371BE4" w:rsidP="00371BE4">
            <w:pPr>
              <w:pStyle w:val="TAC"/>
              <w:rPr>
                <w:szCs w:val="18"/>
                <w:lang w:eastAsia="zh-CN"/>
              </w:rPr>
            </w:pPr>
            <w:r>
              <w:rPr>
                <w:szCs w:val="18"/>
                <w:lang w:eastAsia="zh-CN"/>
              </w:rPr>
              <w:t>0</w:t>
            </w:r>
          </w:p>
        </w:tc>
      </w:tr>
      <w:tr w:rsidR="00371BE4" w14:paraId="2C96FF8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E0247C1"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887A257"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66B9450"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08257717" w14:textId="77777777" w:rsidR="00371BE4" w:rsidRDefault="00371BE4" w:rsidP="00371BE4">
            <w:pPr>
              <w:pStyle w:val="TAC"/>
              <w:rPr>
                <w:rFonts w:eastAsia="Yu Mincho"/>
                <w:szCs w:val="18"/>
              </w:rPr>
            </w:pPr>
            <w:r>
              <w:rPr>
                <w:rFonts w:cs="Arial"/>
                <w:szCs w:val="18"/>
                <w:lang w:eastAsia="ja-JP"/>
              </w:rPr>
              <w:t>CA_n257</w:t>
            </w:r>
            <w:r>
              <w:rPr>
                <w:rFonts w:cs="Arial"/>
                <w:szCs w:val="18"/>
                <w:lang w:eastAsia="ko-KR"/>
              </w:rPr>
              <w:t>M</w:t>
            </w:r>
          </w:p>
        </w:tc>
        <w:tc>
          <w:tcPr>
            <w:tcW w:w="1377" w:type="dxa"/>
            <w:gridSpan w:val="3"/>
            <w:tcBorders>
              <w:top w:val="nil"/>
              <w:left w:val="single" w:sz="4" w:space="0" w:color="auto"/>
              <w:bottom w:val="single" w:sz="4" w:space="0" w:color="auto"/>
              <w:right w:val="single" w:sz="4" w:space="0" w:color="auto"/>
            </w:tcBorders>
          </w:tcPr>
          <w:p w14:paraId="20565F69" w14:textId="77777777" w:rsidR="00371BE4" w:rsidRDefault="00371BE4" w:rsidP="00371BE4">
            <w:pPr>
              <w:pStyle w:val="TAC"/>
              <w:rPr>
                <w:szCs w:val="18"/>
                <w:lang w:eastAsia="zh-CN"/>
              </w:rPr>
            </w:pPr>
          </w:p>
        </w:tc>
      </w:tr>
      <w:tr w:rsidR="00371BE4" w14:paraId="2065EB8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7D4F931" w14:textId="77777777" w:rsidR="00371BE4" w:rsidRDefault="00371BE4" w:rsidP="00371BE4">
            <w:pPr>
              <w:pStyle w:val="TAC"/>
              <w:rPr>
                <w:szCs w:val="18"/>
              </w:rPr>
            </w:pPr>
            <w:r>
              <w:rPr>
                <w:szCs w:val="18"/>
              </w:rPr>
              <w:t>CA_n78(2A)-n257A</w:t>
            </w:r>
          </w:p>
        </w:tc>
        <w:tc>
          <w:tcPr>
            <w:tcW w:w="1689" w:type="dxa"/>
            <w:gridSpan w:val="4"/>
            <w:tcBorders>
              <w:top w:val="single" w:sz="4" w:space="0" w:color="auto"/>
              <w:left w:val="single" w:sz="4" w:space="0" w:color="auto"/>
              <w:bottom w:val="nil"/>
              <w:right w:val="single" w:sz="4" w:space="0" w:color="auto"/>
            </w:tcBorders>
          </w:tcPr>
          <w:p w14:paraId="006893E9" w14:textId="77777777" w:rsidR="00371BE4" w:rsidRDefault="00371BE4" w:rsidP="00371BE4">
            <w:pPr>
              <w:pStyle w:val="TAC"/>
              <w:rPr>
                <w:rFonts w:cs="Arial"/>
                <w:bCs/>
                <w:szCs w:val="18"/>
              </w:rPr>
            </w:pPr>
            <w:r>
              <w:rPr>
                <w:rFonts w:cs="Arial"/>
                <w:bCs/>
                <w:szCs w:val="18"/>
              </w:rPr>
              <w:t>CA_n78A-n257A</w:t>
            </w:r>
          </w:p>
        </w:tc>
        <w:tc>
          <w:tcPr>
            <w:tcW w:w="864" w:type="dxa"/>
            <w:gridSpan w:val="4"/>
            <w:tcBorders>
              <w:top w:val="single" w:sz="4" w:space="0" w:color="auto"/>
              <w:left w:val="single" w:sz="4" w:space="0" w:color="auto"/>
              <w:bottom w:val="single" w:sz="4" w:space="0" w:color="auto"/>
              <w:right w:val="single" w:sz="4" w:space="0" w:color="auto"/>
            </w:tcBorders>
          </w:tcPr>
          <w:p w14:paraId="46FF1395"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429F0EFA" w14:textId="77777777" w:rsidR="00371BE4" w:rsidRDefault="00371BE4" w:rsidP="00371BE4">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7" w:type="dxa"/>
            <w:gridSpan w:val="3"/>
            <w:tcBorders>
              <w:top w:val="single" w:sz="4" w:space="0" w:color="auto"/>
              <w:left w:val="single" w:sz="4" w:space="0" w:color="auto"/>
              <w:bottom w:val="nil"/>
              <w:right w:val="single" w:sz="4" w:space="0" w:color="auto"/>
            </w:tcBorders>
          </w:tcPr>
          <w:p w14:paraId="6B0E587F" w14:textId="77777777" w:rsidR="00371BE4" w:rsidRDefault="00371BE4" w:rsidP="00371BE4">
            <w:pPr>
              <w:pStyle w:val="TAC"/>
              <w:rPr>
                <w:szCs w:val="18"/>
                <w:lang w:val="en-US" w:eastAsia="zh-CN"/>
              </w:rPr>
            </w:pPr>
            <w:r>
              <w:rPr>
                <w:rFonts w:hint="eastAsia"/>
                <w:szCs w:val="18"/>
                <w:lang w:val="en-US" w:eastAsia="zh-CN"/>
              </w:rPr>
              <w:t>0</w:t>
            </w:r>
          </w:p>
        </w:tc>
      </w:tr>
      <w:tr w:rsidR="00371BE4" w14:paraId="59C6766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108BF4F"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79FEE73"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D8B86D2" w14:textId="77777777" w:rsidR="00371BE4" w:rsidRDefault="00371BE4" w:rsidP="00371BE4">
            <w:pPr>
              <w:pStyle w:val="TAC"/>
              <w:rPr>
                <w:szCs w:val="18"/>
                <w:lang w:eastAsia="zh-CN"/>
              </w:rPr>
            </w:pPr>
            <w:r>
              <w:rPr>
                <w:szCs w:val="18"/>
                <w:lang w:eastAsia="zh-CN"/>
              </w:rPr>
              <w:t>n257</w:t>
            </w:r>
          </w:p>
        </w:tc>
        <w:tc>
          <w:tcPr>
            <w:tcW w:w="644" w:type="dxa"/>
            <w:gridSpan w:val="12"/>
            <w:tcBorders>
              <w:top w:val="single" w:sz="4" w:space="0" w:color="auto"/>
              <w:left w:val="single" w:sz="4" w:space="0" w:color="auto"/>
              <w:bottom w:val="single" w:sz="4" w:space="0" w:color="auto"/>
              <w:right w:val="single" w:sz="4" w:space="0" w:color="auto"/>
            </w:tcBorders>
          </w:tcPr>
          <w:p w14:paraId="4CC011D0" w14:textId="77777777" w:rsidR="00371BE4" w:rsidRDefault="00371BE4" w:rsidP="00371BE4">
            <w:pPr>
              <w:pStyle w:val="TAC"/>
              <w:rPr>
                <w:szCs w:val="18"/>
              </w:rPr>
            </w:pPr>
          </w:p>
        </w:tc>
        <w:tc>
          <w:tcPr>
            <w:tcW w:w="667" w:type="dxa"/>
            <w:gridSpan w:val="11"/>
            <w:tcBorders>
              <w:top w:val="single" w:sz="4" w:space="0" w:color="auto"/>
              <w:left w:val="single" w:sz="4" w:space="0" w:color="auto"/>
              <w:bottom w:val="single" w:sz="4" w:space="0" w:color="auto"/>
              <w:right w:val="single" w:sz="4" w:space="0" w:color="auto"/>
            </w:tcBorders>
          </w:tcPr>
          <w:p w14:paraId="7F782523" w14:textId="77777777" w:rsidR="00371BE4" w:rsidRDefault="00371BE4" w:rsidP="00371BE4">
            <w:pPr>
              <w:pStyle w:val="TAC"/>
              <w:rPr>
                <w:rFonts w:cs="Arial"/>
                <w:szCs w:val="18"/>
                <w:lang w:eastAsia="zh-CN"/>
              </w:rPr>
            </w:pPr>
          </w:p>
        </w:tc>
        <w:tc>
          <w:tcPr>
            <w:tcW w:w="669" w:type="dxa"/>
            <w:gridSpan w:val="12"/>
            <w:tcBorders>
              <w:top w:val="single" w:sz="4" w:space="0" w:color="auto"/>
              <w:left w:val="single" w:sz="4" w:space="0" w:color="auto"/>
              <w:bottom w:val="single" w:sz="4" w:space="0" w:color="auto"/>
              <w:right w:val="single" w:sz="4" w:space="0" w:color="auto"/>
            </w:tcBorders>
          </w:tcPr>
          <w:p w14:paraId="3F35A1FB" w14:textId="77777777" w:rsidR="00371BE4" w:rsidRDefault="00371BE4" w:rsidP="00371BE4">
            <w:pPr>
              <w:pStyle w:val="TAC"/>
              <w:rPr>
                <w:rFonts w:cs="Arial"/>
                <w:szCs w:val="18"/>
                <w:lang w:eastAsia="zh-CN"/>
              </w:rPr>
            </w:pPr>
          </w:p>
        </w:tc>
        <w:tc>
          <w:tcPr>
            <w:tcW w:w="669" w:type="dxa"/>
            <w:gridSpan w:val="11"/>
            <w:tcBorders>
              <w:top w:val="single" w:sz="4" w:space="0" w:color="auto"/>
              <w:left w:val="single" w:sz="4" w:space="0" w:color="auto"/>
              <w:bottom w:val="single" w:sz="4" w:space="0" w:color="auto"/>
              <w:right w:val="single" w:sz="4" w:space="0" w:color="auto"/>
            </w:tcBorders>
          </w:tcPr>
          <w:p w14:paraId="0793F42D" w14:textId="77777777" w:rsidR="00371BE4" w:rsidRDefault="00371BE4" w:rsidP="00371BE4">
            <w:pPr>
              <w:pStyle w:val="TAC"/>
              <w:rPr>
                <w:rFonts w:cs="Arial"/>
                <w:szCs w:val="18"/>
                <w:lang w:eastAsia="zh-CN"/>
              </w:rPr>
            </w:pPr>
          </w:p>
        </w:tc>
        <w:tc>
          <w:tcPr>
            <w:tcW w:w="669" w:type="dxa"/>
            <w:gridSpan w:val="12"/>
            <w:tcBorders>
              <w:top w:val="single" w:sz="4" w:space="0" w:color="auto"/>
              <w:left w:val="single" w:sz="4" w:space="0" w:color="auto"/>
              <w:bottom w:val="single" w:sz="4" w:space="0" w:color="auto"/>
              <w:right w:val="single" w:sz="4" w:space="0" w:color="auto"/>
            </w:tcBorders>
          </w:tcPr>
          <w:p w14:paraId="520B1B98" w14:textId="77777777" w:rsidR="00371BE4" w:rsidRDefault="00371BE4" w:rsidP="00371BE4">
            <w:pPr>
              <w:pStyle w:val="TAC"/>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tcPr>
          <w:p w14:paraId="0F2E675F" w14:textId="77777777" w:rsidR="00371BE4" w:rsidRDefault="00371BE4" w:rsidP="00371BE4">
            <w:pPr>
              <w:pStyle w:val="TAC"/>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tcPr>
          <w:p w14:paraId="02405020" w14:textId="77777777" w:rsidR="00371BE4" w:rsidRDefault="00371BE4" w:rsidP="00371BE4">
            <w:pPr>
              <w:pStyle w:val="TAC"/>
              <w:rPr>
                <w:rFonts w:cs="Arial"/>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84EA055" w14:textId="77777777" w:rsidR="00371BE4" w:rsidRDefault="00371BE4" w:rsidP="00371BE4">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B69CC5F"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4D25438" w14:textId="77777777" w:rsidR="00371BE4" w:rsidRDefault="00371BE4" w:rsidP="00371BE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3F5BDFD" w14:textId="77777777" w:rsidR="00371BE4" w:rsidRDefault="00371BE4" w:rsidP="00371BE4">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5865DFC" w14:textId="77777777" w:rsidR="00371BE4" w:rsidRDefault="00371BE4" w:rsidP="00371BE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3ED08CE6" w14:textId="77777777" w:rsidR="00371BE4" w:rsidRDefault="00371BE4" w:rsidP="00371BE4">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1BA333D" w14:textId="77777777" w:rsidR="00371BE4" w:rsidRDefault="00371BE4" w:rsidP="00371BE4">
            <w:pPr>
              <w:pStyle w:val="TAC"/>
              <w:rPr>
                <w:rFonts w:cs="Arial"/>
                <w:szCs w:val="18"/>
                <w:lang w:eastAsia="zh-CN"/>
              </w:rPr>
            </w:pPr>
            <w:r>
              <w:rPr>
                <w:rFonts w:cs="Arial"/>
                <w:szCs w:val="18"/>
                <w:lang w:eastAsia="zh-CN"/>
              </w:rPr>
              <w:t>200</w:t>
            </w:r>
          </w:p>
        </w:tc>
        <w:tc>
          <w:tcPr>
            <w:tcW w:w="687" w:type="dxa"/>
            <w:gridSpan w:val="5"/>
            <w:tcBorders>
              <w:top w:val="single" w:sz="4" w:space="0" w:color="auto"/>
              <w:left w:val="single" w:sz="4" w:space="0" w:color="auto"/>
              <w:bottom w:val="single" w:sz="4" w:space="0" w:color="auto"/>
              <w:right w:val="single" w:sz="4" w:space="0" w:color="auto"/>
            </w:tcBorders>
          </w:tcPr>
          <w:p w14:paraId="3F4C8347" w14:textId="77777777" w:rsidR="00371BE4" w:rsidRDefault="00371BE4" w:rsidP="00371BE4">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755505A5" w14:textId="77777777" w:rsidR="00371BE4" w:rsidRDefault="00371BE4" w:rsidP="00371BE4">
            <w:pPr>
              <w:pStyle w:val="TAC"/>
              <w:rPr>
                <w:szCs w:val="18"/>
                <w:lang w:eastAsia="zh-CN"/>
              </w:rPr>
            </w:pPr>
          </w:p>
        </w:tc>
      </w:tr>
      <w:tr w:rsidR="00371BE4" w14:paraId="6AD649E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DB8A016" w14:textId="77777777" w:rsidR="00371BE4" w:rsidRDefault="00371BE4" w:rsidP="00371BE4">
            <w:pPr>
              <w:pStyle w:val="TAC"/>
              <w:rPr>
                <w:szCs w:val="18"/>
              </w:rPr>
            </w:pPr>
            <w:r>
              <w:rPr>
                <w:szCs w:val="18"/>
              </w:rPr>
              <w:t>CA_n78(2A)-n257G</w:t>
            </w:r>
          </w:p>
        </w:tc>
        <w:tc>
          <w:tcPr>
            <w:tcW w:w="1689" w:type="dxa"/>
            <w:gridSpan w:val="4"/>
            <w:tcBorders>
              <w:top w:val="single" w:sz="4" w:space="0" w:color="auto"/>
              <w:left w:val="single" w:sz="4" w:space="0" w:color="auto"/>
              <w:bottom w:val="nil"/>
              <w:right w:val="single" w:sz="4" w:space="0" w:color="auto"/>
            </w:tcBorders>
          </w:tcPr>
          <w:p w14:paraId="1EE249F4" w14:textId="77777777" w:rsidR="00371BE4" w:rsidRDefault="00371BE4" w:rsidP="00371BE4">
            <w:pPr>
              <w:pStyle w:val="TAC"/>
              <w:rPr>
                <w:rFonts w:cs="Arial"/>
                <w:bCs/>
                <w:szCs w:val="18"/>
              </w:rPr>
            </w:pPr>
            <w:r>
              <w:rPr>
                <w:rFonts w:cs="Arial"/>
                <w:bCs/>
                <w:szCs w:val="18"/>
              </w:rPr>
              <w:t>CA_n78A-n257G</w:t>
            </w:r>
          </w:p>
        </w:tc>
        <w:tc>
          <w:tcPr>
            <w:tcW w:w="864" w:type="dxa"/>
            <w:gridSpan w:val="4"/>
            <w:tcBorders>
              <w:top w:val="single" w:sz="4" w:space="0" w:color="auto"/>
              <w:left w:val="single" w:sz="4" w:space="0" w:color="auto"/>
              <w:bottom w:val="single" w:sz="4" w:space="0" w:color="auto"/>
              <w:right w:val="single" w:sz="4" w:space="0" w:color="auto"/>
            </w:tcBorders>
          </w:tcPr>
          <w:p w14:paraId="6A3BE6F0"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1717621A" w14:textId="77777777" w:rsidR="00371BE4" w:rsidRDefault="00371BE4" w:rsidP="00371BE4">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7" w:type="dxa"/>
            <w:gridSpan w:val="3"/>
            <w:tcBorders>
              <w:top w:val="single" w:sz="4" w:space="0" w:color="auto"/>
              <w:left w:val="single" w:sz="4" w:space="0" w:color="auto"/>
              <w:bottom w:val="nil"/>
              <w:right w:val="single" w:sz="4" w:space="0" w:color="auto"/>
            </w:tcBorders>
          </w:tcPr>
          <w:p w14:paraId="771B3BE9" w14:textId="77777777" w:rsidR="00371BE4" w:rsidRDefault="00371BE4" w:rsidP="00371BE4">
            <w:pPr>
              <w:pStyle w:val="TAC"/>
              <w:rPr>
                <w:szCs w:val="18"/>
                <w:lang w:val="en-US" w:eastAsia="zh-CN"/>
              </w:rPr>
            </w:pPr>
            <w:r>
              <w:rPr>
                <w:rFonts w:hint="eastAsia"/>
                <w:szCs w:val="18"/>
                <w:lang w:val="en-US" w:eastAsia="zh-CN"/>
              </w:rPr>
              <w:t>0</w:t>
            </w:r>
          </w:p>
        </w:tc>
      </w:tr>
      <w:tr w:rsidR="00371BE4" w14:paraId="69356E8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9DD6733"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DCCF25B"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A7A7D4D"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0825D0B6" w14:textId="77777777" w:rsidR="00371BE4" w:rsidRDefault="00371BE4" w:rsidP="00371BE4">
            <w:pPr>
              <w:pStyle w:val="TAC"/>
              <w:rPr>
                <w:rFonts w:cs="Arial"/>
                <w:szCs w:val="18"/>
                <w:lang w:eastAsia="zh-CN"/>
              </w:rPr>
            </w:pPr>
            <w:r>
              <w:rPr>
                <w:rFonts w:cs="Arial"/>
                <w:szCs w:val="18"/>
                <w:lang w:eastAsia="ja-JP"/>
              </w:rPr>
              <w:t>CA_n257</w:t>
            </w:r>
            <w:r>
              <w:rPr>
                <w:rFonts w:cs="Arial"/>
                <w:szCs w:val="18"/>
                <w:lang w:eastAsia="zh-CN"/>
              </w:rPr>
              <w:t>G</w:t>
            </w:r>
          </w:p>
        </w:tc>
        <w:tc>
          <w:tcPr>
            <w:tcW w:w="1377" w:type="dxa"/>
            <w:gridSpan w:val="3"/>
            <w:tcBorders>
              <w:top w:val="nil"/>
              <w:left w:val="single" w:sz="4" w:space="0" w:color="auto"/>
              <w:bottom w:val="single" w:sz="4" w:space="0" w:color="auto"/>
              <w:right w:val="single" w:sz="4" w:space="0" w:color="auto"/>
            </w:tcBorders>
          </w:tcPr>
          <w:p w14:paraId="2DC49283" w14:textId="77777777" w:rsidR="00371BE4" w:rsidRDefault="00371BE4" w:rsidP="00371BE4">
            <w:pPr>
              <w:pStyle w:val="TAC"/>
              <w:rPr>
                <w:szCs w:val="18"/>
                <w:lang w:eastAsia="zh-CN"/>
              </w:rPr>
            </w:pPr>
          </w:p>
        </w:tc>
      </w:tr>
      <w:tr w:rsidR="00371BE4" w14:paraId="49CEC0B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1DD0635" w14:textId="77777777" w:rsidR="00371BE4" w:rsidRDefault="00371BE4" w:rsidP="00371BE4">
            <w:pPr>
              <w:pStyle w:val="TAC"/>
              <w:rPr>
                <w:szCs w:val="18"/>
              </w:rPr>
            </w:pPr>
            <w:r>
              <w:rPr>
                <w:szCs w:val="18"/>
              </w:rPr>
              <w:t>CA_n78(2A)-n257H</w:t>
            </w:r>
          </w:p>
        </w:tc>
        <w:tc>
          <w:tcPr>
            <w:tcW w:w="1689" w:type="dxa"/>
            <w:gridSpan w:val="4"/>
            <w:tcBorders>
              <w:top w:val="single" w:sz="4" w:space="0" w:color="auto"/>
              <w:left w:val="single" w:sz="4" w:space="0" w:color="auto"/>
              <w:bottom w:val="nil"/>
              <w:right w:val="single" w:sz="4" w:space="0" w:color="auto"/>
            </w:tcBorders>
          </w:tcPr>
          <w:p w14:paraId="5743F3B2" w14:textId="77777777" w:rsidR="00371BE4" w:rsidRDefault="00371BE4" w:rsidP="00371BE4">
            <w:pPr>
              <w:pStyle w:val="TAC"/>
              <w:rPr>
                <w:rFonts w:cs="Arial"/>
                <w:bCs/>
                <w:szCs w:val="18"/>
              </w:rPr>
            </w:pPr>
            <w:r>
              <w:rPr>
                <w:rFonts w:cs="Arial"/>
                <w:bCs/>
                <w:szCs w:val="18"/>
              </w:rPr>
              <w:t>CA_n78A-n257H</w:t>
            </w:r>
          </w:p>
        </w:tc>
        <w:tc>
          <w:tcPr>
            <w:tcW w:w="864" w:type="dxa"/>
            <w:gridSpan w:val="4"/>
            <w:tcBorders>
              <w:top w:val="single" w:sz="4" w:space="0" w:color="auto"/>
              <w:left w:val="single" w:sz="4" w:space="0" w:color="auto"/>
              <w:bottom w:val="single" w:sz="4" w:space="0" w:color="auto"/>
              <w:right w:val="single" w:sz="4" w:space="0" w:color="auto"/>
            </w:tcBorders>
          </w:tcPr>
          <w:p w14:paraId="64E8E8B3"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56341097" w14:textId="77777777" w:rsidR="00371BE4" w:rsidRDefault="00371BE4" w:rsidP="00371BE4">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7" w:type="dxa"/>
            <w:gridSpan w:val="3"/>
            <w:tcBorders>
              <w:top w:val="single" w:sz="4" w:space="0" w:color="auto"/>
              <w:left w:val="single" w:sz="4" w:space="0" w:color="auto"/>
              <w:bottom w:val="nil"/>
              <w:right w:val="single" w:sz="4" w:space="0" w:color="auto"/>
            </w:tcBorders>
          </w:tcPr>
          <w:p w14:paraId="266D4A79" w14:textId="77777777" w:rsidR="00371BE4" w:rsidRDefault="00371BE4" w:rsidP="00371BE4">
            <w:pPr>
              <w:pStyle w:val="TAC"/>
              <w:rPr>
                <w:szCs w:val="18"/>
                <w:lang w:val="en-US" w:eastAsia="zh-CN"/>
              </w:rPr>
            </w:pPr>
            <w:r>
              <w:rPr>
                <w:rFonts w:hint="eastAsia"/>
                <w:szCs w:val="18"/>
                <w:lang w:val="en-US" w:eastAsia="zh-CN"/>
              </w:rPr>
              <w:t>0</w:t>
            </w:r>
          </w:p>
        </w:tc>
      </w:tr>
      <w:tr w:rsidR="00371BE4" w14:paraId="34C5353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BC45EF6"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77BD078"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3F961E9"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512E0B13" w14:textId="77777777" w:rsidR="00371BE4" w:rsidRDefault="00371BE4" w:rsidP="00371BE4">
            <w:pPr>
              <w:pStyle w:val="TAC"/>
              <w:rPr>
                <w:rFonts w:cs="Arial"/>
                <w:szCs w:val="18"/>
                <w:lang w:eastAsia="zh-CN"/>
              </w:rPr>
            </w:pPr>
            <w:r>
              <w:rPr>
                <w:rFonts w:cs="Arial"/>
                <w:szCs w:val="18"/>
                <w:lang w:eastAsia="ja-JP"/>
              </w:rPr>
              <w:t>CA_n257</w:t>
            </w:r>
            <w:r>
              <w:rPr>
                <w:rFonts w:cs="Arial"/>
                <w:szCs w:val="18"/>
                <w:lang w:eastAsia="zh-CN"/>
              </w:rPr>
              <w:t>H</w:t>
            </w:r>
          </w:p>
        </w:tc>
        <w:tc>
          <w:tcPr>
            <w:tcW w:w="1377" w:type="dxa"/>
            <w:gridSpan w:val="3"/>
            <w:tcBorders>
              <w:top w:val="nil"/>
              <w:left w:val="single" w:sz="4" w:space="0" w:color="auto"/>
              <w:bottom w:val="single" w:sz="4" w:space="0" w:color="auto"/>
              <w:right w:val="single" w:sz="4" w:space="0" w:color="auto"/>
            </w:tcBorders>
          </w:tcPr>
          <w:p w14:paraId="6E6BB32A" w14:textId="77777777" w:rsidR="00371BE4" w:rsidRDefault="00371BE4" w:rsidP="00371BE4">
            <w:pPr>
              <w:pStyle w:val="TAC"/>
              <w:rPr>
                <w:szCs w:val="18"/>
                <w:lang w:eastAsia="zh-CN"/>
              </w:rPr>
            </w:pPr>
          </w:p>
        </w:tc>
      </w:tr>
      <w:tr w:rsidR="00371BE4" w14:paraId="4C353C2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C983D0E" w14:textId="77777777" w:rsidR="00371BE4" w:rsidRDefault="00371BE4" w:rsidP="00371BE4">
            <w:pPr>
              <w:pStyle w:val="TAC"/>
              <w:rPr>
                <w:szCs w:val="18"/>
              </w:rPr>
            </w:pPr>
            <w:r>
              <w:rPr>
                <w:szCs w:val="18"/>
              </w:rPr>
              <w:t>CA_n78(2A)-n257I</w:t>
            </w:r>
          </w:p>
        </w:tc>
        <w:tc>
          <w:tcPr>
            <w:tcW w:w="1689" w:type="dxa"/>
            <w:gridSpan w:val="4"/>
            <w:tcBorders>
              <w:top w:val="single" w:sz="4" w:space="0" w:color="auto"/>
              <w:left w:val="single" w:sz="4" w:space="0" w:color="auto"/>
              <w:bottom w:val="nil"/>
              <w:right w:val="single" w:sz="4" w:space="0" w:color="auto"/>
            </w:tcBorders>
          </w:tcPr>
          <w:p w14:paraId="476AF809" w14:textId="77777777" w:rsidR="00371BE4" w:rsidRDefault="00371BE4" w:rsidP="00371BE4">
            <w:pPr>
              <w:pStyle w:val="TAC"/>
              <w:rPr>
                <w:rFonts w:cs="Arial"/>
                <w:bCs/>
                <w:szCs w:val="18"/>
              </w:rPr>
            </w:pPr>
            <w:r>
              <w:rPr>
                <w:rFonts w:cs="Arial"/>
                <w:bCs/>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6DBA42B7"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1D9E5155" w14:textId="77777777" w:rsidR="00371BE4" w:rsidRDefault="00371BE4" w:rsidP="00371BE4">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7" w:type="dxa"/>
            <w:gridSpan w:val="3"/>
            <w:tcBorders>
              <w:top w:val="single" w:sz="4" w:space="0" w:color="auto"/>
              <w:left w:val="single" w:sz="4" w:space="0" w:color="auto"/>
              <w:bottom w:val="nil"/>
              <w:right w:val="single" w:sz="4" w:space="0" w:color="auto"/>
            </w:tcBorders>
          </w:tcPr>
          <w:p w14:paraId="5DA2DE41" w14:textId="77777777" w:rsidR="00371BE4" w:rsidRDefault="00371BE4" w:rsidP="00371BE4">
            <w:pPr>
              <w:pStyle w:val="TAC"/>
              <w:rPr>
                <w:szCs w:val="18"/>
                <w:lang w:val="en-US" w:eastAsia="zh-CN"/>
              </w:rPr>
            </w:pPr>
            <w:r>
              <w:rPr>
                <w:rFonts w:hint="eastAsia"/>
                <w:szCs w:val="18"/>
                <w:lang w:val="en-US" w:eastAsia="zh-CN"/>
              </w:rPr>
              <w:t>0</w:t>
            </w:r>
          </w:p>
        </w:tc>
      </w:tr>
      <w:tr w:rsidR="00371BE4" w14:paraId="0FD785F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527F03"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4DF68D0"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9C4BB6B" w14:textId="77777777" w:rsidR="00371BE4" w:rsidRDefault="00371BE4" w:rsidP="00371BE4">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1B56D921" w14:textId="77777777" w:rsidR="00371BE4" w:rsidRDefault="00371BE4" w:rsidP="00371BE4">
            <w:pPr>
              <w:pStyle w:val="TAC"/>
              <w:rPr>
                <w:rFonts w:cs="Arial"/>
                <w:szCs w:val="18"/>
                <w:lang w:eastAsia="zh-CN"/>
              </w:rPr>
            </w:pPr>
            <w:r>
              <w:rPr>
                <w:rFonts w:cs="Arial"/>
                <w:szCs w:val="18"/>
                <w:lang w:eastAsia="ja-JP"/>
              </w:rPr>
              <w:t>CA_n257</w:t>
            </w:r>
            <w:r>
              <w:rPr>
                <w:rFonts w:cs="Arial"/>
                <w:szCs w:val="18"/>
                <w:lang w:eastAsia="zh-CN"/>
              </w:rPr>
              <w:t>I</w:t>
            </w:r>
          </w:p>
        </w:tc>
        <w:tc>
          <w:tcPr>
            <w:tcW w:w="1377" w:type="dxa"/>
            <w:gridSpan w:val="3"/>
            <w:tcBorders>
              <w:top w:val="nil"/>
              <w:left w:val="single" w:sz="4" w:space="0" w:color="auto"/>
              <w:bottom w:val="single" w:sz="4" w:space="0" w:color="auto"/>
              <w:right w:val="single" w:sz="4" w:space="0" w:color="auto"/>
            </w:tcBorders>
          </w:tcPr>
          <w:p w14:paraId="6DD497FC" w14:textId="77777777" w:rsidR="00371BE4" w:rsidRDefault="00371BE4" w:rsidP="00371BE4">
            <w:pPr>
              <w:pStyle w:val="TAC"/>
              <w:rPr>
                <w:szCs w:val="18"/>
                <w:lang w:eastAsia="zh-CN"/>
              </w:rPr>
            </w:pPr>
          </w:p>
        </w:tc>
      </w:tr>
      <w:tr w:rsidR="00371BE4" w14:paraId="6BEF7A2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A3A883A" w14:textId="77777777" w:rsidR="00371BE4" w:rsidRDefault="00371BE4" w:rsidP="00371BE4">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89" w:type="dxa"/>
            <w:gridSpan w:val="4"/>
            <w:tcBorders>
              <w:top w:val="single" w:sz="4" w:space="0" w:color="auto"/>
              <w:left w:val="single" w:sz="4" w:space="0" w:color="auto"/>
              <w:bottom w:val="nil"/>
              <w:right w:val="single" w:sz="4" w:space="0" w:color="auto"/>
            </w:tcBorders>
          </w:tcPr>
          <w:p w14:paraId="128907D1" w14:textId="77777777" w:rsidR="00371BE4" w:rsidRDefault="00371BE4" w:rsidP="00371BE4">
            <w:pPr>
              <w:pStyle w:val="TAC"/>
              <w:rPr>
                <w:rFonts w:cs="Arial"/>
                <w:bCs/>
                <w:szCs w:val="18"/>
              </w:rPr>
            </w:pPr>
            <w:r>
              <w:rPr>
                <w:rFonts w:cs="Arial"/>
                <w:bCs/>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2DFDA23C" w14:textId="77777777" w:rsidR="00371BE4" w:rsidRDefault="00371BE4" w:rsidP="00371BE4">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7645B24F"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AD66AB8"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3EC915F2"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35BBD8E"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3183C5DB"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274A3129"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44CBA20"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E8D3B5C"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B2B1B2E"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FBE76C5"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8DF5336"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A880AF8" w14:textId="77777777" w:rsidR="00371BE4" w:rsidRDefault="00371BE4" w:rsidP="00371BE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1019A975"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386AD6B"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20B7B964"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434FEACC" w14:textId="77777777" w:rsidR="00371BE4" w:rsidRDefault="00371BE4" w:rsidP="00371BE4">
            <w:pPr>
              <w:pStyle w:val="TAC"/>
              <w:rPr>
                <w:szCs w:val="18"/>
                <w:lang w:eastAsia="zh-CN"/>
              </w:rPr>
            </w:pPr>
            <w:r>
              <w:rPr>
                <w:szCs w:val="18"/>
                <w:lang w:eastAsia="zh-CN"/>
              </w:rPr>
              <w:t>0</w:t>
            </w:r>
          </w:p>
        </w:tc>
      </w:tr>
      <w:tr w:rsidR="00371BE4" w14:paraId="5563C04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D2E5FDE" w14:textId="77777777" w:rsidR="00371BE4" w:rsidRDefault="00371BE4" w:rsidP="00371BE4">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5720B3EB"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CA32A45" w14:textId="77777777" w:rsidR="00371BE4" w:rsidRDefault="00371BE4" w:rsidP="00371BE4">
            <w:pPr>
              <w:pStyle w:val="TAC"/>
              <w:rPr>
                <w:rFonts w:cs="Arial"/>
                <w:bCs/>
                <w:szCs w:val="18"/>
              </w:rPr>
            </w:pPr>
            <w:r>
              <w:rPr>
                <w:szCs w:val="18"/>
                <w:lang w:eastAsia="zh-CN"/>
              </w:rPr>
              <w:t>n258</w:t>
            </w:r>
          </w:p>
        </w:tc>
        <w:tc>
          <w:tcPr>
            <w:tcW w:w="566" w:type="dxa"/>
            <w:gridSpan w:val="7"/>
            <w:tcBorders>
              <w:top w:val="single" w:sz="4" w:space="0" w:color="auto"/>
              <w:left w:val="single" w:sz="4" w:space="0" w:color="auto"/>
              <w:bottom w:val="single" w:sz="4" w:space="0" w:color="auto"/>
              <w:right w:val="single" w:sz="4" w:space="0" w:color="auto"/>
            </w:tcBorders>
          </w:tcPr>
          <w:p w14:paraId="3A99621F"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9561CEC" w14:textId="77777777" w:rsidR="00371BE4" w:rsidRDefault="00371BE4" w:rsidP="00371BE4">
            <w:pPr>
              <w:pStyle w:val="TAC"/>
              <w:rPr>
                <w:rFonts w:cs="Arial"/>
                <w:szCs w:val="18"/>
                <w:lang w:eastAsia="zh-CN"/>
              </w:rPr>
            </w:pPr>
          </w:p>
        </w:tc>
        <w:tc>
          <w:tcPr>
            <w:tcW w:w="678" w:type="dxa"/>
            <w:gridSpan w:val="11"/>
            <w:tcBorders>
              <w:top w:val="single" w:sz="4" w:space="0" w:color="auto"/>
              <w:left w:val="single" w:sz="4" w:space="0" w:color="auto"/>
              <w:bottom w:val="single" w:sz="4" w:space="0" w:color="auto"/>
              <w:right w:val="single" w:sz="4" w:space="0" w:color="auto"/>
            </w:tcBorders>
          </w:tcPr>
          <w:p w14:paraId="67A06585" w14:textId="77777777" w:rsidR="00371BE4" w:rsidRDefault="00371BE4" w:rsidP="00371BE4">
            <w:pPr>
              <w:pStyle w:val="TAC"/>
              <w:rPr>
                <w:rFonts w:cs="Arial"/>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0F638CB7" w14:textId="77777777" w:rsidR="00371BE4" w:rsidRDefault="00371BE4" w:rsidP="00371BE4">
            <w:pPr>
              <w:pStyle w:val="TAC"/>
              <w:rPr>
                <w:rFonts w:cs="Arial"/>
                <w:szCs w:val="18"/>
                <w:lang w:eastAsia="zh-CN"/>
              </w:rPr>
            </w:pPr>
          </w:p>
        </w:tc>
        <w:tc>
          <w:tcPr>
            <w:tcW w:w="613" w:type="dxa"/>
            <w:gridSpan w:val="10"/>
            <w:tcBorders>
              <w:top w:val="single" w:sz="4" w:space="0" w:color="auto"/>
              <w:left w:val="single" w:sz="4" w:space="0" w:color="auto"/>
              <w:bottom w:val="single" w:sz="4" w:space="0" w:color="auto"/>
              <w:right w:val="single" w:sz="4" w:space="0" w:color="auto"/>
            </w:tcBorders>
          </w:tcPr>
          <w:p w14:paraId="791A0372"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76032ABD"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28B9E73" w14:textId="77777777" w:rsidR="00371BE4" w:rsidRDefault="00371BE4" w:rsidP="00371BE4">
            <w:pPr>
              <w:pStyle w:val="TAC"/>
              <w:rPr>
                <w:rFonts w:cs="Arial"/>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714AA37A"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76E6958"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1CC2FB5"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4F0B52" w14:textId="77777777" w:rsidR="00371BE4" w:rsidRDefault="00371BE4" w:rsidP="00371BE4">
            <w:pPr>
              <w:pStyle w:val="TAC"/>
              <w:rPr>
                <w:szCs w:val="18"/>
                <w:lang w:eastAsia="zh-CN"/>
              </w:rPr>
            </w:pPr>
          </w:p>
        </w:tc>
        <w:tc>
          <w:tcPr>
            <w:tcW w:w="693" w:type="dxa"/>
            <w:gridSpan w:val="9"/>
            <w:tcBorders>
              <w:top w:val="single" w:sz="4" w:space="0" w:color="auto"/>
              <w:left w:val="single" w:sz="4" w:space="0" w:color="auto"/>
              <w:bottom w:val="single" w:sz="4" w:space="0" w:color="auto"/>
              <w:right w:val="single" w:sz="4" w:space="0" w:color="auto"/>
            </w:tcBorders>
          </w:tcPr>
          <w:p w14:paraId="60721716" w14:textId="77777777" w:rsidR="00371BE4" w:rsidRDefault="00371BE4" w:rsidP="00371BE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13ECA014"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7C5E71E" w14:textId="77777777" w:rsidR="00371BE4" w:rsidRDefault="00371BE4" w:rsidP="00371BE4">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7E407184" w14:textId="77777777" w:rsidR="00371BE4" w:rsidRDefault="00371BE4" w:rsidP="00371BE4">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094FCC78" w14:textId="77777777" w:rsidR="00371BE4" w:rsidRDefault="00371BE4" w:rsidP="00371BE4">
            <w:pPr>
              <w:pStyle w:val="TAC"/>
              <w:rPr>
                <w:szCs w:val="18"/>
                <w:lang w:eastAsia="zh-CN"/>
              </w:rPr>
            </w:pPr>
          </w:p>
        </w:tc>
      </w:tr>
      <w:tr w:rsidR="00371BE4" w14:paraId="43FA756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ED455D5" w14:textId="77777777" w:rsidR="00371BE4" w:rsidRDefault="00371BE4" w:rsidP="00371BE4">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89" w:type="dxa"/>
            <w:gridSpan w:val="4"/>
            <w:tcBorders>
              <w:top w:val="single" w:sz="4" w:space="0" w:color="auto"/>
              <w:left w:val="single" w:sz="4" w:space="0" w:color="auto"/>
              <w:bottom w:val="nil"/>
              <w:right w:val="single" w:sz="4" w:space="0" w:color="auto"/>
            </w:tcBorders>
          </w:tcPr>
          <w:p w14:paraId="62EDB7C0" w14:textId="77777777" w:rsidR="00371BE4" w:rsidRDefault="00371BE4" w:rsidP="00371BE4">
            <w:pPr>
              <w:pStyle w:val="TAC"/>
              <w:rPr>
                <w:rFonts w:cs="Arial"/>
                <w:bCs/>
                <w:szCs w:val="18"/>
              </w:rPr>
            </w:pPr>
            <w:r>
              <w:rPr>
                <w:rFonts w:cs="Arial"/>
                <w:bCs/>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54AF25D4" w14:textId="77777777" w:rsidR="00371BE4" w:rsidRDefault="00371BE4" w:rsidP="00371BE4">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E4B1120"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0DCF409"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378AB6F7"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F99F653"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308BB63B"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7ADAB45F"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33469088"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5237A2A"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D125F0C"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4D51545"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6D9DBD99"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577F8600"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2448BBC"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AB18E0E"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8A371FE"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31592558" w14:textId="77777777" w:rsidR="00371BE4" w:rsidRDefault="00371BE4" w:rsidP="00371BE4">
            <w:pPr>
              <w:pStyle w:val="TAC"/>
              <w:rPr>
                <w:szCs w:val="18"/>
                <w:lang w:eastAsia="zh-CN"/>
              </w:rPr>
            </w:pPr>
            <w:r>
              <w:rPr>
                <w:szCs w:val="18"/>
                <w:lang w:eastAsia="zh-CN"/>
              </w:rPr>
              <w:t>0</w:t>
            </w:r>
          </w:p>
        </w:tc>
      </w:tr>
      <w:tr w:rsidR="00371BE4" w14:paraId="7A127B8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A77322E"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9CD0446"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929CB1E"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36227FF" w14:textId="77777777" w:rsidR="00371BE4" w:rsidRDefault="00371BE4" w:rsidP="00371BE4">
            <w:pPr>
              <w:pStyle w:val="TAC"/>
              <w:rPr>
                <w:rFonts w:cs="Arial"/>
                <w:szCs w:val="18"/>
                <w:lang w:eastAsia="zh-CN"/>
              </w:rPr>
            </w:pPr>
            <w:r>
              <w:rPr>
                <w:rFonts w:cs="Arial"/>
                <w:szCs w:val="18"/>
                <w:lang w:eastAsia="zh-CN"/>
              </w:rPr>
              <w:t>CA_n258B</w:t>
            </w:r>
          </w:p>
        </w:tc>
        <w:tc>
          <w:tcPr>
            <w:tcW w:w="1377" w:type="dxa"/>
            <w:gridSpan w:val="3"/>
            <w:tcBorders>
              <w:top w:val="nil"/>
              <w:left w:val="single" w:sz="4" w:space="0" w:color="auto"/>
              <w:bottom w:val="single" w:sz="4" w:space="0" w:color="auto"/>
              <w:right w:val="single" w:sz="4" w:space="0" w:color="auto"/>
            </w:tcBorders>
          </w:tcPr>
          <w:p w14:paraId="57A54344" w14:textId="77777777" w:rsidR="00371BE4" w:rsidRDefault="00371BE4" w:rsidP="00371BE4">
            <w:pPr>
              <w:pStyle w:val="TAC"/>
              <w:rPr>
                <w:szCs w:val="18"/>
                <w:lang w:eastAsia="zh-CN"/>
              </w:rPr>
            </w:pPr>
          </w:p>
        </w:tc>
      </w:tr>
      <w:tr w:rsidR="00371BE4" w14:paraId="354B04B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1A564B" w14:textId="77777777" w:rsidR="00371BE4" w:rsidRDefault="00371BE4" w:rsidP="00371BE4">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89" w:type="dxa"/>
            <w:gridSpan w:val="4"/>
            <w:tcBorders>
              <w:top w:val="single" w:sz="4" w:space="0" w:color="auto"/>
              <w:left w:val="single" w:sz="4" w:space="0" w:color="auto"/>
              <w:bottom w:val="nil"/>
              <w:right w:val="single" w:sz="4" w:space="0" w:color="auto"/>
            </w:tcBorders>
          </w:tcPr>
          <w:p w14:paraId="376D4A25" w14:textId="77777777" w:rsidR="00371BE4" w:rsidRDefault="00371BE4" w:rsidP="00371BE4">
            <w:pPr>
              <w:pStyle w:val="TAC"/>
              <w:rPr>
                <w:rFonts w:cs="Arial"/>
                <w:bCs/>
                <w:szCs w:val="18"/>
              </w:rPr>
            </w:pPr>
            <w:r>
              <w:rPr>
                <w:rFonts w:cs="Arial"/>
                <w:bCs/>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76C2518B" w14:textId="77777777" w:rsidR="00371BE4" w:rsidRDefault="00371BE4" w:rsidP="00371BE4">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17BF351D"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D655781" w14:textId="77777777" w:rsidR="00371BE4" w:rsidRDefault="00371BE4" w:rsidP="00371BE4">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3DAABA8" w14:textId="77777777" w:rsidR="00371BE4" w:rsidRDefault="00371BE4" w:rsidP="00371BE4">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6F823ED" w14:textId="77777777" w:rsidR="00371BE4" w:rsidRDefault="00371BE4" w:rsidP="00371BE4">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7886F10B"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6BDA2ACE"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2BA90BC3"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F34F31D"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D5F46A5"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B26211A"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10D0B159"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1306113"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808E328"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7FF336B"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464916D"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12BB852" w14:textId="77777777" w:rsidR="00371BE4" w:rsidRDefault="00371BE4" w:rsidP="00371BE4">
            <w:pPr>
              <w:pStyle w:val="TAC"/>
              <w:rPr>
                <w:szCs w:val="18"/>
                <w:lang w:eastAsia="zh-CN"/>
              </w:rPr>
            </w:pPr>
            <w:r>
              <w:rPr>
                <w:szCs w:val="18"/>
                <w:lang w:eastAsia="zh-CN"/>
              </w:rPr>
              <w:t>0</w:t>
            </w:r>
          </w:p>
        </w:tc>
      </w:tr>
      <w:tr w:rsidR="00371BE4" w14:paraId="000C3DA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9FFF184"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AE1080F"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5FED647"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C6F4FCA" w14:textId="77777777" w:rsidR="00371BE4" w:rsidRDefault="00371BE4" w:rsidP="00371BE4">
            <w:pPr>
              <w:pStyle w:val="TAC"/>
              <w:rPr>
                <w:rFonts w:cs="Arial"/>
                <w:szCs w:val="18"/>
                <w:lang w:eastAsia="zh-CN"/>
              </w:rPr>
            </w:pPr>
            <w:r>
              <w:rPr>
                <w:rFonts w:cs="Arial"/>
                <w:szCs w:val="18"/>
                <w:lang w:eastAsia="zh-CN"/>
              </w:rPr>
              <w:t>CA_n258</w:t>
            </w:r>
            <w:r>
              <w:rPr>
                <w:rFonts w:cs="Arial"/>
                <w:szCs w:val="18"/>
                <w:lang w:val="en-US" w:eastAsia="zh-CN"/>
              </w:rPr>
              <w:t>C</w:t>
            </w:r>
          </w:p>
        </w:tc>
        <w:tc>
          <w:tcPr>
            <w:tcW w:w="1377" w:type="dxa"/>
            <w:gridSpan w:val="3"/>
            <w:tcBorders>
              <w:top w:val="nil"/>
              <w:left w:val="single" w:sz="4" w:space="0" w:color="auto"/>
              <w:bottom w:val="single" w:sz="4" w:space="0" w:color="auto"/>
              <w:right w:val="single" w:sz="4" w:space="0" w:color="auto"/>
            </w:tcBorders>
          </w:tcPr>
          <w:p w14:paraId="6554C4BC" w14:textId="77777777" w:rsidR="00371BE4" w:rsidRDefault="00371BE4" w:rsidP="00371BE4">
            <w:pPr>
              <w:pStyle w:val="TAC"/>
              <w:rPr>
                <w:szCs w:val="18"/>
                <w:lang w:eastAsia="zh-CN"/>
              </w:rPr>
            </w:pPr>
          </w:p>
        </w:tc>
      </w:tr>
      <w:tr w:rsidR="00371BE4" w14:paraId="0D1CC94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0A63C4E" w14:textId="77777777" w:rsidR="00371BE4" w:rsidRDefault="00371BE4" w:rsidP="00371BE4">
            <w:pPr>
              <w:pStyle w:val="TAC"/>
              <w:rPr>
                <w:rFonts w:cs="Arial"/>
                <w:bCs/>
                <w:szCs w:val="18"/>
              </w:rPr>
            </w:pPr>
            <w:r>
              <w:rPr>
                <w:szCs w:val="18"/>
              </w:rPr>
              <w:t>CA_n78A-n258D</w:t>
            </w:r>
          </w:p>
        </w:tc>
        <w:tc>
          <w:tcPr>
            <w:tcW w:w="1689" w:type="dxa"/>
            <w:gridSpan w:val="4"/>
            <w:tcBorders>
              <w:top w:val="single" w:sz="4" w:space="0" w:color="auto"/>
              <w:left w:val="single" w:sz="4" w:space="0" w:color="auto"/>
              <w:bottom w:val="nil"/>
              <w:right w:val="single" w:sz="4" w:space="0" w:color="auto"/>
            </w:tcBorders>
          </w:tcPr>
          <w:p w14:paraId="34647A38" w14:textId="77777777" w:rsidR="00371BE4" w:rsidRDefault="00371BE4" w:rsidP="00371BE4">
            <w:pPr>
              <w:pStyle w:val="TAC"/>
              <w:rPr>
                <w:rFonts w:cs="Arial"/>
                <w:bCs/>
                <w:szCs w:val="18"/>
              </w:rPr>
            </w:pPr>
            <w:r>
              <w:rPr>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0DB17D9B" w14:textId="77777777" w:rsidR="00371BE4" w:rsidRDefault="00371BE4" w:rsidP="00371BE4">
            <w:pPr>
              <w:pStyle w:val="TAC"/>
              <w:rPr>
                <w:szCs w:val="18"/>
                <w:lang w:eastAsia="zh-CN"/>
              </w:rPr>
            </w:pPr>
            <w:r>
              <w:rPr>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6D2C4CD1"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78BDFE4"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2C19124F"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8E02A6D"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2AC88D9D"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6AED76BB"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32F0D4B4" w14:textId="77777777" w:rsidR="00371BE4" w:rsidRDefault="00371BE4" w:rsidP="00371BE4">
            <w:pPr>
              <w:pStyle w:val="TAC"/>
              <w:rPr>
                <w:rFonts w:cs="Arial"/>
                <w:szCs w:val="18"/>
                <w:lang w:eastAsia="zh-CN"/>
              </w:rPr>
            </w:pPr>
            <w:r>
              <w:rPr>
                <w:rFonts w:cs="Arial"/>
                <w:szCs w:val="18"/>
                <w:lang w:val="en-US"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5C1CBF1A" w14:textId="77777777" w:rsidR="00371BE4" w:rsidRDefault="00371BE4" w:rsidP="00371BE4">
            <w:pPr>
              <w:pStyle w:val="TAC"/>
              <w:rPr>
                <w:rFonts w:cs="Arial"/>
                <w:szCs w:val="18"/>
                <w:lang w:eastAsia="zh-CN"/>
              </w:rPr>
            </w:pPr>
            <w:r>
              <w:rPr>
                <w:rFonts w:cs="Arial"/>
                <w:szCs w:val="18"/>
                <w:lang w:val="en-US"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5DC2DBF"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AD3E867"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87A677"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509DE33"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69E227F"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B9E1F0D"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C1A2969"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12B38C5F" w14:textId="77777777" w:rsidR="00371BE4" w:rsidRDefault="00371BE4" w:rsidP="00371BE4">
            <w:pPr>
              <w:pStyle w:val="TAC"/>
              <w:rPr>
                <w:szCs w:val="18"/>
                <w:lang w:eastAsia="zh-CN"/>
              </w:rPr>
            </w:pPr>
            <w:r>
              <w:rPr>
                <w:szCs w:val="18"/>
                <w:lang w:val="en-US" w:eastAsia="zh-CN"/>
              </w:rPr>
              <w:t>0</w:t>
            </w:r>
          </w:p>
        </w:tc>
      </w:tr>
      <w:tr w:rsidR="00371BE4" w14:paraId="20E67E65" w14:textId="77777777" w:rsidTr="00CC199A">
        <w:trPr>
          <w:trHeight w:val="187"/>
          <w:jc w:val="center"/>
        </w:trPr>
        <w:tc>
          <w:tcPr>
            <w:tcW w:w="1545" w:type="dxa"/>
            <w:tcBorders>
              <w:top w:val="nil"/>
              <w:left w:val="single" w:sz="4" w:space="0" w:color="auto"/>
              <w:bottom w:val="nil"/>
              <w:right w:val="single" w:sz="4" w:space="0" w:color="auto"/>
            </w:tcBorders>
          </w:tcPr>
          <w:p w14:paraId="2462FF3D"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04E69B75"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DE6983F" w14:textId="77777777" w:rsidR="00371BE4" w:rsidRDefault="00371BE4" w:rsidP="00371BE4">
            <w:pPr>
              <w:pStyle w:val="TAC"/>
              <w:rPr>
                <w:szCs w:val="18"/>
                <w:lang w:eastAsia="zh-CN"/>
              </w:rPr>
            </w:pPr>
            <w:r>
              <w:rPr>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26B59F7" w14:textId="77777777" w:rsidR="00371BE4" w:rsidRDefault="00371BE4" w:rsidP="00371BE4">
            <w:pPr>
              <w:pStyle w:val="TAC"/>
              <w:rPr>
                <w:rFonts w:cs="Arial"/>
                <w:szCs w:val="18"/>
                <w:lang w:eastAsia="zh-CN"/>
              </w:rPr>
            </w:pPr>
            <w:r>
              <w:rPr>
                <w:szCs w:val="18"/>
              </w:rPr>
              <w:t>CA_n258D</w:t>
            </w:r>
          </w:p>
        </w:tc>
        <w:tc>
          <w:tcPr>
            <w:tcW w:w="1377" w:type="dxa"/>
            <w:gridSpan w:val="3"/>
            <w:tcBorders>
              <w:top w:val="nil"/>
              <w:left w:val="single" w:sz="4" w:space="0" w:color="auto"/>
              <w:bottom w:val="single" w:sz="4" w:space="0" w:color="auto"/>
              <w:right w:val="single" w:sz="4" w:space="0" w:color="auto"/>
            </w:tcBorders>
          </w:tcPr>
          <w:p w14:paraId="5B673198" w14:textId="77777777" w:rsidR="00371BE4" w:rsidRDefault="00371BE4" w:rsidP="00371BE4">
            <w:pPr>
              <w:pStyle w:val="TAC"/>
              <w:rPr>
                <w:szCs w:val="18"/>
                <w:lang w:eastAsia="zh-CN"/>
              </w:rPr>
            </w:pPr>
          </w:p>
        </w:tc>
      </w:tr>
      <w:tr w:rsidR="00371BE4" w14:paraId="28639168" w14:textId="77777777" w:rsidTr="00CC199A">
        <w:trPr>
          <w:trHeight w:val="187"/>
          <w:jc w:val="center"/>
        </w:trPr>
        <w:tc>
          <w:tcPr>
            <w:tcW w:w="1545" w:type="dxa"/>
            <w:tcBorders>
              <w:top w:val="nil"/>
              <w:left w:val="single" w:sz="4" w:space="0" w:color="auto"/>
              <w:bottom w:val="nil"/>
              <w:right w:val="single" w:sz="4" w:space="0" w:color="auto"/>
            </w:tcBorders>
          </w:tcPr>
          <w:p w14:paraId="458BAAEE" w14:textId="77777777" w:rsidR="00371BE4" w:rsidRDefault="00371BE4" w:rsidP="00371BE4">
            <w:pPr>
              <w:pStyle w:val="TAC"/>
              <w:rPr>
                <w:szCs w:val="18"/>
              </w:rPr>
            </w:pPr>
          </w:p>
        </w:tc>
        <w:tc>
          <w:tcPr>
            <w:tcW w:w="1689" w:type="dxa"/>
            <w:gridSpan w:val="4"/>
            <w:tcBorders>
              <w:top w:val="nil"/>
              <w:left w:val="single" w:sz="4" w:space="0" w:color="auto"/>
              <w:bottom w:val="nil"/>
              <w:right w:val="single" w:sz="4" w:space="0" w:color="auto"/>
            </w:tcBorders>
          </w:tcPr>
          <w:p w14:paraId="1A2935D2"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A026619" w14:textId="77777777" w:rsidR="00371BE4" w:rsidRDefault="00371BE4" w:rsidP="00371BE4">
            <w:pPr>
              <w:pStyle w:val="TAC"/>
              <w:rPr>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09139863"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FC9D67F"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0D369963"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02A716E0"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5F2553C8"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360C19A5"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09408E56" w14:textId="77777777" w:rsidR="00371BE4" w:rsidRDefault="00371BE4" w:rsidP="00371BE4">
            <w:pPr>
              <w:pStyle w:val="TAC"/>
              <w:rPr>
                <w:rFonts w:cs="Arial"/>
                <w:szCs w:val="18"/>
                <w:lang w:val="en-US"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CA11FFC" w14:textId="77777777" w:rsidR="00371BE4" w:rsidRDefault="00371BE4" w:rsidP="00371BE4">
            <w:pPr>
              <w:pStyle w:val="TAC"/>
              <w:rPr>
                <w:rFonts w:cs="Arial"/>
                <w:szCs w:val="18"/>
                <w:lang w:val="en-US"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C54B681"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8EA2FED"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4B3D98B9"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1518D457"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7496CCFE"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8431FBD"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22256C0E"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10AF1920" w14:textId="77777777" w:rsidR="00371BE4" w:rsidRDefault="00371BE4" w:rsidP="00371BE4">
            <w:pPr>
              <w:pStyle w:val="TAC"/>
              <w:rPr>
                <w:szCs w:val="18"/>
                <w:lang w:val="en-US" w:eastAsia="zh-CN"/>
              </w:rPr>
            </w:pPr>
            <w:r>
              <w:rPr>
                <w:szCs w:val="18"/>
                <w:lang w:eastAsia="zh-CN"/>
              </w:rPr>
              <w:t>1</w:t>
            </w:r>
          </w:p>
        </w:tc>
      </w:tr>
      <w:tr w:rsidR="00371BE4" w14:paraId="6078993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ECDFFC7"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FDA233A"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E8628CF" w14:textId="77777777" w:rsidR="00371BE4" w:rsidRDefault="00371BE4" w:rsidP="00371BE4">
            <w:pPr>
              <w:pStyle w:val="TAC"/>
              <w:rPr>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BD864A4" w14:textId="77777777" w:rsidR="00371BE4" w:rsidRDefault="00371BE4" w:rsidP="00371BE4">
            <w:pPr>
              <w:pStyle w:val="TAC"/>
              <w:rPr>
                <w:rFonts w:cs="Arial"/>
                <w:szCs w:val="18"/>
                <w:lang w:eastAsia="zh-CN"/>
              </w:rPr>
            </w:pPr>
            <w:r>
              <w:rPr>
                <w:szCs w:val="18"/>
              </w:rPr>
              <w:t>CA_n258D</w:t>
            </w:r>
          </w:p>
        </w:tc>
        <w:tc>
          <w:tcPr>
            <w:tcW w:w="1377" w:type="dxa"/>
            <w:gridSpan w:val="3"/>
            <w:tcBorders>
              <w:top w:val="nil"/>
              <w:left w:val="single" w:sz="4" w:space="0" w:color="auto"/>
              <w:bottom w:val="single" w:sz="4" w:space="0" w:color="auto"/>
              <w:right w:val="single" w:sz="4" w:space="0" w:color="auto"/>
            </w:tcBorders>
          </w:tcPr>
          <w:p w14:paraId="7799C071" w14:textId="77777777" w:rsidR="00371BE4" w:rsidRDefault="00371BE4" w:rsidP="00371BE4">
            <w:pPr>
              <w:pStyle w:val="TAC"/>
              <w:rPr>
                <w:szCs w:val="18"/>
                <w:lang w:val="en-US" w:eastAsia="zh-CN"/>
              </w:rPr>
            </w:pPr>
          </w:p>
        </w:tc>
      </w:tr>
      <w:tr w:rsidR="00371BE4" w14:paraId="1AB8A07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D9B0863" w14:textId="77777777" w:rsidR="00371BE4" w:rsidRDefault="00371BE4" w:rsidP="00371BE4">
            <w:pPr>
              <w:pStyle w:val="TAC"/>
              <w:rPr>
                <w:rFonts w:cs="Arial"/>
                <w:bCs/>
                <w:szCs w:val="18"/>
              </w:rPr>
            </w:pPr>
            <w:r>
              <w:rPr>
                <w:szCs w:val="18"/>
              </w:rPr>
              <w:t>CA_n78A-n258E</w:t>
            </w:r>
          </w:p>
        </w:tc>
        <w:tc>
          <w:tcPr>
            <w:tcW w:w="1689" w:type="dxa"/>
            <w:gridSpan w:val="4"/>
            <w:tcBorders>
              <w:top w:val="single" w:sz="4" w:space="0" w:color="auto"/>
              <w:left w:val="single" w:sz="4" w:space="0" w:color="auto"/>
              <w:bottom w:val="nil"/>
              <w:right w:val="single" w:sz="4" w:space="0" w:color="auto"/>
            </w:tcBorders>
          </w:tcPr>
          <w:p w14:paraId="0F9D67EE" w14:textId="77777777" w:rsidR="00371BE4" w:rsidRDefault="00371BE4" w:rsidP="00371BE4">
            <w:pPr>
              <w:pStyle w:val="TAC"/>
              <w:rPr>
                <w:rFonts w:cs="Arial"/>
                <w:bCs/>
                <w:szCs w:val="18"/>
              </w:rPr>
            </w:pPr>
            <w:r>
              <w:rPr>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24A8BE26" w14:textId="77777777" w:rsidR="00371BE4" w:rsidRDefault="00371BE4" w:rsidP="00371BE4">
            <w:pPr>
              <w:pStyle w:val="TAC"/>
              <w:rPr>
                <w:szCs w:val="18"/>
                <w:lang w:eastAsia="zh-CN"/>
              </w:rPr>
            </w:pPr>
            <w:r>
              <w:rPr>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7893837B"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E27F10E"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6D578B29"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282A55F"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790F028D"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4FE1E1A5"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279A4BB0" w14:textId="77777777" w:rsidR="00371BE4" w:rsidRDefault="00371BE4" w:rsidP="00371BE4">
            <w:pPr>
              <w:pStyle w:val="TAC"/>
              <w:rPr>
                <w:rFonts w:cs="Arial"/>
                <w:szCs w:val="18"/>
                <w:lang w:eastAsia="zh-CN"/>
              </w:rPr>
            </w:pPr>
            <w:r>
              <w:rPr>
                <w:rFonts w:cs="Arial"/>
                <w:szCs w:val="18"/>
                <w:lang w:val="en-US"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556631F" w14:textId="77777777" w:rsidR="00371BE4" w:rsidRDefault="00371BE4" w:rsidP="00371BE4">
            <w:pPr>
              <w:pStyle w:val="TAC"/>
              <w:rPr>
                <w:rFonts w:cs="Arial"/>
                <w:szCs w:val="18"/>
                <w:lang w:eastAsia="zh-CN"/>
              </w:rPr>
            </w:pPr>
            <w:r>
              <w:rPr>
                <w:rFonts w:cs="Arial"/>
                <w:szCs w:val="18"/>
                <w:lang w:val="en-US"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E258157"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FDFC1B8"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61784E4"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F51D886"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1EC6147"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45C970B"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5F1B47F4"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34A43601" w14:textId="77777777" w:rsidR="00371BE4" w:rsidRDefault="00371BE4" w:rsidP="00371BE4">
            <w:pPr>
              <w:pStyle w:val="TAC"/>
              <w:rPr>
                <w:szCs w:val="18"/>
                <w:lang w:eastAsia="zh-CN"/>
              </w:rPr>
            </w:pPr>
            <w:r>
              <w:rPr>
                <w:szCs w:val="18"/>
                <w:lang w:val="en-US" w:eastAsia="zh-CN"/>
              </w:rPr>
              <w:t>0</w:t>
            </w:r>
          </w:p>
        </w:tc>
      </w:tr>
      <w:tr w:rsidR="00371BE4" w14:paraId="55D73FF5" w14:textId="77777777" w:rsidTr="00CC199A">
        <w:trPr>
          <w:trHeight w:val="187"/>
          <w:jc w:val="center"/>
        </w:trPr>
        <w:tc>
          <w:tcPr>
            <w:tcW w:w="1545" w:type="dxa"/>
            <w:tcBorders>
              <w:top w:val="nil"/>
              <w:left w:val="single" w:sz="4" w:space="0" w:color="auto"/>
              <w:bottom w:val="nil"/>
              <w:right w:val="single" w:sz="4" w:space="0" w:color="auto"/>
            </w:tcBorders>
          </w:tcPr>
          <w:p w14:paraId="37F03EAF"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16A1906D"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F2E58B3" w14:textId="77777777" w:rsidR="00371BE4" w:rsidRDefault="00371BE4" w:rsidP="00371BE4">
            <w:pPr>
              <w:pStyle w:val="TAC"/>
              <w:rPr>
                <w:szCs w:val="18"/>
                <w:lang w:eastAsia="zh-CN"/>
              </w:rPr>
            </w:pPr>
            <w:r>
              <w:rPr>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00DA039" w14:textId="77777777" w:rsidR="00371BE4" w:rsidRDefault="00371BE4" w:rsidP="00371BE4">
            <w:pPr>
              <w:pStyle w:val="TAC"/>
              <w:rPr>
                <w:rFonts w:cs="Arial"/>
                <w:szCs w:val="18"/>
                <w:lang w:eastAsia="zh-CN"/>
              </w:rPr>
            </w:pPr>
            <w:r>
              <w:rPr>
                <w:szCs w:val="18"/>
              </w:rPr>
              <w:t>CA_n258E</w:t>
            </w:r>
          </w:p>
        </w:tc>
        <w:tc>
          <w:tcPr>
            <w:tcW w:w="1377" w:type="dxa"/>
            <w:gridSpan w:val="3"/>
            <w:tcBorders>
              <w:top w:val="nil"/>
              <w:left w:val="single" w:sz="4" w:space="0" w:color="auto"/>
              <w:bottom w:val="single" w:sz="4" w:space="0" w:color="auto"/>
              <w:right w:val="single" w:sz="4" w:space="0" w:color="auto"/>
            </w:tcBorders>
          </w:tcPr>
          <w:p w14:paraId="65C87256" w14:textId="77777777" w:rsidR="00371BE4" w:rsidRDefault="00371BE4" w:rsidP="00371BE4">
            <w:pPr>
              <w:pStyle w:val="TAC"/>
              <w:rPr>
                <w:szCs w:val="18"/>
                <w:lang w:eastAsia="zh-CN"/>
              </w:rPr>
            </w:pPr>
          </w:p>
        </w:tc>
      </w:tr>
      <w:tr w:rsidR="00371BE4" w14:paraId="391CB5EF" w14:textId="77777777" w:rsidTr="00CC199A">
        <w:trPr>
          <w:trHeight w:val="90"/>
          <w:jc w:val="center"/>
        </w:trPr>
        <w:tc>
          <w:tcPr>
            <w:tcW w:w="1545" w:type="dxa"/>
            <w:tcBorders>
              <w:top w:val="nil"/>
              <w:left w:val="single" w:sz="4" w:space="0" w:color="auto"/>
              <w:bottom w:val="nil"/>
              <w:right w:val="single" w:sz="4" w:space="0" w:color="auto"/>
            </w:tcBorders>
          </w:tcPr>
          <w:p w14:paraId="3DBD775D" w14:textId="77777777" w:rsidR="00371BE4" w:rsidRDefault="00371BE4" w:rsidP="00371BE4">
            <w:pPr>
              <w:pStyle w:val="TAC"/>
              <w:rPr>
                <w:szCs w:val="18"/>
              </w:rPr>
            </w:pPr>
          </w:p>
        </w:tc>
        <w:tc>
          <w:tcPr>
            <w:tcW w:w="1689" w:type="dxa"/>
            <w:gridSpan w:val="4"/>
            <w:tcBorders>
              <w:top w:val="nil"/>
              <w:left w:val="single" w:sz="4" w:space="0" w:color="auto"/>
              <w:bottom w:val="nil"/>
              <w:right w:val="single" w:sz="4" w:space="0" w:color="auto"/>
            </w:tcBorders>
          </w:tcPr>
          <w:p w14:paraId="28991110"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3306A55" w14:textId="77777777" w:rsidR="00371BE4" w:rsidRDefault="00371BE4" w:rsidP="00371BE4">
            <w:pPr>
              <w:pStyle w:val="TAC"/>
              <w:rPr>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436BF859"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0235463"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06691C94"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097A1F9A"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2D1B1583"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03150FC5"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5A0AAF7D" w14:textId="77777777" w:rsidR="00371BE4" w:rsidRDefault="00371BE4" w:rsidP="00371BE4">
            <w:pPr>
              <w:pStyle w:val="TAC"/>
              <w:rPr>
                <w:rFonts w:cs="Arial"/>
                <w:szCs w:val="18"/>
                <w:lang w:val="en-US"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6FB2DB8" w14:textId="77777777" w:rsidR="00371BE4" w:rsidRDefault="00371BE4" w:rsidP="00371BE4">
            <w:pPr>
              <w:pStyle w:val="TAC"/>
              <w:rPr>
                <w:rFonts w:cs="Arial"/>
                <w:szCs w:val="18"/>
                <w:lang w:val="en-US"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D15DE7C"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B051170"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6C7AE015"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0F38322"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8FA92C8"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FDDDDEC"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D97635B"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53CB4B83" w14:textId="77777777" w:rsidR="00371BE4" w:rsidRDefault="00371BE4" w:rsidP="00371BE4">
            <w:pPr>
              <w:pStyle w:val="TAC"/>
              <w:rPr>
                <w:szCs w:val="18"/>
                <w:lang w:val="en-US" w:eastAsia="zh-CN"/>
              </w:rPr>
            </w:pPr>
            <w:r>
              <w:rPr>
                <w:szCs w:val="18"/>
                <w:lang w:eastAsia="zh-CN"/>
              </w:rPr>
              <w:t>1</w:t>
            </w:r>
          </w:p>
        </w:tc>
      </w:tr>
      <w:tr w:rsidR="00371BE4" w14:paraId="4166739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D7C6765"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89751CD"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02A0394" w14:textId="77777777" w:rsidR="00371BE4" w:rsidRDefault="00371BE4" w:rsidP="00371BE4">
            <w:pPr>
              <w:pStyle w:val="TAC"/>
              <w:rPr>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16D84A5E" w14:textId="77777777" w:rsidR="00371BE4" w:rsidRDefault="00371BE4" w:rsidP="00371BE4">
            <w:pPr>
              <w:pStyle w:val="TAC"/>
              <w:rPr>
                <w:rFonts w:cs="Arial"/>
                <w:szCs w:val="18"/>
                <w:lang w:eastAsia="zh-CN"/>
              </w:rPr>
            </w:pPr>
            <w:r>
              <w:rPr>
                <w:szCs w:val="18"/>
              </w:rPr>
              <w:t>CA_n258</w:t>
            </w:r>
            <w:r>
              <w:rPr>
                <w:szCs w:val="18"/>
                <w:lang w:val="en-US" w:eastAsia="zh-CN"/>
              </w:rPr>
              <w:t>E</w:t>
            </w:r>
          </w:p>
        </w:tc>
        <w:tc>
          <w:tcPr>
            <w:tcW w:w="1377" w:type="dxa"/>
            <w:gridSpan w:val="3"/>
            <w:tcBorders>
              <w:top w:val="nil"/>
              <w:left w:val="single" w:sz="4" w:space="0" w:color="auto"/>
              <w:bottom w:val="single" w:sz="4" w:space="0" w:color="auto"/>
              <w:right w:val="single" w:sz="4" w:space="0" w:color="auto"/>
            </w:tcBorders>
          </w:tcPr>
          <w:p w14:paraId="02A9A688" w14:textId="77777777" w:rsidR="00371BE4" w:rsidRDefault="00371BE4" w:rsidP="00371BE4">
            <w:pPr>
              <w:pStyle w:val="TAC"/>
              <w:rPr>
                <w:szCs w:val="18"/>
                <w:lang w:val="en-US" w:eastAsia="zh-CN"/>
              </w:rPr>
            </w:pPr>
          </w:p>
        </w:tc>
      </w:tr>
      <w:tr w:rsidR="00371BE4" w14:paraId="654C8FE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26D4CF0" w14:textId="77777777" w:rsidR="00371BE4" w:rsidRDefault="00371BE4" w:rsidP="00371BE4">
            <w:pPr>
              <w:pStyle w:val="TAC"/>
              <w:rPr>
                <w:rFonts w:cs="Arial"/>
                <w:bCs/>
                <w:szCs w:val="18"/>
              </w:rPr>
            </w:pPr>
            <w:r>
              <w:rPr>
                <w:szCs w:val="18"/>
              </w:rPr>
              <w:t>CA_n78A-n258F</w:t>
            </w:r>
          </w:p>
        </w:tc>
        <w:tc>
          <w:tcPr>
            <w:tcW w:w="1689" w:type="dxa"/>
            <w:gridSpan w:val="4"/>
            <w:tcBorders>
              <w:top w:val="single" w:sz="4" w:space="0" w:color="auto"/>
              <w:left w:val="single" w:sz="4" w:space="0" w:color="auto"/>
              <w:bottom w:val="nil"/>
              <w:right w:val="single" w:sz="4" w:space="0" w:color="auto"/>
            </w:tcBorders>
          </w:tcPr>
          <w:p w14:paraId="062D5EF2" w14:textId="77777777" w:rsidR="00371BE4" w:rsidRDefault="00371BE4" w:rsidP="00371BE4">
            <w:pPr>
              <w:pStyle w:val="TAC"/>
              <w:rPr>
                <w:rFonts w:cs="Arial"/>
                <w:bCs/>
                <w:szCs w:val="18"/>
              </w:rPr>
            </w:pPr>
            <w:r>
              <w:rPr>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15A00F88" w14:textId="77777777" w:rsidR="00371BE4" w:rsidRDefault="00371BE4" w:rsidP="00371BE4">
            <w:pPr>
              <w:pStyle w:val="TAC"/>
              <w:rPr>
                <w:szCs w:val="18"/>
                <w:lang w:eastAsia="zh-CN"/>
              </w:rPr>
            </w:pPr>
            <w:r>
              <w:rPr>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38808EED"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6F7EE9E"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6089F90A"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2823E613"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043E40E5"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634C4A6F"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00D07BD7" w14:textId="77777777" w:rsidR="00371BE4" w:rsidRDefault="00371BE4" w:rsidP="00371BE4">
            <w:pPr>
              <w:pStyle w:val="TAC"/>
              <w:rPr>
                <w:rFonts w:cs="Arial"/>
                <w:szCs w:val="18"/>
                <w:lang w:eastAsia="zh-CN"/>
              </w:rPr>
            </w:pPr>
            <w:r>
              <w:rPr>
                <w:rFonts w:cs="Arial"/>
                <w:szCs w:val="18"/>
                <w:lang w:val="en-US"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592B8FB7" w14:textId="77777777" w:rsidR="00371BE4" w:rsidRDefault="00371BE4" w:rsidP="00371BE4">
            <w:pPr>
              <w:pStyle w:val="TAC"/>
              <w:rPr>
                <w:rFonts w:cs="Arial"/>
                <w:szCs w:val="18"/>
                <w:lang w:eastAsia="zh-CN"/>
              </w:rPr>
            </w:pPr>
            <w:r>
              <w:rPr>
                <w:rFonts w:cs="Arial"/>
                <w:szCs w:val="18"/>
                <w:lang w:val="en-US"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7354A8D"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279FE2E"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D190766"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43DA1FB"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3B7BF06D"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CC36210"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0E95B8D6"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20E0A5FD" w14:textId="77777777" w:rsidR="00371BE4" w:rsidRDefault="00371BE4" w:rsidP="00371BE4">
            <w:pPr>
              <w:pStyle w:val="TAC"/>
              <w:rPr>
                <w:szCs w:val="18"/>
                <w:lang w:eastAsia="zh-CN"/>
              </w:rPr>
            </w:pPr>
            <w:r>
              <w:rPr>
                <w:szCs w:val="18"/>
                <w:lang w:val="en-US" w:eastAsia="zh-CN"/>
              </w:rPr>
              <w:t>0</w:t>
            </w:r>
          </w:p>
        </w:tc>
      </w:tr>
      <w:tr w:rsidR="00371BE4" w14:paraId="3F0B6327" w14:textId="77777777" w:rsidTr="00CC199A">
        <w:trPr>
          <w:trHeight w:val="187"/>
          <w:jc w:val="center"/>
        </w:trPr>
        <w:tc>
          <w:tcPr>
            <w:tcW w:w="1545" w:type="dxa"/>
            <w:tcBorders>
              <w:top w:val="nil"/>
              <w:left w:val="single" w:sz="4" w:space="0" w:color="auto"/>
              <w:bottom w:val="nil"/>
              <w:right w:val="single" w:sz="4" w:space="0" w:color="auto"/>
            </w:tcBorders>
          </w:tcPr>
          <w:p w14:paraId="4538BB0D"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2C6CB56B"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1789F96" w14:textId="77777777" w:rsidR="00371BE4" w:rsidRDefault="00371BE4" w:rsidP="00371BE4">
            <w:pPr>
              <w:pStyle w:val="TAC"/>
              <w:rPr>
                <w:szCs w:val="18"/>
                <w:lang w:eastAsia="zh-CN"/>
              </w:rPr>
            </w:pPr>
            <w:r>
              <w:rPr>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6B8F35E6" w14:textId="77777777" w:rsidR="00371BE4" w:rsidRDefault="00371BE4" w:rsidP="00371BE4">
            <w:pPr>
              <w:pStyle w:val="TAC"/>
              <w:rPr>
                <w:rFonts w:cs="Arial"/>
                <w:szCs w:val="18"/>
                <w:lang w:eastAsia="zh-CN"/>
              </w:rPr>
            </w:pPr>
            <w:r>
              <w:rPr>
                <w:szCs w:val="18"/>
              </w:rPr>
              <w:t>CA_n258F</w:t>
            </w:r>
          </w:p>
        </w:tc>
        <w:tc>
          <w:tcPr>
            <w:tcW w:w="1377" w:type="dxa"/>
            <w:gridSpan w:val="3"/>
            <w:tcBorders>
              <w:top w:val="nil"/>
              <w:left w:val="single" w:sz="4" w:space="0" w:color="auto"/>
              <w:bottom w:val="single" w:sz="4" w:space="0" w:color="auto"/>
              <w:right w:val="single" w:sz="4" w:space="0" w:color="auto"/>
            </w:tcBorders>
          </w:tcPr>
          <w:p w14:paraId="7013B4C8" w14:textId="77777777" w:rsidR="00371BE4" w:rsidRDefault="00371BE4" w:rsidP="00371BE4">
            <w:pPr>
              <w:pStyle w:val="TAC"/>
              <w:rPr>
                <w:szCs w:val="18"/>
                <w:lang w:eastAsia="zh-CN"/>
              </w:rPr>
            </w:pPr>
          </w:p>
        </w:tc>
      </w:tr>
      <w:tr w:rsidR="00371BE4" w14:paraId="140EDEB9" w14:textId="77777777" w:rsidTr="00CC199A">
        <w:trPr>
          <w:trHeight w:val="187"/>
          <w:jc w:val="center"/>
        </w:trPr>
        <w:tc>
          <w:tcPr>
            <w:tcW w:w="1545" w:type="dxa"/>
            <w:tcBorders>
              <w:top w:val="nil"/>
              <w:left w:val="single" w:sz="4" w:space="0" w:color="auto"/>
              <w:bottom w:val="nil"/>
              <w:right w:val="single" w:sz="4" w:space="0" w:color="auto"/>
            </w:tcBorders>
          </w:tcPr>
          <w:p w14:paraId="32E7AACE"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7C90804B"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E96A6D2" w14:textId="77777777" w:rsidR="00371BE4" w:rsidRDefault="00371BE4" w:rsidP="00371BE4">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048A9D96"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4CC280E"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7299381"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10C7D5A"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6731B617"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79238CBC"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3DAF637"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22487CD"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E7AABED"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3225E84"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4890C95E"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589E5B3"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63DF9F7"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2AB4EF9"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10182EC"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020850C2" w14:textId="77777777" w:rsidR="00371BE4" w:rsidRDefault="00371BE4" w:rsidP="00371BE4">
            <w:pPr>
              <w:pStyle w:val="TAC"/>
              <w:rPr>
                <w:szCs w:val="18"/>
                <w:lang w:eastAsia="zh-CN"/>
              </w:rPr>
            </w:pPr>
            <w:r>
              <w:rPr>
                <w:szCs w:val="18"/>
                <w:lang w:eastAsia="zh-CN"/>
              </w:rPr>
              <w:t>1</w:t>
            </w:r>
          </w:p>
        </w:tc>
      </w:tr>
      <w:tr w:rsidR="00371BE4" w14:paraId="7A3E456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9831430" w14:textId="77777777" w:rsidR="00371BE4" w:rsidRDefault="00371BE4" w:rsidP="00371BE4">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54AA29A9"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F0D2964" w14:textId="77777777" w:rsidR="00371BE4" w:rsidRDefault="00371BE4" w:rsidP="00371BE4">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56F99182" w14:textId="77777777" w:rsidR="00371BE4" w:rsidRDefault="00371BE4" w:rsidP="00371BE4">
            <w:pPr>
              <w:pStyle w:val="TAC"/>
              <w:rPr>
                <w:rFonts w:cs="Arial"/>
                <w:szCs w:val="18"/>
                <w:lang w:eastAsia="zh-CN"/>
              </w:rPr>
            </w:pPr>
            <w:r>
              <w:rPr>
                <w:szCs w:val="18"/>
              </w:rPr>
              <w:t>CA_n258</w:t>
            </w:r>
            <w:r>
              <w:rPr>
                <w:szCs w:val="18"/>
                <w:lang w:val="en-US" w:eastAsia="zh-CN"/>
              </w:rPr>
              <w:t>F</w:t>
            </w:r>
          </w:p>
        </w:tc>
        <w:tc>
          <w:tcPr>
            <w:tcW w:w="1377" w:type="dxa"/>
            <w:gridSpan w:val="3"/>
            <w:tcBorders>
              <w:top w:val="nil"/>
              <w:left w:val="single" w:sz="4" w:space="0" w:color="auto"/>
              <w:bottom w:val="single" w:sz="4" w:space="0" w:color="auto"/>
              <w:right w:val="single" w:sz="4" w:space="0" w:color="auto"/>
            </w:tcBorders>
          </w:tcPr>
          <w:p w14:paraId="3F4FFA33" w14:textId="77777777" w:rsidR="00371BE4" w:rsidRDefault="00371BE4" w:rsidP="00371BE4">
            <w:pPr>
              <w:pStyle w:val="TAC"/>
              <w:rPr>
                <w:szCs w:val="18"/>
                <w:lang w:eastAsia="zh-CN"/>
              </w:rPr>
            </w:pPr>
          </w:p>
        </w:tc>
      </w:tr>
      <w:tr w:rsidR="00371BE4" w14:paraId="77A5162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1FA4AB4" w14:textId="77777777" w:rsidR="00371BE4" w:rsidRDefault="00371BE4" w:rsidP="00371BE4">
            <w:pPr>
              <w:pStyle w:val="TAC"/>
              <w:rPr>
                <w:rFonts w:cs="Arial"/>
                <w:bCs/>
                <w:szCs w:val="18"/>
              </w:rPr>
            </w:pPr>
            <w:r>
              <w:rPr>
                <w:rFonts w:cs="Arial"/>
                <w:bCs/>
                <w:szCs w:val="18"/>
              </w:rPr>
              <w:t>CA_n78A-n258G</w:t>
            </w:r>
          </w:p>
        </w:tc>
        <w:tc>
          <w:tcPr>
            <w:tcW w:w="1689" w:type="dxa"/>
            <w:gridSpan w:val="4"/>
            <w:tcBorders>
              <w:top w:val="single" w:sz="4" w:space="0" w:color="auto"/>
              <w:left w:val="single" w:sz="4" w:space="0" w:color="auto"/>
              <w:bottom w:val="nil"/>
              <w:right w:val="single" w:sz="4" w:space="0" w:color="auto"/>
            </w:tcBorders>
          </w:tcPr>
          <w:p w14:paraId="3A10A8A4" w14:textId="77777777" w:rsidR="00371BE4" w:rsidRDefault="00371BE4" w:rsidP="00371BE4">
            <w:pPr>
              <w:pStyle w:val="TAC"/>
              <w:rPr>
                <w:rFonts w:cs="Arial"/>
                <w:bCs/>
                <w:szCs w:val="18"/>
              </w:rPr>
            </w:pPr>
            <w:r>
              <w:rPr>
                <w:rFonts w:cs="Arial"/>
                <w:bCs/>
                <w:szCs w:val="18"/>
              </w:rPr>
              <w:t>CA_n78A-n258A</w:t>
            </w:r>
          </w:p>
          <w:p w14:paraId="2C227FD5" w14:textId="77777777" w:rsidR="00371BE4" w:rsidRDefault="00371BE4" w:rsidP="00371BE4">
            <w:pPr>
              <w:pStyle w:val="TAC"/>
              <w:rPr>
                <w:rFonts w:cs="Arial"/>
                <w:bCs/>
                <w:szCs w:val="18"/>
              </w:rPr>
            </w:pPr>
            <w:r>
              <w:rPr>
                <w:rFonts w:cs="Arial"/>
                <w:bCs/>
                <w:szCs w:val="18"/>
              </w:rPr>
              <w:t>CA_n78A-n258G</w:t>
            </w:r>
          </w:p>
        </w:tc>
        <w:tc>
          <w:tcPr>
            <w:tcW w:w="864" w:type="dxa"/>
            <w:gridSpan w:val="4"/>
            <w:tcBorders>
              <w:top w:val="single" w:sz="4" w:space="0" w:color="auto"/>
              <w:left w:val="single" w:sz="4" w:space="0" w:color="auto"/>
              <w:bottom w:val="single" w:sz="4" w:space="0" w:color="auto"/>
              <w:right w:val="single" w:sz="4" w:space="0" w:color="auto"/>
            </w:tcBorders>
          </w:tcPr>
          <w:p w14:paraId="428EE991" w14:textId="77777777" w:rsidR="00371BE4" w:rsidRDefault="00371BE4" w:rsidP="00371BE4">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7FA33BAF"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435AAE0"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09E9286C"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0C070EE"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01B92F0F"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384F08B3"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B0D81FD"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04091E9"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82A9108"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40A9D47"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6405734"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D5E3864"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72A60747"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6721C69"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42B8DE75"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493B0113" w14:textId="77777777" w:rsidR="00371BE4" w:rsidRDefault="00371BE4" w:rsidP="00371BE4">
            <w:pPr>
              <w:pStyle w:val="TAC"/>
              <w:rPr>
                <w:szCs w:val="18"/>
                <w:lang w:eastAsia="zh-CN"/>
              </w:rPr>
            </w:pPr>
            <w:r>
              <w:rPr>
                <w:szCs w:val="18"/>
                <w:lang w:eastAsia="zh-CN"/>
              </w:rPr>
              <w:t>0</w:t>
            </w:r>
          </w:p>
        </w:tc>
      </w:tr>
      <w:tr w:rsidR="00371BE4" w14:paraId="666A7F15" w14:textId="77777777" w:rsidTr="00CC199A">
        <w:trPr>
          <w:trHeight w:val="187"/>
          <w:jc w:val="center"/>
        </w:trPr>
        <w:tc>
          <w:tcPr>
            <w:tcW w:w="1545" w:type="dxa"/>
            <w:tcBorders>
              <w:top w:val="nil"/>
              <w:left w:val="single" w:sz="4" w:space="0" w:color="auto"/>
              <w:bottom w:val="nil"/>
              <w:right w:val="single" w:sz="4" w:space="0" w:color="auto"/>
            </w:tcBorders>
          </w:tcPr>
          <w:p w14:paraId="1350F294"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2376C1A7"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DEFEBC0" w14:textId="77777777" w:rsidR="00371BE4" w:rsidRDefault="00371BE4" w:rsidP="00371BE4">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1833F48D" w14:textId="77777777" w:rsidR="00371BE4" w:rsidRDefault="00371BE4" w:rsidP="00371BE4">
            <w:pPr>
              <w:pStyle w:val="TAC"/>
              <w:rPr>
                <w:rFonts w:cs="Arial"/>
                <w:szCs w:val="18"/>
                <w:lang w:eastAsia="zh-CN"/>
              </w:rPr>
            </w:pPr>
            <w:r>
              <w:rPr>
                <w:rFonts w:cs="Arial"/>
                <w:bCs/>
                <w:szCs w:val="18"/>
              </w:rPr>
              <w:t>CA_n258G</w:t>
            </w:r>
          </w:p>
        </w:tc>
        <w:tc>
          <w:tcPr>
            <w:tcW w:w="1377" w:type="dxa"/>
            <w:gridSpan w:val="3"/>
            <w:tcBorders>
              <w:top w:val="nil"/>
              <w:left w:val="single" w:sz="4" w:space="0" w:color="auto"/>
              <w:bottom w:val="single" w:sz="4" w:space="0" w:color="auto"/>
              <w:right w:val="single" w:sz="4" w:space="0" w:color="auto"/>
            </w:tcBorders>
          </w:tcPr>
          <w:p w14:paraId="1C3989DC" w14:textId="77777777" w:rsidR="00371BE4" w:rsidRDefault="00371BE4" w:rsidP="00371BE4">
            <w:pPr>
              <w:pStyle w:val="TAC"/>
              <w:rPr>
                <w:szCs w:val="18"/>
                <w:lang w:eastAsia="zh-CN"/>
              </w:rPr>
            </w:pPr>
          </w:p>
        </w:tc>
      </w:tr>
      <w:tr w:rsidR="00371BE4" w14:paraId="6F69BF57" w14:textId="77777777" w:rsidTr="00CC199A">
        <w:trPr>
          <w:trHeight w:val="187"/>
          <w:jc w:val="center"/>
        </w:trPr>
        <w:tc>
          <w:tcPr>
            <w:tcW w:w="1545" w:type="dxa"/>
            <w:tcBorders>
              <w:top w:val="nil"/>
              <w:left w:val="single" w:sz="4" w:space="0" w:color="auto"/>
              <w:bottom w:val="nil"/>
              <w:right w:val="single" w:sz="4" w:space="0" w:color="auto"/>
            </w:tcBorders>
          </w:tcPr>
          <w:p w14:paraId="1E9A3162"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1C652D88"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0908555" w14:textId="77777777" w:rsidR="00371BE4" w:rsidRDefault="00371BE4" w:rsidP="00371BE4">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7358004B"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210252D"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106EE06E"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08A48E77"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2BFA2F0B"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37EB7B3C"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5FE37626"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4388957"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7F999E8"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D92482D"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2FE7B998"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7C7CE7D"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77497C2E"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92DEAB1"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51917D6A"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558521AD" w14:textId="77777777" w:rsidR="00371BE4" w:rsidRDefault="00371BE4" w:rsidP="00371BE4">
            <w:pPr>
              <w:pStyle w:val="TAC"/>
              <w:rPr>
                <w:szCs w:val="18"/>
                <w:lang w:eastAsia="zh-CN"/>
              </w:rPr>
            </w:pPr>
            <w:r>
              <w:rPr>
                <w:szCs w:val="18"/>
                <w:lang w:eastAsia="zh-CN"/>
              </w:rPr>
              <w:t>1</w:t>
            </w:r>
          </w:p>
        </w:tc>
      </w:tr>
      <w:tr w:rsidR="00371BE4" w14:paraId="03E57B6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6DE501C" w14:textId="77777777" w:rsidR="00371BE4" w:rsidRDefault="00371BE4" w:rsidP="00371BE4">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59B42467"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EE56246" w14:textId="77777777" w:rsidR="00371BE4" w:rsidRDefault="00371BE4" w:rsidP="00371BE4">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0F815FB" w14:textId="77777777" w:rsidR="00371BE4" w:rsidRDefault="00371BE4" w:rsidP="00371BE4">
            <w:pPr>
              <w:pStyle w:val="TAC"/>
              <w:rPr>
                <w:rFonts w:cs="Arial"/>
                <w:szCs w:val="18"/>
                <w:lang w:eastAsia="zh-CN"/>
              </w:rPr>
            </w:pPr>
            <w:r>
              <w:rPr>
                <w:szCs w:val="18"/>
              </w:rPr>
              <w:t>CA_n258</w:t>
            </w:r>
            <w:r>
              <w:rPr>
                <w:szCs w:val="18"/>
                <w:lang w:val="en-US" w:eastAsia="zh-CN"/>
              </w:rPr>
              <w:t>G</w:t>
            </w:r>
          </w:p>
        </w:tc>
        <w:tc>
          <w:tcPr>
            <w:tcW w:w="1377" w:type="dxa"/>
            <w:gridSpan w:val="3"/>
            <w:tcBorders>
              <w:top w:val="nil"/>
              <w:left w:val="single" w:sz="4" w:space="0" w:color="auto"/>
              <w:bottom w:val="single" w:sz="4" w:space="0" w:color="auto"/>
              <w:right w:val="single" w:sz="4" w:space="0" w:color="auto"/>
            </w:tcBorders>
          </w:tcPr>
          <w:p w14:paraId="78703671" w14:textId="77777777" w:rsidR="00371BE4" w:rsidRDefault="00371BE4" w:rsidP="00371BE4">
            <w:pPr>
              <w:pStyle w:val="TAC"/>
              <w:rPr>
                <w:szCs w:val="18"/>
                <w:lang w:eastAsia="zh-CN"/>
              </w:rPr>
            </w:pPr>
          </w:p>
        </w:tc>
      </w:tr>
      <w:tr w:rsidR="00371BE4" w14:paraId="25EE0FC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5BCA724" w14:textId="77777777" w:rsidR="00371BE4" w:rsidRDefault="00371BE4" w:rsidP="00371BE4">
            <w:pPr>
              <w:pStyle w:val="TAC"/>
              <w:rPr>
                <w:rFonts w:cs="Arial"/>
                <w:bCs/>
                <w:szCs w:val="18"/>
              </w:rPr>
            </w:pPr>
            <w:r>
              <w:rPr>
                <w:rFonts w:cs="Arial"/>
                <w:bCs/>
                <w:szCs w:val="18"/>
              </w:rPr>
              <w:t>CA_n78A-n258H</w:t>
            </w:r>
          </w:p>
        </w:tc>
        <w:tc>
          <w:tcPr>
            <w:tcW w:w="1689" w:type="dxa"/>
            <w:gridSpan w:val="4"/>
            <w:tcBorders>
              <w:top w:val="single" w:sz="4" w:space="0" w:color="auto"/>
              <w:left w:val="single" w:sz="4" w:space="0" w:color="auto"/>
              <w:bottom w:val="nil"/>
              <w:right w:val="single" w:sz="4" w:space="0" w:color="auto"/>
            </w:tcBorders>
          </w:tcPr>
          <w:p w14:paraId="0164DFCE" w14:textId="77777777" w:rsidR="00371BE4" w:rsidRDefault="00371BE4" w:rsidP="00371BE4">
            <w:pPr>
              <w:pStyle w:val="TAC"/>
              <w:rPr>
                <w:rFonts w:cs="Arial"/>
                <w:bCs/>
                <w:szCs w:val="18"/>
              </w:rPr>
            </w:pPr>
            <w:r>
              <w:rPr>
                <w:rFonts w:cs="Arial"/>
                <w:bCs/>
                <w:szCs w:val="18"/>
              </w:rPr>
              <w:t>CA_n78A-n258A</w:t>
            </w:r>
          </w:p>
          <w:p w14:paraId="15EA9F81" w14:textId="77777777" w:rsidR="00371BE4" w:rsidRDefault="00371BE4" w:rsidP="00371BE4">
            <w:pPr>
              <w:pStyle w:val="TAC"/>
              <w:rPr>
                <w:rFonts w:cs="Arial"/>
                <w:bCs/>
                <w:szCs w:val="18"/>
              </w:rPr>
            </w:pPr>
            <w:r>
              <w:rPr>
                <w:rFonts w:cs="Arial"/>
                <w:bCs/>
                <w:szCs w:val="18"/>
              </w:rPr>
              <w:t>CA_n78A-n258G</w:t>
            </w:r>
          </w:p>
          <w:p w14:paraId="64F5DE25" w14:textId="77777777" w:rsidR="00371BE4" w:rsidRDefault="00371BE4" w:rsidP="00371BE4">
            <w:pPr>
              <w:pStyle w:val="TAC"/>
              <w:rPr>
                <w:rFonts w:cs="Arial"/>
                <w:bCs/>
                <w:szCs w:val="18"/>
              </w:rPr>
            </w:pPr>
            <w:r>
              <w:rPr>
                <w:rFonts w:cs="Arial"/>
                <w:bCs/>
                <w:szCs w:val="18"/>
              </w:rPr>
              <w:t>CA_n78A-n258H</w:t>
            </w:r>
          </w:p>
        </w:tc>
        <w:tc>
          <w:tcPr>
            <w:tcW w:w="864" w:type="dxa"/>
            <w:gridSpan w:val="4"/>
            <w:tcBorders>
              <w:top w:val="single" w:sz="4" w:space="0" w:color="auto"/>
              <w:left w:val="single" w:sz="4" w:space="0" w:color="auto"/>
              <w:bottom w:val="single" w:sz="4" w:space="0" w:color="auto"/>
              <w:right w:val="single" w:sz="4" w:space="0" w:color="auto"/>
            </w:tcBorders>
          </w:tcPr>
          <w:p w14:paraId="47582551" w14:textId="77777777" w:rsidR="00371BE4" w:rsidRDefault="00371BE4" w:rsidP="00371BE4">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1B9C7DED"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D97BD58"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2147C76A"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9B9FD4E"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4F378455"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1FDC9968"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CF5ED2A"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19861EA"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DF11903"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5595B1C"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00924E7"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9D982B0" w14:textId="77777777" w:rsidR="00371BE4" w:rsidRDefault="00371BE4" w:rsidP="00371BE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587792CC"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E47756C"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6709DDB"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964AA81" w14:textId="77777777" w:rsidR="00371BE4" w:rsidRDefault="00371BE4" w:rsidP="00371BE4">
            <w:pPr>
              <w:pStyle w:val="TAC"/>
              <w:rPr>
                <w:szCs w:val="18"/>
                <w:lang w:eastAsia="zh-CN"/>
              </w:rPr>
            </w:pPr>
            <w:r>
              <w:rPr>
                <w:szCs w:val="18"/>
                <w:lang w:eastAsia="zh-CN"/>
              </w:rPr>
              <w:t>0</w:t>
            </w:r>
          </w:p>
        </w:tc>
      </w:tr>
      <w:tr w:rsidR="00371BE4" w14:paraId="4895DB33" w14:textId="77777777" w:rsidTr="00CC199A">
        <w:trPr>
          <w:trHeight w:val="187"/>
          <w:jc w:val="center"/>
        </w:trPr>
        <w:tc>
          <w:tcPr>
            <w:tcW w:w="1545" w:type="dxa"/>
            <w:tcBorders>
              <w:top w:val="nil"/>
              <w:left w:val="single" w:sz="4" w:space="0" w:color="auto"/>
              <w:bottom w:val="nil"/>
              <w:right w:val="single" w:sz="4" w:space="0" w:color="auto"/>
            </w:tcBorders>
          </w:tcPr>
          <w:p w14:paraId="38E0E58B"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26D2D692"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17E670D" w14:textId="77777777" w:rsidR="00371BE4" w:rsidRDefault="00371BE4" w:rsidP="00371BE4">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69440030" w14:textId="77777777" w:rsidR="00371BE4" w:rsidRDefault="00371BE4" w:rsidP="00371BE4">
            <w:pPr>
              <w:pStyle w:val="TAC"/>
              <w:rPr>
                <w:rFonts w:cs="Arial"/>
                <w:szCs w:val="18"/>
                <w:lang w:eastAsia="zh-CN"/>
              </w:rPr>
            </w:pPr>
            <w:r>
              <w:rPr>
                <w:rFonts w:cs="Arial"/>
                <w:bCs/>
                <w:szCs w:val="18"/>
              </w:rPr>
              <w:t>CA_n258H</w:t>
            </w:r>
          </w:p>
        </w:tc>
        <w:tc>
          <w:tcPr>
            <w:tcW w:w="1377" w:type="dxa"/>
            <w:gridSpan w:val="3"/>
            <w:tcBorders>
              <w:top w:val="nil"/>
              <w:left w:val="single" w:sz="4" w:space="0" w:color="auto"/>
              <w:bottom w:val="single" w:sz="4" w:space="0" w:color="auto"/>
              <w:right w:val="single" w:sz="4" w:space="0" w:color="auto"/>
            </w:tcBorders>
          </w:tcPr>
          <w:p w14:paraId="70C8208E" w14:textId="77777777" w:rsidR="00371BE4" w:rsidRDefault="00371BE4" w:rsidP="00371BE4">
            <w:pPr>
              <w:pStyle w:val="TAC"/>
              <w:rPr>
                <w:szCs w:val="18"/>
                <w:lang w:eastAsia="zh-CN"/>
              </w:rPr>
            </w:pPr>
          </w:p>
        </w:tc>
      </w:tr>
      <w:tr w:rsidR="00371BE4" w14:paraId="5ACF35DA" w14:textId="77777777" w:rsidTr="00CC199A">
        <w:trPr>
          <w:trHeight w:val="187"/>
          <w:jc w:val="center"/>
        </w:trPr>
        <w:tc>
          <w:tcPr>
            <w:tcW w:w="1545" w:type="dxa"/>
            <w:tcBorders>
              <w:top w:val="nil"/>
              <w:left w:val="single" w:sz="4" w:space="0" w:color="auto"/>
              <w:bottom w:val="nil"/>
              <w:right w:val="single" w:sz="4" w:space="0" w:color="auto"/>
            </w:tcBorders>
          </w:tcPr>
          <w:p w14:paraId="380717DB"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032B0EB8"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5E05A60" w14:textId="77777777" w:rsidR="00371BE4" w:rsidRDefault="00371BE4" w:rsidP="00371BE4">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2AF7CAD4"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F2CE919"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78F76C39"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46FFC88F"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5DBDE78B"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5968B847"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21727481"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EEC443E"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902CE07"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BA68B4E"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4F3B01FB"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5C7E170"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02044B5"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0F87E03"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08072405"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14FD771C" w14:textId="77777777" w:rsidR="00371BE4" w:rsidRDefault="00371BE4" w:rsidP="00371BE4">
            <w:pPr>
              <w:pStyle w:val="TAC"/>
              <w:rPr>
                <w:szCs w:val="18"/>
                <w:lang w:eastAsia="zh-CN"/>
              </w:rPr>
            </w:pPr>
            <w:r>
              <w:rPr>
                <w:szCs w:val="18"/>
                <w:lang w:eastAsia="zh-CN"/>
              </w:rPr>
              <w:t>1</w:t>
            </w:r>
          </w:p>
        </w:tc>
      </w:tr>
      <w:tr w:rsidR="00371BE4" w14:paraId="22C2842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A51CD60" w14:textId="77777777" w:rsidR="00371BE4" w:rsidRDefault="00371BE4" w:rsidP="00371BE4">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0F40CC45"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3E9383A" w14:textId="77777777" w:rsidR="00371BE4" w:rsidRDefault="00371BE4" w:rsidP="00371BE4">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651ED5A5" w14:textId="77777777" w:rsidR="00371BE4" w:rsidRDefault="00371BE4" w:rsidP="00371BE4">
            <w:pPr>
              <w:pStyle w:val="TAC"/>
              <w:rPr>
                <w:rFonts w:cs="Arial"/>
                <w:szCs w:val="18"/>
                <w:lang w:eastAsia="zh-CN"/>
              </w:rPr>
            </w:pPr>
            <w:r>
              <w:rPr>
                <w:szCs w:val="18"/>
              </w:rPr>
              <w:t>CA_n258</w:t>
            </w:r>
            <w:r>
              <w:rPr>
                <w:szCs w:val="18"/>
                <w:lang w:val="en-US" w:eastAsia="zh-CN"/>
              </w:rPr>
              <w:t>H</w:t>
            </w:r>
          </w:p>
        </w:tc>
        <w:tc>
          <w:tcPr>
            <w:tcW w:w="1377" w:type="dxa"/>
            <w:gridSpan w:val="3"/>
            <w:tcBorders>
              <w:top w:val="nil"/>
              <w:left w:val="single" w:sz="4" w:space="0" w:color="auto"/>
              <w:bottom w:val="single" w:sz="4" w:space="0" w:color="auto"/>
              <w:right w:val="single" w:sz="4" w:space="0" w:color="auto"/>
            </w:tcBorders>
          </w:tcPr>
          <w:p w14:paraId="6AF70D34" w14:textId="77777777" w:rsidR="00371BE4" w:rsidRDefault="00371BE4" w:rsidP="00371BE4">
            <w:pPr>
              <w:pStyle w:val="TAC"/>
              <w:rPr>
                <w:szCs w:val="18"/>
                <w:lang w:eastAsia="zh-CN"/>
              </w:rPr>
            </w:pPr>
          </w:p>
        </w:tc>
      </w:tr>
      <w:tr w:rsidR="00371BE4" w14:paraId="715A68A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B553E44" w14:textId="77777777" w:rsidR="00371BE4" w:rsidRDefault="00371BE4" w:rsidP="00371BE4">
            <w:pPr>
              <w:pStyle w:val="TAC"/>
              <w:rPr>
                <w:rFonts w:cs="Arial"/>
                <w:bCs/>
                <w:szCs w:val="18"/>
              </w:rPr>
            </w:pPr>
            <w:r>
              <w:rPr>
                <w:rFonts w:cs="Arial"/>
                <w:bCs/>
                <w:szCs w:val="18"/>
              </w:rPr>
              <w:t>CA_n78A-n258I</w:t>
            </w:r>
          </w:p>
        </w:tc>
        <w:tc>
          <w:tcPr>
            <w:tcW w:w="1689" w:type="dxa"/>
            <w:gridSpan w:val="4"/>
            <w:tcBorders>
              <w:top w:val="single" w:sz="4" w:space="0" w:color="auto"/>
              <w:left w:val="single" w:sz="4" w:space="0" w:color="auto"/>
              <w:bottom w:val="nil"/>
              <w:right w:val="single" w:sz="4" w:space="0" w:color="auto"/>
            </w:tcBorders>
          </w:tcPr>
          <w:p w14:paraId="3042659C" w14:textId="77777777" w:rsidR="00371BE4" w:rsidRDefault="00371BE4" w:rsidP="00371BE4">
            <w:pPr>
              <w:pStyle w:val="TAC"/>
              <w:rPr>
                <w:rFonts w:cs="Arial"/>
                <w:bCs/>
                <w:szCs w:val="18"/>
              </w:rPr>
            </w:pPr>
            <w:r>
              <w:rPr>
                <w:rFonts w:cs="Arial"/>
                <w:bCs/>
                <w:szCs w:val="18"/>
              </w:rPr>
              <w:t>CA_n78A-n258A</w:t>
            </w:r>
          </w:p>
          <w:p w14:paraId="7E40E045" w14:textId="77777777" w:rsidR="00371BE4" w:rsidRDefault="00371BE4" w:rsidP="00371BE4">
            <w:pPr>
              <w:pStyle w:val="TAC"/>
              <w:rPr>
                <w:rFonts w:cs="Arial"/>
                <w:bCs/>
                <w:szCs w:val="18"/>
              </w:rPr>
            </w:pPr>
            <w:r>
              <w:rPr>
                <w:rFonts w:cs="Arial"/>
                <w:bCs/>
                <w:szCs w:val="18"/>
              </w:rPr>
              <w:t>CA_n78A-n258G</w:t>
            </w:r>
          </w:p>
          <w:p w14:paraId="19E8A5AA" w14:textId="77777777" w:rsidR="00371BE4" w:rsidRDefault="00371BE4" w:rsidP="00371BE4">
            <w:pPr>
              <w:pStyle w:val="TAC"/>
              <w:rPr>
                <w:rFonts w:cs="Arial"/>
                <w:bCs/>
                <w:szCs w:val="18"/>
              </w:rPr>
            </w:pPr>
            <w:r>
              <w:rPr>
                <w:rFonts w:cs="Arial"/>
                <w:bCs/>
                <w:szCs w:val="18"/>
              </w:rPr>
              <w:t>CA_n78A-n258H</w:t>
            </w:r>
          </w:p>
          <w:p w14:paraId="0D282222" w14:textId="77777777" w:rsidR="00371BE4" w:rsidRDefault="00371BE4" w:rsidP="00371BE4">
            <w:pPr>
              <w:pStyle w:val="TAC"/>
              <w:rPr>
                <w:rFonts w:cs="Arial"/>
                <w:bCs/>
                <w:szCs w:val="18"/>
              </w:rPr>
            </w:pPr>
            <w:r>
              <w:rPr>
                <w:rFonts w:cs="Arial"/>
                <w:bCs/>
                <w:szCs w:val="18"/>
              </w:rPr>
              <w:t>CA_n78A-n258I</w:t>
            </w:r>
          </w:p>
        </w:tc>
        <w:tc>
          <w:tcPr>
            <w:tcW w:w="864" w:type="dxa"/>
            <w:gridSpan w:val="4"/>
            <w:tcBorders>
              <w:top w:val="single" w:sz="4" w:space="0" w:color="auto"/>
              <w:left w:val="single" w:sz="4" w:space="0" w:color="auto"/>
              <w:bottom w:val="single" w:sz="4" w:space="0" w:color="auto"/>
              <w:right w:val="single" w:sz="4" w:space="0" w:color="auto"/>
            </w:tcBorders>
          </w:tcPr>
          <w:p w14:paraId="57B22EBE" w14:textId="77777777" w:rsidR="00371BE4" w:rsidRDefault="00371BE4" w:rsidP="00371BE4">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69B8184C"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688FD51"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606AE0DE"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7F4199AF"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2B1C424"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48BE4C67"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785F584"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928AA95"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82509F8"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FFC420A"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B7E5664"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8C53596"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0A58DB1"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A397CBD"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3A735CC4"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6BAA50A" w14:textId="77777777" w:rsidR="00371BE4" w:rsidRDefault="00371BE4" w:rsidP="00371BE4">
            <w:pPr>
              <w:pStyle w:val="TAC"/>
              <w:rPr>
                <w:szCs w:val="18"/>
                <w:lang w:eastAsia="zh-CN"/>
              </w:rPr>
            </w:pPr>
            <w:r>
              <w:rPr>
                <w:szCs w:val="18"/>
                <w:lang w:eastAsia="zh-CN"/>
              </w:rPr>
              <w:t>0</w:t>
            </w:r>
          </w:p>
        </w:tc>
      </w:tr>
      <w:tr w:rsidR="00371BE4" w14:paraId="101B797E" w14:textId="77777777" w:rsidTr="00CC199A">
        <w:trPr>
          <w:trHeight w:val="187"/>
          <w:jc w:val="center"/>
        </w:trPr>
        <w:tc>
          <w:tcPr>
            <w:tcW w:w="1545" w:type="dxa"/>
            <w:tcBorders>
              <w:top w:val="nil"/>
              <w:left w:val="single" w:sz="4" w:space="0" w:color="auto"/>
              <w:bottom w:val="nil"/>
              <w:right w:val="single" w:sz="4" w:space="0" w:color="auto"/>
            </w:tcBorders>
          </w:tcPr>
          <w:p w14:paraId="346E41A9"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04D9CCA3"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28C2D55" w14:textId="77777777" w:rsidR="00371BE4" w:rsidRDefault="00371BE4" w:rsidP="00371BE4">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6B3DE7C" w14:textId="77777777" w:rsidR="00371BE4" w:rsidRDefault="00371BE4" w:rsidP="00371BE4">
            <w:pPr>
              <w:pStyle w:val="TAC"/>
              <w:rPr>
                <w:rFonts w:cs="Arial"/>
                <w:szCs w:val="18"/>
                <w:lang w:eastAsia="zh-CN"/>
              </w:rPr>
            </w:pPr>
            <w:r>
              <w:rPr>
                <w:rFonts w:cs="Arial"/>
                <w:bCs/>
                <w:szCs w:val="18"/>
              </w:rPr>
              <w:t>CA_n258I</w:t>
            </w:r>
          </w:p>
        </w:tc>
        <w:tc>
          <w:tcPr>
            <w:tcW w:w="1377" w:type="dxa"/>
            <w:gridSpan w:val="3"/>
            <w:tcBorders>
              <w:top w:val="nil"/>
              <w:left w:val="single" w:sz="4" w:space="0" w:color="auto"/>
              <w:bottom w:val="single" w:sz="4" w:space="0" w:color="auto"/>
              <w:right w:val="single" w:sz="4" w:space="0" w:color="auto"/>
            </w:tcBorders>
          </w:tcPr>
          <w:p w14:paraId="7D6B1542" w14:textId="77777777" w:rsidR="00371BE4" w:rsidRDefault="00371BE4" w:rsidP="00371BE4">
            <w:pPr>
              <w:pStyle w:val="TAC"/>
              <w:rPr>
                <w:szCs w:val="18"/>
                <w:lang w:eastAsia="zh-CN"/>
              </w:rPr>
            </w:pPr>
          </w:p>
        </w:tc>
      </w:tr>
      <w:tr w:rsidR="00371BE4" w14:paraId="19DDFC41" w14:textId="77777777" w:rsidTr="00CC199A">
        <w:trPr>
          <w:trHeight w:val="187"/>
          <w:jc w:val="center"/>
        </w:trPr>
        <w:tc>
          <w:tcPr>
            <w:tcW w:w="1545" w:type="dxa"/>
            <w:tcBorders>
              <w:top w:val="nil"/>
              <w:left w:val="single" w:sz="4" w:space="0" w:color="auto"/>
              <w:bottom w:val="nil"/>
              <w:right w:val="single" w:sz="4" w:space="0" w:color="auto"/>
            </w:tcBorders>
          </w:tcPr>
          <w:p w14:paraId="09109BA3"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5D2F6CEB"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F724FC1" w14:textId="77777777" w:rsidR="00371BE4" w:rsidRDefault="00371BE4" w:rsidP="00371BE4">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F6A9DE4"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8381A8F"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B5F948D"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CD2AC54"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929FAD2"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7A87F7C4"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4D392438"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42F68AA"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9CEFFF3"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53DDDFA"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51798B59"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EE3B2C5"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04DF673"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9F46D2D"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010D1132"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6D596754" w14:textId="77777777" w:rsidR="00371BE4" w:rsidRDefault="00371BE4" w:rsidP="00371BE4">
            <w:pPr>
              <w:pStyle w:val="TAC"/>
              <w:rPr>
                <w:szCs w:val="18"/>
                <w:lang w:eastAsia="zh-CN"/>
              </w:rPr>
            </w:pPr>
            <w:r>
              <w:rPr>
                <w:szCs w:val="18"/>
                <w:lang w:eastAsia="zh-CN"/>
              </w:rPr>
              <w:t>1</w:t>
            </w:r>
          </w:p>
        </w:tc>
      </w:tr>
      <w:tr w:rsidR="00371BE4" w14:paraId="01F731F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422F67E" w14:textId="77777777" w:rsidR="00371BE4" w:rsidRDefault="00371BE4" w:rsidP="00371BE4">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7C573868"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91BD8B4" w14:textId="77777777" w:rsidR="00371BE4" w:rsidRDefault="00371BE4" w:rsidP="00371BE4">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C555305" w14:textId="77777777" w:rsidR="00371BE4" w:rsidRDefault="00371BE4" w:rsidP="00371BE4">
            <w:pPr>
              <w:pStyle w:val="TAC"/>
              <w:rPr>
                <w:rFonts w:cs="Arial"/>
                <w:szCs w:val="18"/>
                <w:lang w:eastAsia="zh-CN"/>
              </w:rPr>
            </w:pPr>
            <w:r>
              <w:rPr>
                <w:szCs w:val="18"/>
              </w:rPr>
              <w:t>CA_n258</w:t>
            </w:r>
            <w:r>
              <w:rPr>
                <w:szCs w:val="18"/>
                <w:lang w:val="en-US" w:eastAsia="zh-CN"/>
              </w:rPr>
              <w:t>I</w:t>
            </w:r>
          </w:p>
        </w:tc>
        <w:tc>
          <w:tcPr>
            <w:tcW w:w="1377" w:type="dxa"/>
            <w:gridSpan w:val="3"/>
            <w:tcBorders>
              <w:top w:val="nil"/>
              <w:left w:val="single" w:sz="4" w:space="0" w:color="auto"/>
              <w:bottom w:val="single" w:sz="4" w:space="0" w:color="auto"/>
              <w:right w:val="single" w:sz="4" w:space="0" w:color="auto"/>
            </w:tcBorders>
          </w:tcPr>
          <w:p w14:paraId="705EDAA7" w14:textId="77777777" w:rsidR="00371BE4" w:rsidRDefault="00371BE4" w:rsidP="00371BE4">
            <w:pPr>
              <w:pStyle w:val="TAC"/>
              <w:rPr>
                <w:szCs w:val="18"/>
                <w:lang w:eastAsia="zh-CN"/>
              </w:rPr>
            </w:pPr>
          </w:p>
        </w:tc>
      </w:tr>
      <w:tr w:rsidR="00371BE4" w14:paraId="5184E36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34520A9" w14:textId="77777777" w:rsidR="00371BE4" w:rsidRDefault="00371BE4" w:rsidP="00371BE4">
            <w:pPr>
              <w:pStyle w:val="TAC"/>
              <w:rPr>
                <w:rFonts w:cs="Arial"/>
                <w:bCs/>
                <w:szCs w:val="18"/>
              </w:rPr>
            </w:pPr>
            <w:r>
              <w:rPr>
                <w:rFonts w:cs="Arial"/>
                <w:bCs/>
                <w:szCs w:val="18"/>
              </w:rPr>
              <w:t>CA_n78A-n258J</w:t>
            </w:r>
          </w:p>
        </w:tc>
        <w:tc>
          <w:tcPr>
            <w:tcW w:w="1689" w:type="dxa"/>
            <w:gridSpan w:val="4"/>
            <w:tcBorders>
              <w:top w:val="single" w:sz="4" w:space="0" w:color="auto"/>
              <w:left w:val="single" w:sz="4" w:space="0" w:color="auto"/>
              <w:bottom w:val="nil"/>
              <w:right w:val="single" w:sz="4" w:space="0" w:color="auto"/>
            </w:tcBorders>
          </w:tcPr>
          <w:p w14:paraId="0E02A8E6" w14:textId="77777777" w:rsidR="00371BE4" w:rsidRDefault="00371BE4" w:rsidP="00371BE4">
            <w:pPr>
              <w:pStyle w:val="TAC"/>
              <w:jc w:val="left"/>
              <w:rPr>
                <w:rFonts w:cs="Arial"/>
                <w:bCs/>
                <w:szCs w:val="18"/>
              </w:rPr>
            </w:pPr>
            <w:r>
              <w:rPr>
                <w:rFonts w:cs="Arial"/>
                <w:bCs/>
                <w:szCs w:val="18"/>
              </w:rPr>
              <w:t>CA_n78A-n258A</w:t>
            </w:r>
          </w:p>
          <w:p w14:paraId="17163E31" w14:textId="77777777" w:rsidR="00371BE4" w:rsidRDefault="00371BE4" w:rsidP="00371BE4">
            <w:pPr>
              <w:pStyle w:val="TAC"/>
              <w:jc w:val="left"/>
              <w:rPr>
                <w:rFonts w:cs="Arial"/>
                <w:bCs/>
                <w:szCs w:val="18"/>
              </w:rPr>
            </w:pPr>
            <w:r>
              <w:rPr>
                <w:rFonts w:cs="Arial"/>
                <w:bCs/>
                <w:szCs w:val="18"/>
              </w:rPr>
              <w:t>CA_n78A-n258G</w:t>
            </w:r>
          </w:p>
          <w:p w14:paraId="4B5CAA52" w14:textId="77777777" w:rsidR="00371BE4" w:rsidRDefault="00371BE4" w:rsidP="00371BE4">
            <w:pPr>
              <w:pStyle w:val="TAC"/>
              <w:jc w:val="left"/>
              <w:rPr>
                <w:rFonts w:cs="Arial"/>
                <w:bCs/>
                <w:szCs w:val="18"/>
              </w:rPr>
            </w:pPr>
            <w:r>
              <w:rPr>
                <w:rFonts w:cs="Arial"/>
                <w:bCs/>
                <w:szCs w:val="18"/>
              </w:rPr>
              <w:t>CA_n78A-n258H</w:t>
            </w:r>
          </w:p>
          <w:p w14:paraId="3CFEEF3D" w14:textId="77777777" w:rsidR="00371BE4" w:rsidRDefault="00371BE4" w:rsidP="00371BE4">
            <w:pPr>
              <w:pStyle w:val="TAC"/>
              <w:jc w:val="left"/>
              <w:rPr>
                <w:rFonts w:cs="Arial"/>
                <w:bCs/>
                <w:szCs w:val="18"/>
              </w:rPr>
            </w:pPr>
            <w:r>
              <w:rPr>
                <w:rFonts w:cs="Arial"/>
                <w:bCs/>
                <w:szCs w:val="18"/>
              </w:rPr>
              <w:t>CA_n78A-n258I</w:t>
            </w:r>
          </w:p>
          <w:p w14:paraId="1B2CCA8F" w14:textId="77777777" w:rsidR="00371BE4" w:rsidRDefault="00371BE4" w:rsidP="00371BE4">
            <w:pPr>
              <w:pStyle w:val="TAC"/>
              <w:jc w:val="left"/>
              <w:rPr>
                <w:rFonts w:cs="Arial"/>
                <w:bCs/>
                <w:szCs w:val="18"/>
              </w:rPr>
            </w:pPr>
            <w:r>
              <w:rPr>
                <w:rFonts w:cs="Arial"/>
                <w:bCs/>
                <w:szCs w:val="18"/>
              </w:rPr>
              <w:t>CA_n78A-n258J</w:t>
            </w:r>
          </w:p>
        </w:tc>
        <w:tc>
          <w:tcPr>
            <w:tcW w:w="864" w:type="dxa"/>
            <w:gridSpan w:val="4"/>
            <w:tcBorders>
              <w:top w:val="single" w:sz="4" w:space="0" w:color="auto"/>
              <w:left w:val="single" w:sz="4" w:space="0" w:color="auto"/>
              <w:bottom w:val="single" w:sz="4" w:space="0" w:color="auto"/>
              <w:right w:val="single" w:sz="4" w:space="0" w:color="auto"/>
            </w:tcBorders>
          </w:tcPr>
          <w:p w14:paraId="206389CC" w14:textId="77777777" w:rsidR="00371BE4" w:rsidRDefault="00371BE4" w:rsidP="00371BE4">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25AA1347"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8B25F2A"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DF995F7"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2AFAF80D"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790AE3F6"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31D83B05"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F5D02F6"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E477088"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5B4F117"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991D779"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B0407D0"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4AC7BA6"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81054E9"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966509"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5AEBD71"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4BA69A93" w14:textId="77777777" w:rsidR="00371BE4" w:rsidRDefault="00371BE4" w:rsidP="00371BE4">
            <w:pPr>
              <w:pStyle w:val="TAC"/>
              <w:rPr>
                <w:szCs w:val="18"/>
                <w:lang w:eastAsia="zh-CN"/>
              </w:rPr>
            </w:pPr>
            <w:r>
              <w:rPr>
                <w:szCs w:val="18"/>
                <w:lang w:eastAsia="zh-CN"/>
              </w:rPr>
              <w:t>0</w:t>
            </w:r>
          </w:p>
        </w:tc>
      </w:tr>
      <w:tr w:rsidR="00371BE4" w14:paraId="11727ADE" w14:textId="77777777" w:rsidTr="00CC199A">
        <w:trPr>
          <w:trHeight w:val="187"/>
          <w:jc w:val="center"/>
        </w:trPr>
        <w:tc>
          <w:tcPr>
            <w:tcW w:w="1545" w:type="dxa"/>
            <w:tcBorders>
              <w:top w:val="nil"/>
              <w:left w:val="single" w:sz="4" w:space="0" w:color="auto"/>
              <w:bottom w:val="nil"/>
              <w:right w:val="single" w:sz="4" w:space="0" w:color="auto"/>
            </w:tcBorders>
          </w:tcPr>
          <w:p w14:paraId="7215A742"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43BE86F0" w14:textId="77777777" w:rsidR="00371BE4" w:rsidRDefault="00371BE4" w:rsidP="00371BE4">
            <w:pPr>
              <w:pStyle w:val="TAC"/>
              <w:jc w:val="left"/>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F4B77AE" w14:textId="77777777" w:rsidR="00371BE4" w:rsidRDefault="00371BE4" w:rsidP="00371BE4">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D3B4DE4" w14:textId="77777777" w:rsidR="00371BE4" w:rsidRDefault="00371BE4" w:rsidP="00371BE4">
            <w:pPr>
              <w:pStyle w:val="TAC"/>
              <w:rPr>
                <w:rFonts w:cs="Arial"/>
                <w:szCs w:val="18"/>
                <w:lang w:eastAsia="zh-CN"/>
              </w:rPr>
            </w:pPr>
            <w:r>
              <w:rPr>
                <w:rFonts w:cs="Arial"/>
                <w:bCs/>
                <w:szCs w:val="18"/>
              </w:rPr>
              <w:t>CA_n258J</w:t>
            </w:r>
          </w:p>
        </w:tc>
        <w:tc>
          <w:tcPr>
            <w:tcW w:w="1377" w:type="dxa"/>
            <w:gridSpan w:val="3"/>
            <w:tcBorders>
              <w:top w:val="nil"/>
              <w:left w:val="single" w:sz="4" w:space="0" w:color="auto"/>
              <w:bottom w:val="single" w:sz="4" w:space="0" w:color="auto"/>
              <w:right w:val="single" w:sz="4" w:space="0" w:color="auto"/>
            </w:tcBorders>
          </w:tcPr>
          <w:p w14:paraId="3727EB16" w14:textId="77777777" w:rsidR="00371BE4" w:rsidRDefault="00371BE4" w:rsidP="00371BE4">
            <w:pPr>
              <w:pStyle w:val="TAC"/>
              <w:rPr>
                <w:szCs w:val="18"/>
                <w:lang w:eastAsia="zh-CN"/>
              </w:rPr>
            </w:pPr>
          </w:p>
        </w:tc>
      </w:tr>
      <w:tr w:rsidR="00371BE4" w14:paraId="741E4B6E" w14:textId="77777777" w:rsidTr="00CC199A">
        <w:trPr>
          <w:trHeight w:val="187"/>
          <w:jc w:val="center"/>
        </w:trPr>
        <w:tc>
          <w:tcPr>
            <w:tcW w:w="1545" w:type="dxa"/>
            <w:tcBorders>
              <w:top w:val="nil"/>
              <w:left w:val="single" w:sz="4" w:space="0" w:color="auto"/>
              <w:bottom w:val="nil"/>
              <w:right w:val="single" w:sz="4" w:space="0" w:color="auto"/>
            </w:tcBorders>
          </w:tcPr>
          <w:p w14:paraId="6FE06240"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0E2615A8" w14:textId="77777777" w:rsidR="00371BE4" w:rsidRDefault="00371BE4" w:rsidP="00371BE4">
            <w:pPr>
              <w:pStyle w:val="TAC"/>
              <w:jc w:val="left"/>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61990CA" w14:textId="77777777" w:rsidR="00371BE4" w:rsidRDefault="00371BE4" w:rsidP="00371BE4">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7DD48F83"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E9297A3"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8D03C94"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27B0D6FA"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46340D29"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55E9BDA7"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031D8EC2"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FFA48D9"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FC9724B"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E328056"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02723BF6"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373023D"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E29CF02"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4F7390C"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5B545979"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4DF9682C" w14:textId="77777777" w:rsidR="00371BE4" w:rsidRDefault="00371BE4" w:rsidP="00371BE4">
            <w:pPr>
              <w:pStyle w:val="TAC"/>
              <w:rPr>
                <w:szCs w:val="18"/>
                <w:lang w:eastAsia="zh-CN"/>
              </w:rPr>
            </w:pPr>
            <w:r>
              <w:rPr>
                <w:szCs w:val="18"/>
                <w:lang w:eastAsia="zh-CN"/>
              </w:rPr>
              <w:t>1</w:t>
            </w:r>
          </w:p>
        </w:tc>
      </w:tr>
      <w:tr w:rsidR="00371BE4" w14:paraId="430E598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940A6EF" w14:textId="77777777" w:rsidR="00371BE4" w:rsidRDefault="00371BE4" w:rsidP="00371BE4">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5050EEEC" w14:textId="77777777" w:rsidR="00371BE4" w:rsidRDefault="00371BE4" w:rsidP="00371BE4">
            <w:pPr>
              <w:pStyle w:val="TAC"/>
              <w:jc w:val="left"/>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BEAB43E" w14:textId="77777777" w:rsidR="00371BE4" w:rsidRDefault="00371BE4" w:rsidP="00371BE4">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6118691" w14:textId="77777777" w:rsidR="00371BE4" w:rsidRDefault="00371BE4" w:rsidP="00371BE4">
            <w:pPr>
              <w:pStyle w:val="TAC"/>
              <w:rPr>
                <w:rFonts w:cs="Arial"/>
                <w:szCs w:val="18"/>
                <w:lang w:eastAsia="zh-CN"/>
              </w:rPr>
            </w:pPr>
            <w:r>
              <w:rPr>
                <w:szCs w:val="18"/>
              </w:rPr>
              <w:t>CA_n258</w:t>
            </w:r>
            <w:r>
              <w:rPr>
                <w:szCs w:val="18"/>
                <w:lang w:val="en-US" w:eastAsia="zh-CN"/>
              </w:rPr>
              <w:t>J</w:t>
            </w:r>
          </w:p>
        </w:tc>
        <w:tc>
          <w:tcPr>
            <w:tcW w:w="1377" w:type="dxa"/>
            <w:gridSpan w:val="3"/>
            <w:tcBorders>
              <w:top w:val="nil"/>
              <w:left w:val="single" w:sz="4" w:space="0" w:color="auto"/>
              <w:bottom w:val="single" w:sz="4" w:space="0" w:color="auto"/>
              <w:right w:val="single" w:sz="4" w:space="0" w:color="auto"/>
            </w:tcBorders>
          </w:tcPr>
          <w:p w14:paraId="69642C8F" w14:textId="77777777" w:rsidR="00371BE4" w:rsidRDefault="00371BE4" w:rsidP="00371BE4">
            <w:pPr>
              <w:pStyle w:val="TAC"/>
              <w:rPr>
                <w:szCs w:val="18"/>
                <w:lang w:eastAsia="zh-CN"/>
              </w:rPr>
            </w:pPr>
          </w:p>
        </w:tc>
      </w:tr>
      <w:tr w:rsidR="00371BE4" w14:paraId="64623C8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88D088E" w14:textId="77777777" w:rsidR="00371BE4" w:rsidRDefault="00371BE4" w:rsidP="00371BE4">
            <w:pPr>
              <w:pStyle w:val="TAC"/>
              <w:rPr>
                <w:rFonts w:cs="Arial"/>
                <w:bCs/>
                <w:szCs w:val="18"/>
              </w:rPr>
            </w:pPr>
            <w:r>
              <w:rPr>
                <w:rFonts w:cs="Arial"/>
                <w:bCs/>
                <w:szCs w:val="18"/>
              </w:rPr>
              <w:t>CA_n78A-n258K</w:t>
            </w:r>
          </w:p>
        </w:tc>
        <w:tc>
          <w:tcPr>
            <w:tcW w:w="1689" w:type="dxa"/>
            <w:gridSpan w:val="4"/>
            <w:tcBorders>
              <w:top w:val="single" w:sz="4" w:space="0" w:color="auto"/>
              <w:left w:val="single" w:sz="4" w:space="0" w:color="auto"/>
              <w:bottom w:val="nil"/>
              <w:right w:val="single" w:sz="4" w:space="0" w:color="auto"/>
            </w:tcBorders>
          </w:tcPr>
          <w:p w14:paraId="758DDCC4" w14:textId="77777777" w:rsidR="00371BE4" w:rsidRDefault="00371BE4" w:rsidP="00371BE4">
            <w:pPr>
              <w:pStyle w:val="TAC"/>
              <w:rPr>
                <w:rFonts w:cs="Arial"/>
                <w:bCs/>
                <w:szCs w:val="18"/>
              </w:rPr>
            </w:pPr>
            <w:r>
              <w:rPr>
                <w:rFonts w:cs="Arial"/>
                <w:bCs/>
                <w:szCs w:val="18"/>
              </w:rPr>
              <w:t>CA_n78A-n258A</w:t>
            </w:r>
          </w:p>
          <w:p w14:paraId="5E5B3959" w14:textId="77777777" w:rsidR="00371BE4" w:rsidRDefault="00371BE4" w:rsidP="00371BE4">
            <w:pPr>
              <w:pStyle w:val="TAC"/>
              <w:rPr>
                <w:rFonts w:cs="Arial"/>
                <w:bCs/>
                <w:szCs w:val="18"/>
              </w:rPr>
            </w:pPr>
            <w:r>
              <w:rPr>
                <w:rFonts w:cs="Arial"/>
                <w:bCs/>
                <w:szCs w:val="18"/>
              </w:rPr>
              <w:t>CA_n78A-n258G</w:t>
            </w:r>
          </w:p>
          <w:p w14:paraId="6CB3E5C5" w14:textId="77777777" w:rsidR="00371BE4" w:rsidRDefault="00371BE4" w:rsidP="00371BE4">
            <w:pPr>
              <w:pStyle w:val="TAC"/>
              <w:rPr>
                <w:rFonts w:cs="Arial"/>
                <w:bCs/>
                <w:szCs w:val="18"/>
              </w:rPr>
            </w:pPr>
            <w:r>
              <w:rPr>
                <w:rFonts w:cs="Arial"/>
                <w:bCs/>
                <w:szCs w:val="18"/>
              </w:rPr>
              <w:t>CA_n78A-n258H</w:t>
            </w:r>
          </w:p>
          <w:p w14:paraId="4C82999F" w14:textId="77777777" w:rsidR="00371BE4" w:rsidRDefault="00371BE4" w:rsidP="00371BE4">
            <w:pPr>
              <w:pStyle w:val="TAC"/>
              <w:rPr>
                <w:rFonts w:cs="Arial"/>
                <w:bCs/>
                <w:szCs w:val="18"/>
              </w:rPr>
            </w:pPr>
            <w:r>
              <w:rPr>
                <w:rFonts w:cs="Arial"/>
                <w:bCs/>
                <w:szCs w:val="18"/>
              </w:rPr>
              <w:t>CA_n78A-n258I</w:t>
            </w:r>
          </w:p>
          <w:p w14:paraId="494C47B2" w14:textId="77777777" w:rsidR="00371BE4" w:rsidRDefault="00371BE4" w:rsidP="00371BE4">
            <w:pPr>
              <w:pStyle w:val="TAC"/>
              <w:rPr>
                <w:rFonts w:cs="Arial"/>
                <w:bCs/>
                <w:szCs w:val="18"/>
              </w:rPr>
            </w:pPr>
            <w:r>
              <w:rPr>
                <w:rFonts w:cs="Arial"/>
                <w:bCs/>
                <w:szCs w:val="18"/>
              </w:rPr>
              <w:t>CA_n78A-n258J</w:t>
            </w:r>
          </w:p>
          <w:p w14:paraId="0E6756D4" w14:textId="77777777" w:rsidR="00371BE4" w:rsidRDefault="00371BE4" w:rsidP="00371BE4">
            <w:pPr>
              <w:pStyle w:val="TAC"/>
              <w:rPr>
                <w:rFonts w:cs="Arial"/>
                <w:bCs/>
                <w:szCs w:val="18"/>
              </w:rPr>
            </w:pPr>
            <w:r>
              <w:rPr>
                <w:rFonts w:cs="Arial"/>
                <w:bCs/>
                <w:szCs w:val="18"/>
              </w:rPr>
              <w:t>CA_n78A-n258K</w:t>
            </w:r>
          </w:p>
        </w:tc>
        <w:tc>
          <w:tcPr>
            <w:tcW w:w="864" w:type="dxa"/>
            <w:gridSpan w:val="4"/>
            <w:tcBorders>
              <w:top w:val="single" w:sz="4" w:space="0" w:color="auto"/>
              <w:left w:val="single" w:sz="4" w:space="0" w:color="auto"/>
              <w:bottom w:val="single" w:sz="4" w:space="0" w:color="auto"/>
              <w:right w:val="single" w:sz="4" w:space="0" w:color="auto"/>
            </w:tcBorders>
          </w:tcPr>
          <w:p w14:paraId="2D7AAA5B" w14:textId="77777777" w:rsidR="00371BE4" w:rsidRDefault="00371BE4" w:rsidP="00371BE4">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55E62665"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95BD983"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53B47B36"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4DE7B3F0"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4CEED88D"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01F67550"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6FF3A9A"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8781D28"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30377FF"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71F6421"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A510E72"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2A3F7B2"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676217B1"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933CBB4"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31A802D"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AB3F245" w14:textId="77777777" w:rsidR="00371BE4" w:rsidRDefault="00371BE4" w:rsidP="00371BE4">
            <w:pPr>
              <w:pStyle w:val="TAC"/>
              <w:rPr>
                <w:szCs w:val="18"/>
                <w:lang w:eastAsia="zh-CN"/>
              </w:rPr>
            </w:pPr>
            <w:r>
              <w:rPr>
                <w:szCs w:val="18"/>
                <w:lang w:eastAsia="zh-CN"/>
              </w:rPr>
              <w:t>0</w:t>
            </w:r>
          </w:p>
        </w:tc>
      </w:tr>
      <w:tr w:rsidR="00371BE4" w14:paraId="69312E40" w14:textId="77777777" w:rsidTr="00CC199A">
        <w:trPr>
          <w:trHeight w:val="187"/>
          <w:jc w:val="center"/>
        </w:trPr>
        <w:tc>
          <w:tcPr>
            <w:tcW w:w="1545" w:type="dxa"/>
            <w:tcBorders>
              <w:top w:val="nil"/>
              <w:left w:val="single" w:sz="4" w:space="0" w:color="auto"/>
              <w:bottom w:val="nil"/>
              <w:right w:val="single" w:sz="4" w:space="0" w:color="auto"/>
            </w:tcBorders>
          </w:tcPr>
          <w:p w14:paraId="27B9ADE3"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1950ADF1"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72DAD2C" w14:textId="77777777" w:rsidR="00371BE4" w:rsidRDefault="00371BE4" w:rsidP="00371BE4">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E595AC9" w14:textId="77777777" w:rsidR="00371BE4" w:rsidRDefault="00371BE4" w:rsidP="00371BE4">
            <w:pPr>
              <w:pStyle w:val="TAC"/>
              <w:rPr>
                <w:rFonts w:cs="Arial"/>
                <w:szCs w:val="18"/>
                <w:lang w:eastAsia="zh-CN"/>
              </w:rPr>
            </w:pPr>
            <w:r>
              <w:rPr>
                <w:rFonts w:cs="Arial"/>
                <w:bCs/>
                <w:szCs w:val="18"/>
              </w:rPr>
              <w:t>CA_n258K</w:t>
            </w:r>
          </w:p>
        </w:tc>
        <w:tc>
          <w:tcPr>
            <w:tcW w:w="1377" w:type="dxa"/>
            <w:gridSpan w:val="3"/>
            <w:tcBorders>
              <w:top w:val="nil"/>
              <w:left w:val="single" w:sz="4" w:space="0" w:color="auto"/>
              <w:bottom w:val="single" w:sz="4" w:space="0" w:color="auto"/>
              <w:right w:val="single" w:sz="4" w:space="0" w:color="auto"/>
            </w:tcBorders>
          </w:tcPr>
          <w:p w14:paraId="04FC96C8" w14:textId="77777777" w:rsidR="00371BE4" w:rsidRDefault="00371BE4" w:rsidP="00371BE4">
            <w:pPr>
              <w:pStyle w:val="TAC"/>
              <w:rPr>
                <w:szCs w:val="18"/>
                <w:lang w:eastAsia="zh-CN"/>
              </w:rPr>
            </w:pPr>
          </w:p>
        </w:tc>
      </w:tr>
      <w:tr w:rsidR="00371BE4" w14:paraId="528E360A" w14:textId="77777777" w:rsidTr="00CC199A">
        <w:trPr>
          <w:trHeight w:val="187"/>
          <w:jc w:val="center"/>
        </w:trPr>
        <w:tc>
          <w:tcPr>
            <w:tcW w:w="1545" w:type="dxa"/>
            <w:tcBorders>
              <w:top w:val="nil"/>
              <w:left w:val="single" w:sz="4" w:space="0" w:color="auto"/>
              <w:bottom w:val="nil"/>
              <w:right w:val="single" w:sz="4" w:space="0" w:color="auto"/>
            </w:tcBorders>
          </w:tcPr>
          <w:p w14:paraId="1EC844EA"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04087B8F"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478D96A" w14:textId="77777777" w:rsidR="00371BE4" w:rsidRDefault="00371BE4" w:rsidP="00371BE4">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3B39A7C0"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DE54E56"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50FB0E0F"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4A5746F7"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14A52B1" w14:textId="77777777" w:rsidR="00371BE4" w:rsidRDefault="00371BE4" w:rsidP="00371BE4">
            <w:pPr>
              <w:pStyle w:val="TAC"/>
              <w:rPr>
                <w:rFonts w:cs="Arial"/>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6B53056C" w14:textId="77777777" w:rsidR="00371BE4" w:rsidRDefault="00371BE4" w:rsidP="00371BE4">
            <w:pPr>
              <w:pStyle w:val="TAC"/>
              <w:rPr>
                <w:rFonts w:cs="Arial"/>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B03F81E"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25288B8"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353AB07" w14:textId="77777777" w:rsidR="00371BE4" w:rsidRDefault="00371BE4" w:rsidP="00371BE4">
            <w:pPr>
              <w:pStyle w:val="TAC"/>
              <w:rPr>
                <w:rFonts w:cs="Arial"/>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BD4D727" w14:textId="77777777" w:rsidR="00371BE4" w:rsidRDefault="00371BE4" w:rsidP="00371BE4">
            <w:pPr>
              <w:pStyle w:val="TAC"/>
              <w:rPr>
                <w:rFonts w:cs="Arial"/>
                <w:szCs w:val="18"/>
                <w:lang w:eastAsia="ja-JP"/>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6F4EC211" w14:textId="77777777" w:rsidR="00371BE4" w:rsidRDefault="00371BE4" w:rsidP="00371BE4">
            <w:pPr>
              <w:pStyle w:val="TAC"/>
              <w:rPr>
                <w:rFonts w:cs="Arial"/>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B780149"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5D611C8"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074EB58"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20753F99"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4D15A600" w14:textId="77777777" w:rsidR="00371BE4" w:rsidRDefault="00371BE4" w:rsidP="00371BE4">
            <w:pPr>
              <w:pStyle w:val="TAC"/>
              <w:rPr>
                <w:szCs w:val="18"/>
                <w:lang w:eastAsia="zh-CN"/>
              </w:rPr>
            </w:pPr>
            <w:r>
              <w:rPr>
                <w:szCs w:val="18"/>
                <w:lang w:eastAsia="zh-CN"/>
              </w:rPr>
              <w:t>1</w:t>
            </w:r>
          </w:p>
        </w:tc>
      </w:tr>
      <w:tr w:rsidR="00371BE4" w14:paraId="02D5FB1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4BBEC4F" w14:textId="77777777" w:rsidR="00371BE4" w:rsidRDefault="00371BE4" w:rsidP="00371BE4">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286561E6"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4698E2B" w14:textId="77777777" w:rsidR="00371BE4" w:rsidRDefault="00371BE4" w:rsidP="00371BE4">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07FEAC0" w14:textId="77777777" w:rsidR="00371BE4" w:rsidRDefault="00371BE4" w:rsidP="00371BE4">
            <w:pPr>
              <w:pStyle w:val="TAC"/>
              <w:rPr>
                <w:szCs w:val="18"/>
                <w:lang w:eastAsia="zh-CN"/>
              </w:rPr>
            </w:pPr>
            <w:r>
              <w:rPr>
                <w:szCs w:val="18"/>
              </w:rPr>
              <w:t>CA_n258</w:t>
            </w:r>
            <w:r>
              <w:rPr>
                <w:szCs w:val="18"/>
                <w:lang w:val="en-US" w:eastAsia="zh-CN"/>
              </w:rPr>
              <w:t>K</w:t>
            </w:r>
          </w:p>
        </w:tc>
        <w:tc>
          <w:tcPr>
            <w:tcW w:w="1377" w:type="dxa"/>
            <w:gridSpan w:val="3"/>
            <w:tcBorders>
              <w:top w:val="nil"/>
              <w:left w:val="single" w:sz="4" w:space="0" w:color="auto"/>
              <w:bottom w:val="single" w:sz="4" w:space="0" w:color="auto"/>
              <w:right w:val="single" w:sz="4" w:space="0" w:color="auto"/>
            </w:tcBorders>
          </w:tcPr>
          <w:p w14:paraId="765DAD80" w14:textId="77777777" w:rsidR="00371BE4" w:rsidRDefault="00371BE4" w:rsidP="00371BE4">
            <w:pPr>
              <w:pStyle w:val="TAC"/>
              <w:rPr>
                <w:szCs w:val="18"/>
                <w:lang w:eastAsia="zh-CN"/>
              </w:rPr>
            </w:pPr>
          </w:p>
        </w:tc>
      </w:tr>
      <w:tr w:rsidR="00371BE4" w14:paraId="30E3B72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60F6BDD" w14:textId="77777777" w:rsidR="00371BE4" w:rsidRDefault="00371BE4" w:rsidP="00371BE4">
            <w:pPr>
              <w:pStyle w:val="TAC"/>
              <w:rPr>
                <w:rFonts w:cs="Arial"/>
                <w:bCs/>
                <w:szCs w:val="18"/>
              </w:rPr>
            </w:pPr>
            <w:r>
              <w:rPr>
                <w:rFonts w:cs="Arial"/>
                <w:bCs/>
                <w:szCs w:val="18"/>
              </w:rPr>
              <w:t>CA_n78A-n258L</w:t>
            </w:r>
          </w:p>
        </w:tc>
        <w:tc>
          <w:tcPr>
            <w:tcW w:w="1689" w:type="dxa"/>
            <w:gridSpan w:val="4"/>
            <w:tcBorders>
              <w:top w:val="single" w:sz="4" w:space="0" w:color="auto"/>
              <w:left w:val="single" w:sz="4" w:space="0" w:color="auto"/>
              <w:bottom w:val="nil"/>
              <w:right w:val="single" w:sz="4" w:space="0" w:color="auto"/>
            </w:tcBorders>
          </w:tcPr>
          <w:p w14:paraId="78A9DF71" w14:textId="77777777" w:rsidR="00371BE4" w:rsidRDefault="00371BE4" w:rsidP="00371BE4">
            <w:pPr>
              <w:pStyle w:val="TAC"/>
              <w:rPr>
                <w:rFonts w:cs="Arial"/>
                <w:bCs/>
                <w:szCs w:val="18"/>
              </w:rPr>
            </w:pPr>
            <w:r>
              <w:rPr>
                <w:rFonts w:cs="Arial"/>
                <w:bCs/>
                <w:szCs w:val="18"/>
              </w:rPr>
              <w:t>CA_n78A-n258A</w:t>
            </w:r>
          </w:p>
          <w:p w14:paraId="27EDE0F2" w14:textId="77777777" w:rsidR="00371BE4" w:rsidRDefault="00371BE4" w:rsidP="00371BE4">
            <w:pPr>
              <w:pStyle w:val="TAC"/>
              <w:rPr>
                <w:rFonts w:cs="Arial"/>
                <w:bCs/>
                <w:szCs w:val="18"/>
              </w:rPr>
            </w:pPr>
            <w:r>
              <w:rPr>
                <w:rFonts w:cs="Arial"/>
                <w:bCs/>
                <w:szCs w:val="18"/>
              </w:rPr>
              <w:t>CA_n78A-n258G</w:t>
            </w:r>
          </w:p>
          <w:p w14:paraId="6BDB7728" w14:textId="77777777" w:rsidR="00371BE4" w:rsidRDefault="00371BE4" w:rsidP="00371BE4">
            <w:pPr>
              <w:pStyle w:val="TAC"/>
              <w:rPr>
                <w:rFonts w:cs="Arial"/>
                <w:bCs/>
                <w:szCs w:val="18"/>
              </w:rPr>
            </w:pPr>
            <w:r>
              <w:rPr>
                <w:rFonts w:cs="Arial"/>
                <w:bCs/>
                <w:szCs w:val="18"/>
              </w:rPr>
              <w:t>CA_n78A-n258H</w:t>
            </w:r>
          </w:p>
          <w:p w14:paraId="5D77322A" w14:textId="77777777" w:rsidR="00371BE4" w:rsidRDefault="00371BE4" w:rsidP="00371BE4">
            <w:pPr>
              <w:pStyle w:val="TAC"/>
              <w:rPr>
                <w:rFonts w:cs="Arial"/>
                <w:bCs/>
                <w:szCs w:val="18"/>
              </w:rPr>
            </w:pPr>
            <w:r>
              <w:rPr>
                <w:rFonts w:cs="Arial"/>
                <w:bCs/>
                <w:szCs w:val="18"/>
              </w:rPr>
              <w:t>CA_n78A-n258I</w:t>
            </w:r>
          </w:p>
          <w:p w14:paraId="40CC602E" w14:textId="77777777" w:rsidR="00371BE4" w:rsidRDefault="00371BE4" w:rsidP="00371BE4">
            <w:pPr>
              <w:pStyle w:val="TAC"/>
              <w:rPr>
                <w:rFonts w:cs="Arial"/>
                <w:bCs/>
                <w:szCs w:val="18"/>
              </w:rPr>
            </w:pPr>
            <w:r>
              <w:rPr>
                <w:rFonts w:cs="Arial"/>
                <w:bCs/>
                <w:szCs w:val="18"/>
              </w:rPr>
              <w:t>CA_n78A-n258J</w:t>
            </w:r>
          </w:p>
          <w:p w14:paraId="7B92A644" w14:textId="77777777" w:rsidR="00371BE4" w:rsidRDefault="00371BE4" w:rsidP="00371BE4">
            <w:pPr>
              <w:pStyle w:val="TAC"/>
              <w:rPr>
                <w:rFonts w:cs="Arial"/>
                <w:bCs/>
                <w:szCs w:val="18"/>
              </w:rPr>
            </w:pPr>
            <w:r>
              <w:rPr>
                <w:rFonts w:cs="Arial"/>
                <w:bCs/>
                <w:szCs w:val="18"/>
              </w:rPr>
              <w:t>CA_n78A-n258K</w:t>
            </w:r>
          </w:p>
          <w:p w14:paraId="44016B93" w14:textId="77777777" w:rsidR="00371BE4" w:rsidRDefault="00371BE4" w:rsidP="00371BE4">
            <w:pPr>
              <w:pStyle w:val="TAC"/>
              <w:rPr>
                <w:rFonts w:cs="Arial"/>
                <w:bCs/>
                <w:szCs w:val="18"/>
              </w:rPr>
            </w:pPr>
            <w:r>
              <w:rPr>
                <w:rFonts w:cs="Arial"/>
                <w:bCs/>
                <w:szCs w:val="18"/>
              </w:rPr>
              <w:t>CA_n78A-n258L</w:t>
            </w:r>
          </w:p>
        </w:tc>
        <w:tc>
          <w:tcPr>
            <w:tcW w:w="864" w:type="dxa"/>
            <w:gridSpan w:val="4"/>
            <w:tcBorders>
              <w:top w:val="single" w:sz="4" w:space="0" w:color="auto"/>
              <w:left w:val="single" w:sz="4" w:space="0" w:color="auto"/>
              <w:bottom w:val="single" w:sz="4" w:space="0" w:color="auto"/>
              <w:right w:val="single" w:sz="4" w:space="0" w:color="auto"/>
            </w:tcBorders>
          </w:tcPr>
          <w:p w14:paraId="0588BD66" w14:textId="77777777" w:rsidR="00371BE4" w:rsidRDefault="00371BE4" w:rsidP="00371BE4">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69D6A11C"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9EF8BB5"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25CF851C"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25323B4C"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31987F6" w14:textId="77777777" w:rsidR="00371BE4" w:rsidRDefault="00371BE4" w:rsidP="00371BE4">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5581A86E"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A276969"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503DF1A"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092A8E3"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565C809"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CB7C441" w14:textId="77777777" w:rsidR="00371BE4" w:rsidRDefault="00371BE4" w:rsidP="00371BE4">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0F0E5CA"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4AC5578"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257A355"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72192F9"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E1042E8" w14:textId="77777777" w:rsidR="00371BE4" w:rsidRDefault="00371BE4" w:rsidP="00371BE4">
            <w:pPr>
              <w:pStyle w:val="TAC"/>
              <w:rPr>
                <w:szCs w:val="18"/>
                <w:lang w:eastAsia="zh-CN"/>
              </w:rPr>
            </w:pPr>
            <w:r>
              <w:rPr>
                <w:szCs w:val="18"/>
                <w:lang w:eastAsia="zh-CN"/>
              </w:rPr>
              <w:t>0</w:t>
            </w:r>
          </w:p>
        </w:tc>
      </w:tr>
      <w:tr w:rsidR="00371BE4" w14:paraId="254FD338" w14:textId="77777777" w:rsidTr="00CC199A">
        <w:trPr>
          <w:trHeight w:val="187"/>
          <w:jc w:val="center"/>
        </w:trPr>
        <w:tc>
          <w:tcPr>
            <w:tcW w:w="1545" w:type="dxa"/>
            <w:tcBorders>
              <w:top w:val="nil"/>
              <w:left w:val="single" w:sz="4" w:space="0" w:color="auto"/>
              <w:bottom w:val="nil"/>
              <w:right w:val="single" w:sz="4" w:space="0" w:color="auto"/>
            </w:tcBorders>
          </w:tcPr>
          <w:p w14:paraId="2AF5B965"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2FD61EF3"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46E2027" w14:textId="77777777" w:rsidR="00371BE4" w:rsidRDefault="00371BE4" w:rsidP="00371BE4">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FD443C5" w14:textId="77777777" w:rsidR="00371BE4" w:rsidRDefault="00371BE4" w:rsidP="00371BE4">
            <w:pPr>
              <w:pStyle w:val="TAC"/>
              <w:rPr>
                <w:rFonts w:eastAsia="Yu Mincho"/>
                <w:szCs w:val="18"/>
              </w:rPr>
            </w:pPr>
            <w:r>
              <w:rPr>
                <w:rFonts w:cs="Arial"/>
                <w:bCs/>
                <w:szCs w:val="18"/>
              </w:rPr>
              <w:t>CA_n258L</w:t>
            </w:r>
          </w:p>
        </w:tc>
        <w:tc>
          <w:tcPr>
            <w:tcW w:w="1377" w:type="dxa"/>
            <w:gridSpan w:val="3"/>
            <w:tcBorders>
              <w:top w:val="nil"/>
              <w:left w:val="single" w:sz="4" w:space="0" w:color="auto"/>
              <w:bottom w:val="single" w:sz="4" w:space="0" w:color="auto"/>
              <w:right w:val="single" w:sz="4" w:space="0" w:color="auto"/>
            </w:tcBorders>
          </w:tcPr>
          <w:p w14:paraId="1D38C0F9" w14:textId="77777777" w:rsidR="00371BE4" w:rsidRDefault="00371BE4" w:rsidP="00371BE4">
            <w:pPr>
              <w:pStyle w:val="TAC"/>
              <w:rPr>
                <w:szCs w:val="18"/>
                <w:lang w:eastAsia="zh-CN"/>
              </w:rPr>
            </w:pPr>
          </w:p>
        </w:tc>
      </w:tr>
      <w:tr w:rsidR="00371BE4" w14:paraId="2922861B" w14:textId="77777777" w:rsidTr="00CC199A">
        <w:trPr>
          <w:trHeight w:val="187"/>
          <w:jc w:val="center"/>
        </w:trPr>
        <w:tc>
          <w:tcPr>
            <w:tcW w:w="1545" w:type="dxa"/>
            <w:tcBorders>
              <w:top w:val="nil"/>
              <w:left w:val="single" w:sz="4" w:space="0" w:color="auto"/>
              <w:bottom w:val="nil"/>
              <w:right w:val="single" w:sz="4" w:space="0" w:color="auto"/>
            </w:tcBorders>
          </w:tcPr>
          <w:p w14:paraId="0266DF1E" w14:textId="77777777" w:rsidR="00371BE4" w:rsidRDefault="00371BE4" w:rsidP="00371BE4">
            <w:pPr>
              <w:pStyle w:val="TAC"/>
              <w:rPr>
                <w:rFonts w:cs="Arial"/>
                <w:bCs/>
                <w:szCs w:val="18"/>
              </w:rPr>
            </w:pPr>
          </w:p>
        </w:tc>
        <w:tc>
          <w:tcPr>
            <w:tcW w:w="1689" w:type="dxa"/>
            <w:gridSpan w:val="4"/>
            <w:tcBorders>
              <w:top w:val="nil"/>
              <w:left w:val="single" w:sz="4" w:space="0" w:color="auto"/>
              <w:bottom w:val="nil"/>
              <w:right w:val="single" w:sz="4" w:space="0" w:color="auto"/>
            </w:tcBorders>
          </w:tcPr>
          <w:p w14:paraId="3F8A3839"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49BB0A3" w14:textId="77777777" w:rsidR="00371BE4" w:rsidRDefault="00371BE4" w:rsidP="00371BE4">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3D42419"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C79A67B"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1F47688"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0A73FB94"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E870AC6" w14:textId="77777777" w:rsidR="00371BE4" w:rsidRDefault="00371BE4" w:rsidP="00371BE4">
            <w:pPr>
              <w:pStyle w:val="TAC"/>
              <w:rPr>
                <w:rFonts w:cs="Arial"/>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3DB515A3" w14:textId="77777777" w:rsidR="00371BE4" w:rsidRDefault="00371BE4" w:rsidP="00371BE4">
            <w:pPr>
              <w:pStyle w:val="TAC"/>
              <w:rPr>
                <w:rFonts w:cs="Arial"/>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70BE188"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DD81E02"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7041960" w14:textId="77777777" w:rsidR="00371BE4" w:rsidRDefault="00371BE4" w:rsidP="00371BE4">
            <w:pPr>
              <w:pStyle w:val="TAC"/>
              <w:rPr>
                <w:rFonts w:cs="Arial"/>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34E723B" w14:textId="77777777" w:rsidR="00371BE4" w:rsidRDefault="00371BE4" w:rsidP="00371BE4">
            <w:pPr>
              <w:pStyle w:val="TAC"/>
              <w:rPr>
                <w:rFonts w:cs="Arial"/>
                <w:szCs w:val="18"/>
                <w:lang w:eastAsia="ja-JP"/>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2381331A" w14:textId="77777777" w:rsidR="00371BE4" w:rsidRDefault="00371BE4" w:rsidP="00371BE4">
            <w:pPr>
              <w:pStyle w:val="TAC"/>
              <w:rPr>
                <w:rFonts w:cs="Arial"/>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E92350D"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3A0A0DF0"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EC57E57"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698C9463"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125906D" w14:textId="77777777" w:rsidR="00371BE4" w:rsidRDefault="00371BE4" w:rsidP="00371BE4">
            <w:pPr>
              <w:pStyle w:val="TAC"/>
              <w:rPr>
                <w:szCs w:val="18"/>
                <w:lang w:eastAsia="zh-CN"/>
              </w:rPr>
            </w:pPr>
            <w:r>
              <w:rPr>
                <w:szCs w:val="18"/>
                <w:lang w:eastAsia="zh-CN"/>
              </w:rPr>
              <w:t>1</w:t>
            </w:r>
          </w:p>
        </w:tc>
      </w:tr>
      <w:tr w:rsidR="00371BE4" w14:paraId="772347E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C7F91DA" w14:textId="77777777" w:rsidR="00371BE4" w:rsidRDefault="00371BE4" w:rsidP="00371BE4">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350B1C15" w14:textId="77777777" w:rsidR="00371BE4" w:rsidRDefault="00371BE4" w:rsidP="00371BE4">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6411AD6" w14:textId="77777777" w:rsidR="00371BE4" w:rsidRDefault="00371BE4" w:rsidP="00371BE4">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AAF48FB" w14:textId="77777777" w:rsidR="00371BE4" w:rsidRDefault="00371BE4" w:rsidP="00371BE4">
            <w:pPr>
              <w:pStyle w:val="TAC"/>
              <w:rPr>
                <w:szCs w:val="18"/>
                <w:lang w:eastAsia="zh-CN"/>
              </w:rPr>
            </w:pPr>
            <w:r>
              <w:rPr>
                <w:szCs w:val="18"/>
              </w:rPr>
              <w:t>CA_n258</w:t>
            </w:r>
            <w:r>
              <w:rPr>
                <w:szCs w:val="18"/>
                <w:lang w:val="en-US" w:eastAsia="zh-CN"/>
              </w:rPr>
              <w:t>L</w:t>
            </w:r>
          </w:p>
        </w:tc>
        <w:tc>
          <w:tcPr>
            <w:tcW w:w="1377" w:type="dxa"/>
            <w:gridSpan w:val="3"/>
            <w:tcBorders>
              <w:top w:val="nil"/>
              <w:left w:val="single" w:sz="4" w:space="0" w:color="auto"/>
              <w:bottom w:val="single" w:sz="4" w:space="0" w:color="auto"/>
              <w:right w:val="single" w:sz="4" w:space="0" w:color="auto"/>
            </w:tcBorders>
          </w:tcPr>
          <w:p w14:paraId="018F725F" w14:textId="77777777" w:rsidR="00371BE4" w:rsidRDefault="00371BE4" w:rsidP="00371BE4">
            <w:pPr>
              <w:pStyle w:val="TAC"/>
              <w:rPr>
                <w:szCs w:val="18"/>
                <w:lang w:eastAsia="zh-CN"/>
              </w:rPr>
            </w:pPr>
          </w:p>
        </w:tc>
      </w:tr>
      <w:tr w:rsidR="00371BE4" w14:paraId="39B58E2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F8B4FC1" w14:textId="77777777" w:rsidR="00371BE4" w:rsidRDefault="00371BE4" w:rsidP="00371BE4">
            <w:pPr>
              <w:pStyle w:val="TAC"/>
              <w:rPr>
                <w:szCs w:val="18"/>
              </w:rPr>
            </w:pPr>
            <w:r>
              <w:rPr>
                <w:rFonts w:cs="Arial"/>
                <w:bCs/>
                <w:szCs w:val="18"/>
              </w:rPr>
              <w:t>CA_n78A-n258M</w:t>
            </w:r>
          </w:p>
        </w:tc>
        <w:tc>
          <w:tcPr>
            <w:tcW w:w="1689" w:type="dxa"/>
            <w:gridSpan w:val="4"/>
            <w:tcBorders>
              <w:top w:val="single" w:sz="4" w:space="0" w:color="auto"/>
              <w:left w:val="single" w:sz="4" w:space="0" w:color="auto"/>
              <w:bottom w:val="nil"/>
              <w:right w:val="single" w:sz="4" w:space="0" w:color="auto"/>
            </w:tcBorders>
          </w:tcPr>
          <w:p w14:paraId="3E7F597C" w14:textId="77777777" w:rsidR="00371BE4" w:rsidRDefault="00371BE4" w:rsidP="00371BE4">
            <w:pPr>
              <w:pStyle w:val="TAC"/>
              <w:rPr>
                <w:rFonts w:cs="Arial"/>
                <w:bCs/>
                <w:szCs w:val="18"/>
              </w:rPr>
            </w:pPr>
            <w:r>
              <w:rPr>
                <w:rFonts w:cs="Arial"/>
                <w:bCs/>
                <w:szCs w:val="18"/>
              </w:rPr>
              <w:t>CA_n78A-n258A</w:t>
            </w:r>
          </w:p>
          <w:p w14:paraId="3698B0A1" w14:textId="77777777" w:rsidR="00371BE4" w:rsidRDefault="00371BE4" w:rsidP="00371BE4">
            <w:pPr>
              <w:pStyle w:val="TAC"/>
              <w:rPr>
                <w:rFonts w:cs="Arial"/>
                <w:bCs/>
                <w:szCs w:val="18"/>
              </w:rPr>
            </w:pPr>
            <w:r>
              <w:rPr>
                <w:rFonts w:cs="Arial"/>
                <w:bCs/>
                <w:szCs w:val="18"/>
              </w:rPr>
              <w:t>CA_n78A-n258G</w:t>
            </w:r>
          </w:p>
          <w:p w14:paraId="1ABCEE60" w14:textId="77777777" w:rsidR="00371BE4" w:rsidRDefault="00371BE4" w:rsidP="00371BE4">
            <w:pPr>
              <w:pStyle w:val="TAC"/>
              <w:rPr>
                <w:rFonts w:cs="Arial"/>
                <w:bCs/>
                <w:szCs w:val="18"/>
              </w:rPr>
            </w:pPr>
            <w:r>
              <w:rPr>
                <w:rFonts w:cs="Arial"/>
                <w:bCs/>
                <w:szCs w:val="18"/>
              </w:rPr>
              <w:t>CA_n78A-n258H</w:t>
            </w:r>
          </w:p>
          <w:p w14:paraId="5D11A334" w14:textId="77777777" w:rsidR="00371BE4" w:rsidRDefault="00371BE4" w:rsidP="00371BE4">
            <w:pPr>
              <w:pStyle w:val="TAC"/>
              <w:rPr>
                <w:rFonts w:cs="Arial"/>
                <w:bCs/>
                <w:szCs w:val="18"/>
              </w:rPr>
            </w:pPr>
            <w:r>
              <w:rPr>
                <w:rFonts w:cs="Arial"/>
                <w:bCs/>
                <w:szCs w:val="18"/>
              </w:rPr>
              <w:t>CA_n78A-n258I</w:t>
            </w:r>
          </w:p>
          <w:p w14:paraId="08AEE2ED" w14:textId="77777777" w:rsidR="00371BE4" w:rsidRDefault="00371BE4" w:rsidP="00371BE4">
            <w:pPr>
              <w:pStyle w:val="TAC"/>
              <w:rPr>
                <w:rFonts w:cs="Arial"/>
                <w:bCs/>
                <w:szCs w:val="18"/>
              </w:rPr>
            </w:pPr>
            <w:r>
              <w:rPr>
                <w:rFonts w:cs="Arial"/>
                <w:bCs/>
                <w:szCs w:val="18"/>
              </w:rPr>
              <w:t>CA_n78A-n258J</w:t>
            </w:r>
          </w:p>
          <w:p w14:paraId="38445A31" w14:textId="77777777" w:rsidR="00371BE4" w:rsidRDefault="00371BE4" w:rsidP="00371BE4">
            <w:pPr>
              <w:pStyle w:val="TAC"/>
              <w:rPr>
                <w:rFonts w:cs="Arial"/>
                <w:bCs/>
                <w:szCs w:val="18"/>
              </w:rPr>
            </w:pPr>
            <w:r>
              <w:rPr>
                <w:rFonts w:cs="Arial"/>
                <w:bCs/>
                <w:szCs w:val="18"/>
              </w:rPr>
              <w:t>CA_n78A-n258K</w:t>
            </w:r>
          </w:p>
          <w:p w14:paraId="3144D734" w14:textId="77777777" w:rsidR="00371BE4" w:rsidRDefault="00371BE4" w:rsidP="00371BE4">
            <w:pPr>
              <w:pStyle w:val="TAC"/>
              <w:rPr>
                <w:rFonts w:cs="Arial"/>
                <w:bCs/>
                <w:szCs w:val="18"/>
              </w:rPr>
            </w:pPr>
            <w:r>
              <w:rPr>
                <w:rFonts w:cs="Arial"/>
                <w:bCs/>
                <w:szCs w:val="18"/>
              </w:rPr>
              <w:t>CA_n78A-n258L</w:t>
            </w:r>
          </w:p>
          <w:p w14:paraId="3900B1B8" w14:textId="77777777" w:rsidR="00371BE4" w:rsidRDefault="00371BE4" w:rsidP="00371BE4">
            <w:pPr>
              <w:pStyle w:val="TAC"/>
              <w:rPr>
                <w:szCs w:val="18"/>
              </w:rPr>
            </w:pPr>
            <w:r>
              <w:rPr>
                <w:rFonts w:cs="Arial"/>
                <w:bCs/>
                <w:szCs w:val="18"/>
              </w:rPr>
              <w:t>CA_n78A-n258M</w:t>
            </w:r>
          </w:p>
        </w:tc>
        <w:tc>
          <w:tcPr>
            <w:tcW w:w="864" w:type="dxa"/>
            <w:gridSpan w:val="4"/>
            <w:tcBorders>
              <w:top w:val="single" w:sz="4" w:space="0" w:color="auto"/>
              <w:left w:val="single" w:sz="4" w:space="0" w:color="auto"/>
              <w:bottom w:val="single" w:sz="4" w:space="0" w:color="auto"/>
              <w:right w:val="single" w:sz="4" w:space="0" w:color="auto"/>
            </w:tcBorders>
          </w:tcPr>
          <w:p w14:paraId="6AAEB2C9" w14:textId="77777777" w:rsidR="00371BE4" w:rsidRDefault="00371BE4" w:rsidP="00371BE4">
            <w:pPr>
              <w:pStyle w:val="TAC"/>
              <w:rPr>
                <w:szCs w:val="18"/>
                <w:lang w:eastAsia="zh-CN"/>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4B0DCC25"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B5D7C55" w14:textId="77777777" w:rsidR="00371BE4" w:rsidRDefault="00371BE4" w:rsidP="00371BE4">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7C77C15C" w14:textId="77777777" w:rsidR="00371BE4" w:rsidRDefault="00371BE4" w:rsidP="00371BE4">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1941E9A0" w14:textId="77777777" w:rsidR="00371BE4" w:rsidRDefault="00371BE4" w:rsidP="00371BE4">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0AC54B4" w14:textId="77777777" w:rsidR="00371BE4" w:rsidRDefault="00371BE4" w:rsidP="00371BE4">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3E3A2BFF"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58B6AEBA"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359EE48"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C1742C1"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368D709"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680E1D7A" w14:textId="77777777" w:rsidR="00371BE4" w:rsidRDefault="00371BE4" w:rsidP="00371BE4">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08DCDC8"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B1C19D1"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0174E8D" w14:textId="77777777" w:rsidR="00371BE4" w:rsidRDefault="00371BE4" w:rsidP="00371BE4">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92D648A" w14:textId="77777777" w:rsidR="00371BE4" w:rsidRDefault="00371BE4" w:rsidP="00371BE4">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D7702DC" w14:textId="77777777" w:rsidR="00371BE4" w:rsidRDefault="00371BE4" w:rsidP="00371BE4">
            <w:pPr>
              <w:pStyle w:val="TAC"/>
              <w:rPr>
                <w:szCs w:val="18"/>
                <w:lang w:eastAsia="zh-CN"/>
              </w:rPr>
            </w:pPr>
            <w:r>
              <w:rPr>
                <w:szCs w:val="18"/>
                <w:lang w:eastAsia="zh-CN"/>
              </w:rPr>
              <w:t>0</w:t>
            </w:r>
          </w:p>
        </w:tc>
      </w:tr>
      <w:tr w:rsidR="00371BE4" w14:paraId="3303233B" w14:textId="77777777" w:rsidTr="00CC199A">
        <w:trPr>
          <w:trHeight w:val="187"/>
          <w:jc w:val="center"/>
        </w:trPr>
        <w:tc>
          <w:tcPr>
            <w:tcW w:w="1545" w:type="dxa"/>
            <w:tcBorders>
              <w:top w:val="nil"/>
              <w:left w:val="single" w:sz="4" w:space="0" w:color="auto"/>
              <w:bottom w:val="nil"/>
              <w:right w:val="single" w:sz="4" w:space="0" w:color="auto"/>
            </w:tcBorders>
          </w:tcPr>
          <w:p w14:paraId="051B8561" w14:textId="77777777" w:rsidR="00371BE4" w:rsidRDefault="00371BE4" w:rsidP="00371BE4">
            <w:pPr>
              <w:pStyle w:val="TAC"/>
              <w:rPr>
                <w:szCs w:val="18"/>
              </w:rPr>
            </w:pPr>
          </w:p>
        </w:tc>
        <w:tc>
          <w:tcPr>
            <w:tcW w:w="1689" w:type="dxa"/>
            <w:gridSpan w:val="4"/>
            <w:tcBorders>
              <w:top w:val="nil"/>
              <w:left w:val="single" w:sz="4" w:space="0" w:color="auto"/>
              <w:bottom w:val="nil"/>
              <w:right w:val="single" w:sz="4" w:space="0" w:color="auto"/>
            </w:tcBorders>
          </w:tcPr>
          <w:p w14:paraId="0BD87C7C"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B2C54E7" w14:textId="77777777" w:rsidR="00371BE4" w:rsidRDefault="00371BE4" w:rsidP="00371BE4">
            <w:pPr>
              <w:pStyle w:val="TAC"/>
              <w:rPr>
                <w:szCs w:val="18"/>
                <w:lang w:eastAsia="zh-CN"/>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EC1C9B5" w14:textId="77777777" w:rsidR="00371BE4" w:rsidRDefault="00371BE4" w:rsidP="00371BE4">
            <w:pPr>
              <w:pStyle w:val="TAC"/>
              <w:rPr>
                <w:rFonts w:eastAsia="Yu Mincho"/>
                <w:szCs w:val="18"/>
              </w:rPr>
            </w:pPr>
            <w:r>
              <w:rPr>
                <w:rFonts w:cs="Arial"/>
                <w:bCs/>
                <w:szCs w:val="18"/>
              </w:rPr>
              <w:t>CA_n258M</w:t>
            </w:r>
          </w:p>
        </w:tc>
        <w:tc>
          <w:tcPr>
            <w:tcW w:w="1377" w:type="dxa"/>
            <w:gridSpan w:val="3"/>
            <w:tcBorders>
              <w:top w:val="nil"/>
              <w:left w:val="single" w:sz="4" w:space="0" w:color="auto"/>
              <w:bottom w:val="single" w:sz="4" w:space="0" w:color="auto"/>
              <w:right w:val="single" w:sz="4" w:space="0" w:color="auto"/>
            </w:tcBorders>
          </w:tcPr>
          <w:p w14:paraId="2B63E98A" w14:textId="77777777" w:rsidR="00371BE4" w:rsidRDefault="00371BE4" w:rsidP="00371BE4">
            <w:pPr>
              <w:pStyle w:val="TAC"/>
              <w:rPr>
                <w:szCs w:val="18"/>
                <w:lang w:eastAsia="zh-CN"/>
              </w:rPr>
            </w:pPr>
          </w:p>
        </w:tc>
      </w:tr>
      <w:tr w:rsidR="00371BE4" w14:paraId="3EB509DA" w14:textId="77777777" w:rsidTr="00CC199A">
        <w:trPr>
          <w:trHeight w:val="187"/>
          <w:jc w:val="center"/>
        </w:trPr>
        <w:tc>
          <w:tcPr>
            <w:tcW w:w="1545" w:type="dxa"/>
            <w:tcBorders>
              <w:top w:val="nil"/>
              <w:left w:val="single" w:sz="4" w:space="0" w:color="auto"/>
              <w:bottom w:val="nil"/>
              <w:right w:val="single" w:sz="4" w:space="0" w:color="auto"/>
            </w:tcBorders>
          </w:tcPr>
          <w:p w14:paraId="1A6B6EF2" w14:textId="77777777" w:rsidR="00371BE4" w:rsidRDefault="00371BE4" w:rsidP="00371BE4">
            <w:pPr>
              <w:pStyle w:val="TAC"/>
              <w:rPr>
                <w:szCs w:val="18"/>
              </w:rPr>
            </w:pPr>
          </w:p>
        </w:tc>
        <w:tc>
          <w:tcPr>
            <w:tcW w:w="1689" w:type="dxa"/>
            <w:gridSpan w:val="4"/>
            <w:tcBorders>
              <w:top w:val="nil"/>
              <w:left w:val="single" w:sz="4" w:space="0" w:color="auto"/>
              <w:bottom w:val="nil"/>
              <w:right w:val="single" w:sz="4" w:space="0" w:color="auto"/>
            </w:tcBorders>
          </w:tcPr>
          <w:p w14:paraId="268BEB98"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0D9EA1A" w14:textId="77777777" w:rsidR="00371BE4" w:rsidRDefault="00371BE4" w:rsidP="00371BE4">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22F6D704"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2A379AF" w14:textId="77777777" w:rsidR="00371BE4" w:rsidRDefault="00371BE4" w:rsidP="00371BE4">
            <w:pPr>
              <w:pStyle w:val="TAC"/>
              <w:rPr>
                <w:rFonts w:eastAsia="Yu Mincho"/>
                <w:szCs w:val="18"/>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0480287D" w14:textId="77777777" w:rsidR="00371BE4" w:rsidRDefault="00371BE4" w:rsidP="00371BE4">
            <w:pPr>
              <w:pStyle w:val="TAC"/>
              <w:rPr>
                <w:rFonts w:eastAsia="Yu Mincho"/>
                <w:szCs w:val="18"/>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439DE4E7" w14:textId="77777777" w:rsidR="00371BE4" w:rsidRDefault="00371BE4" w:rsidP="00371BE4">
            <w:pPr>
              <w:pStyle w:val="TAC"/>
              <w:rPr>
                <w:rFonts w:eastAsia="Yu Mincho"/>
                <w:szCs w:val="18"/>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B63532D" w14:textId="77777777" w:rsidR="00371BE4" w:rsidRDefault="00371BE4" w:rsidP="00371BE4">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4C7AB658" w14:textId="77777777" w:rsidR="00371BE4" w:rsidRDefault="00371BE4" w:rsidP="00371BE4">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1AB2355F" w14:textId="77777777" w:rsidR="00371BE4" w:rsidRDefault="00371BE4" w:rsidP="00371BE4">
            <w:pPr>
              <w:pStyle w:val="TAC"/>
              <w:rPr>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1B64A77"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9537F9D"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3536F58" w14:textId="77777777" w:rsidR="00371BE4" w:rsidRDefault="00371BE4" w:rsidP="00371BE4">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12E35D7C" w14:textId="77777777" w:rsidR="00371BE4" w:rsidRDefault="00371BE4" w:rsidP="00371BE4">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78621B5" w14:textId="77777777" w:rsidR="00371BE4" w:rsidRDefault="00371BE4" w:rsidP="00371BE4">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FC7F76B"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6B9578" w14:textId="77777777" w:rsidR="00371BE4" w:rsidRDefault="00371BE4" w:rsidP="00371BE4">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2B51EF04" w14:textId="77777777" w:rsidR="00371BE4" w:rsidRDefault="00371BE4" w:rsidP="00371BE4">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014B3ECE" w14:textId="77777777" w:rsidR="00371BE4" w:rsidRDefault="00371BE4" w:rsidP="00371BE4">
            <w:pPr>
              <w:pStyle w:val="TAC"/>
              <w:rPr>
                <w:szCs w:val="18"/>
                <w:lang w:eastAsia="zh-CN"/>
              </w:rPr>
            </w:pPr>
            <w:r>
              <w:rPr>
                <w:szCs w:val="18"/>
                <w:lang w:eastAsia="zh-CN"/>
              </w:rPr>
              <w:t>1</w:t>
            </w:r>
          </w:p>
        </w:tc>
      </w:tr>
      <w:tr w:rsidR="00371BE4" w14:paraId="7C4F41B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247BFB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591EA40"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9D48A3E"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9C84311" w14:textId="77777777" w:rsidR="00371BE4" w:rsidRDefault="00371BE4" w:rsidP="00371BE4">
            <w:pPr>
              <w:pStyle w:val="TAC"/>
              <w:rPr>
                <w:rFonts w:cs="Arial"/>
                <w:szCs w:val="18"/>
                <w:lang w:eastAsia="zh-CN"/>
              </w:rPr>
            </w:pPr>
            <w:r>
              <w:rPr>
                <w:szCs w:val="18"/>
              </w:rPr>
              <w:t>CA_n258</w:t>
            </w:r>
            <w:r>
              <w:rPr>
                <w:szCs w:val="18"/>
                <w:lang w:val="en-US" w:eastAsia="zh-CN"/>
              </w:rPr>
              <w:t>M</w:t>
            </w:r>
          </w:p>
        </w:tc>
        <w:tc>
          <w:tcPr>
            <w:tcW w:w="1377" w:type="dxa"/>
            <w:gridSpan w:val="3"/>
            <w:tcBorders>
              <w:top w:val="nil"/>
              <w:left w:val="single" w:sz="4" w:space="0" w:color="auto"/>
              <w:bottom w:val="single" w:sz="4" w:space="0" w:color="auto"/>
              <w:right w:val="single" w:sz="4" w:space="0" w:color="auto"/>
            </w:tcBorders>
          </w:tcPr>
          <w:p w14:paraId="22C1B526" w14:textId="77777777" w:rsidR="00371BE4" w:rsidRDefault="00371BE4" w:rsidP="00371BE4">
            <w:pPr>
              <w:pStyle w:val="TAC"/>
              <w:rPr>
                <w:szCs w:val="18"/>
                <w:lang w:eastAsia="zh-CN"/>
              </w:rPr>
            </w:pPr>
          </w:p>
        </w:tc>
      </w:tr>
      <w:tr w:rsidR="00371BE4" w14:paraId="3647D19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7987A80" w14:textId="77777777" w:rsidR="00371BE4" w:rsidRDefault="00371BE4" w:rsidP="00371BE4">
            <w:pPr>
              <w:pStyle w:val="TAC"/>
              <w:rPr>
                <w:szCs w:val="18"/>
              </w:rPr>
            </w:pPr>
            <w:r>
              <w:rPr>
                <w:szCs w:val="18"/>
              </w:rPr>
              <w:t>CA_n78B-n258B</w:t>
            </w:r>
          </w:p>
        </w:tc>
        <w:tc>
          <w:tcPr>
            <w:tcW w:w="1689" w:type="dxa"/>
            <w:gridSpan w:val="4"/>
            <w:tcBorders>
              <w:top w:val="single" w:sz="4" w:space="0" w:color="auto"/>
              <w:left w:val="single" w:sz="4" w:space="0" w:color="auto"/>
              <w:bottom w:val="nil"/>
              <w:right w:val="single" w:sz="4" w:space="0" w:color="auto"/>
            </w:tcBorders>
          </w:tcPr>
          <w:p w14:paraId="7FA02762" w14:textId="77777777" w:rsidR="00371BE4" w:rsidRDefault="00371BE4" w:rsidP="00371BE4">
            <w:pPr>
              <w:pStyle w:val="TAC"/>
              <w:rPr>
                <w:szCs w:val="18"/>
              </w:rPr>
            </w:pPr>
            <w:r>
              <w:rPr>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3E13E538" w14:textId="77777777" w:rsidR="00371BE4" w:rsidRDefault="00371BE4" w:rsidP="00371BE4">
            <w:pPr>
              <w:pStyle w:val="TAC"/>
              <w:rPr>
                <w:szCs w:val="18"/>
                <w:lang w:eastAsia="zh-CN"/>
              </w:rPr>
            </w:pPr>
            <w:r>
              <w:rPr>
                <w:szCs w:val="18"/>
                <w:lang w:eastAsia="zh-CN"/>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1C4D70AF" w14:textId="77777777" w:rsidR="00371BE4" w:rsidRDefault="00371BE4" w:rsidP="00371BE4">
            <w:pPr>
              <w:pStyle w:val="TAC"/>
              <w:rPr>
                <w:rFonts w:cs="Arial"/>
                <w:szCs w:val="18"/>
                <w:lang w:eastAsia="ja-JP"/>
              </w:rPr>
            </w:pPr>
            <w:r>
              <w:rPr>
                <w:rFonts w:cs="Arial"/>
                <w:szCs w:val="18"/>
                <w:lang w:eastAsia="ja-JP"/>
              </w:rPr>
              <w:t>CA_n78B</w:t>
            </w:r>
          </w:p>
        </w:tc>
        <w:tc>
          <w:tcPr>
            <w:tcW w:w="1377" w:type="dxa"/>
            <w:gridSpan w:val="3"/>
            <w:tcBorders>
              <w:top w:val="single" w:sz="4" w:space="0" w:color="auto"/>
              <w:left w:val="single" w:sz="4" w:space="0" w:color="auto"/>
              <w:bottom w:val="nil"/>
              <w:right w:val="single" w:sz="4" w:space="0" w:color="auto"/>
            </w:tcBorders>
          </w:tcPr>
          <w:p w14:paraId="61E8AD28" w14:textId="77777777" w:rsidR="00371BE4" w:rsidRDefault="00371BE4" w:rsidP="00371BE4">
            <w:pPr>
              <w:pStyle w:val="TAC"/>
              <w:rPr>
                <w:szCs w:val="18"/>
                <w:lang w:val="en-US" w:eastAsia="zh-CN"/>
              </w:rPr>
            </w:pPr>
            <w:r>
              <w:rPr>
                <w:szCs w:val="18"/>
                <w:lang w:val="en-US" w:eastAsia="zh-CN"/>
              </w:rPr>
              <w:t>0</w:t>
            </w:r>
          </w:p>
        </w:tc>
      </w:tr>
      <w:tr w:rsidR="00371BE4" w14:paraId="53729D2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C40639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D38D073"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7A1A1B9"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2EC5F6CC" w14:textId="77777777" w:rsidR="00371BE4" w:rsidRDefault="00371BE4" w:rsidP="00371BE4">
            <w:pPr>
              <w:pStyle w:val="TAC"/>
              <w:rPr>
                <w:rFonts w:cs="Arial"/>
                <w:szCs w:val="18"/>
                <w:lang w:eastAsia="ja-JP"/>
              </w:rPr>
            </w:pPr>
            <w:r>
              <w:rPr>
                <w:rFonts w:cs="Arial"/>
                <w:szCs w:val="18"/>
                <w:lang w:eastAsia="ja-JP"/>
              </w:rPr>
              <w:t>CA_n258B</w:t>
            </w:r>
          </w:p>
        </w:tc>
        <w:tc>
          <w:tcPr>
            <w:tcW w:w="1377" w:type="dxa"/>
            <w:gridSpan w:val="3"/>
            <w:tcBorders>
              <w:top w:val="nil"/>
              <w:left w:val="single" w:sz="4" w:space="0" w:color="auto"/>
              <w:bottom w:val="single" w:sz="4" w:space="0" w:color="auto"/>
              <w:right w:val="single" w:sz="4" w:space="0" w:color="auto"/>
            </w:tcBorders>
          </w:tcPr>
          <w:p w14:paraId="7B99B99C" w14:textId="77777777" w:rsidR="00371BE4" w:rsidRDefault="00371BE4" w:rsidP="00371BE4">
            <w:pPr>
              <w:pStyle w:val="TAC"/>
              <w:rPr>
                <w:szCs w:val="18"/>
                <w:lang w:val="en-US" w:eastAsia="zh-CN"/>
              </w:rPr>
            </w:pPr>
          </w:p>
        </w:tc>
      </w:tr>
      <w:tr w:rsidR="00371BE4" w14:paraId="251075DF"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6F035780"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6E40B924"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440B8CCB"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A25252F"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E1042F5" w14:textId="77777777" w:rsidR="00371BE4" w:rsidRDefault="00371BE4" w:rsidP="00371BE4">
            <w:pPr>
              <w:pStyle w:val="TAC"/>
              <w:rPr>
                <w:szCs w:val="18"/>
                <w:lang w:eastAsia="zh-CN"/>
              </w:rPr>
            </w:pPr>
            <w:r>
              <w:rPr>
                <w:szCs w:val="18"/>
                <w:lang w:eastAsia="zh-CN"/>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60E58466"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60151D43" w14:textId="77777777" w:rsidR="00371BE4" w:rsidRDefault="00371BE4" w:rsidP="00371BE4">
            <w:pPr>
              <w:pStyle w:val="TAC"/>
              <w:rPr>
                <w:szCs w:val="18"/>
                <w:lang w:val="en-US" w:eastAsia="zh-CN"/>
              </w:rPr>
            </w:pPr>
            <w:r>
              <w:rPr>
                <w:szCs w:val="18"/>
                <w:lang w:val="en-US" w:eastAsia="zh-CN"/>
              </w:rPr>
              <w:t>0</w:t>
            </w:r>
          </w:p>
        </w:tc>
      </w:tr>
      <w:tr w:rsidR="00371BE4" w14:paraId="3EFFE1E7"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0386C063"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638F374E"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849A506" w14:textId="77777777" w:rsidR="00371BE4" w:rsidRDefault="00371BE4" w:rsidP="00371BE4">
            <w:pPr>
              <w:pStyle w:val="TAC"/>
              <w:rPr>
                <w:szCs w:val="18"/>
                <w:lang w:eastAsia="zh-CN"/>
              </w:rPr>
            </w:pPr>
            <w:r>
              <w:rPr>
                <w:szCs w:val="18"/>
                <w:lang w:eastAsia="zh-CN"/>
              </w:rPr>
              <w:t>n258</w:t>
            </w:r>
          </w:p>
        </w:tc>
        <w:tc>
          <w:tcPr>
            <w:tcW w:w="612" w:type="dxa"/>
            <w:gridSpan w:val="11"/>
            <w:tcBorders>
              <w:top w:val="single" w:sz="4" w:space="0" w:color="auto"/>
              <w:left w:val="single" w:sz="4" w:space="0" w:color="auto"/>
              <w:bottom w:val="single" w:sz="4" w:space="0" w:color="auto"/>
              <w:right w:val="single" w:sz="4" w:space="0" w:color="auto"/>
            </w:tcBorders>
          </w:tcPr>
          <w:p w14:paraId="0C4C8A0F" w14:textId="77777777" w:rsidR="00371BE4" w:rsidRDefault="00371BE4" w:rsidP="00371BE4">
            <w:pPr>
              <w:pStyle w:val="TAC"/>
              <w:rPr>
                <w:szCs w:val="18"/>
              </w:rPr>
            </w:pPr>
          </w:p>
        </w:tc>
        <w:tc>
          <w:tcPr>
            <w:tcW w:w="672" w:type="dxa"/>
            <w:gridSpan w:val="11"/>
            <w:tcBorders>
              <w:top w:val="single" w:sz="4" w:space="0" w:color="auto"/>
              <w:left w:val="single" w:sz="4" w:space="0" w:color="auto"/>
              <w:bottom w:val="single" w:sz="4" w:space="0" w:color="auto"/>
              <w:right w:val="single" w:sz="4" w:space="0" w:color="auto"/>
            </w:tcBorders>
          </w:tcPr>
          <w:p w14:paraId="6F5921BC" w14:textId="77777777" w:rsidR="00371BE4" w:rsidRDefault="00371BE4" w:rsidP="00371BE4">
            <w:pPr>
              <w:pStyle w:val="TAC"/>
              <w:rPr>
                <w:rFonts w:eastAsia="Yu Mincho"/>
                <w:szCs w:val="18"/>
              </w:rPr>
            </w:pPr>
          </w:p>
        </w:tc>
        <w:tc>
          <w:tcPr>
            <w:tcW w:w="684" w:type="dxa"/>
            <w:gridSpan w:val="12"/>
            <w:tcBorders>
              <w:top w:val="single" w:sz="4" w:space="0" w:color="auto"/>
              <w:left w:val="single" w:sz="4" w:space="0" w:color="auto"/>
              <w:bottom w:val="single" w:sz="4" w:space="0" w:color="auto"/>
              <w:right w:val="single" w:sz="4" w:space="0" w:color="auto"/>
            </w:tcBorders>
          </w:tcPr>
          <w:p w14:paraId="497023A8"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6E14AF55" w14:textId="77777777" w:rsidR="00371BE4" w:rsidRDefault="00371BE4" w:rsidP="00371BE4">
            <w:pPr>
              <w:pStyle w:val="TAC"/>
              <w:rPr>
                <w:rFonts w:eastAsia="Yu Mincho"/>
                <w:szCs w:val="18"/>
              </w:rPr>
            </w:pPr>
          </w:p>
        </w:tc>
        <w:tc>
          <w:tcPr>
            <w:tcW w:w="676" w:type="dxa"/>
            <w:gridSpan w:val="13"/>
            <w:tcBorders>
              <w:top w:val="single" w:sz="4" w:space="0" w:color="auto"/>
              <w:left w:val="single" w:sz="4" w:space="0" w:color="auto"/>
              <w:bottom w:val="single" w:sz="4" w:space="0" w:color="auto"/>
              <w:right w:val="single" w:sz="4" w:space="0" w:color="auto"/>
            </w:tcBorders>
          </w:tcPr>
          <w:p w14:paraId="2A973EC6" w14:textId="77777777" w:rsidR="00371BE4" w:rsidRDefault="00371BE4" w:rsidP="00371BE4">
            <w:pPr>
              <w:pStyle w:val="TAC"/>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tcPr>
          <w:p w14:paraId="0750052E" w14:textId="77777777" w:rsidR="00371BE4" w:rsidRDefault="00371BE4" w:rsidP="00371BE4">
            <w:pPr>
              <w:pStyle w:val="TAC"/>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tcPr>
          <w:p w14:paraId="23E3619F" w14:textId="77777777" w:rsidR="00371BE4" w:rsidRDefault="00371BE4" w:rsidP="00371BE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524D52B" w14:textId="77777777" w:rsidR="00371BE4" w:rsidRDefault="00371BE4" w:rsidP="00371BE4">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5112CC9B" w14:textId="77777777" w:rsidR="00371BE4" w:rsidRDefault="00371BE4" w:rsidP="00371BE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940250F" w14:textId="77777777" w:rsidR="00371BE4" w:rsidRDefault="00371BE4" w:rsidP="00371BE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CDA869F" w14:textId="77777777" w:rsidR="00371BE4" w:rsidRDefault="00371BE4" w:rsidP="00371BE4">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66B30E4" w14:textId="77777777" w:rsidR="00371BE4" w:rsidRDefault="00371BE4" w:rsidP="00371BE4">
            <w:pPr>
              <w:pStyle w:val="TAC"/>
              <w:rPr>
                <w:rFonts w:cs="Arial"/>
                <w:szCs w:val="18"/>
                <w:lang w:eastAsia="zh-CN"/>
              </w:rPr>
            </w:pPr>
          </w:p>
        </w:tc>
        <w:tc>
          <w:tcPr>
            <w:tcW w:w="693" w:type="dxa"/>
            <w:gridSpan w:val="12"/>
            <w:tcBorders>
              <w:top w:val="single" w:sz="4" w:space="0" w:color="auto"/>
              <w:left w:val="single" w:sz="4" w:space="0" w:color="auto"/>
              <w:bottom w:val="single" w:sz="4" w:space="0" w:color="auto"/>
              <w:right w:val="single" w:sz="4" w:space="0" w:color="auto"/>
            </w:tcBorders>
          </w:tcPr>
          <w:p w14:paraId="493F7E55" w14:textId="77777777" w:rsidR="00371BE4" w:rsidRDefault="00371BE4" w:rsidP="00371BE4">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3DE651D" w14:textId="77777777" w:rsidR="00371BE4" w:rsidRDefault="00371BE4" w:rsidP="00371BE4">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25D9C208" w14:textId="77777777" w:rsidR="00371BE4" w:rsidRDefault="00371BE4" w:rsidP="00371BE4">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2DF58519" w14:textId="77777777" w:rsidR="00371BE4" w:rsidRDefault="00371BE4" w:rsidP="00371BE4">
            <w:pPr>
              <w:pStyle w:val="TAC"/>
              <w:rPr>
                <w:szCs w:val="18"/>
                <w:lang w:eastAsia="zh-CN"/>
              </w:rPr>
            </w:pPr>
          </w:p>
        </w:tc>
      </w:tr>
      <w:tr w:rsidR="00371BE4" w14:paraId="49F91BC6"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98A423E"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258B</w:t>
            </w:r>
          </w:p>
          <w:p w14:paraId="481C30DF"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7C8BA7A9"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4ABF7A2"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447B16F"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D6EAFE9"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A5F6D83" w14:textId="77777777" w:rsidR="00371BE4" w:rsidRDefault="00371BE4" w:rsidP="00371BE4">
            <w:pPr>
              <w:pStyle w:val="TAC"/>
              <w:rPr>
                <w:szCs w:val="18"/>
                <w:lang w:val="en-US" w:eastAsia="zh-CN"/>
              </w:rPr>
            </w:pPr>
            <w:r>
              <w:rPr>
                <w:szCs w:val="18"/>
                <w:lang w:val="en-US" w:eastAsia="zh-CN"/>
              </w:rPr>
              <w:t>0</w:t>
            </w:r>
          </w:p>
        </w:tc>
      </w:tr>
      <w:tr w:rsidR="00371BE4" w14:paraId="2C234654"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74AB44F5"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69815686"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1E145B2"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5A3B9089" w14:textId="77777777" w:rsidR="00371BE4" w:rsidRDefault="00371BE4" w:rsidP="00371BE4">
            <w:pPr>
              <w:pStyle w:val="TAC"/>
              <w:rPr>
                <w:rFonts w:cs="Arial"/>
                <w:szCs w:val="18"/>
                <w:lang w:eastAsia="zh-CN"/>
              </w:rPr>
            </w:pPr>
            <w:r>
              <w:rPr>
                <w:rFonts w:cs="Arial"/>
                <w:szCs w:val="18"/>
                <w:lang w:eastAsia="ja-JP"/>
              </w:rPr>
              <w:t>CA_n258B</w:t>
            </w:r>
          </w:p>
        </w:tc>
        <w:tc>
          <w:tcPr>
            <w:tcW w:w="1377" w:type="dxa"/>
            <w:gridSpan w:val="3"/>
            <w:tcBorders>
              <w:top w:val="nil"/>
              <w:left w:val="single" w:sz="4" w:space="0" w:color="auto"/>
              <w:bottom w:val="single" w:sz="4" w:space="0" w:color="auto"/>
              <w:right w:val="single" w:sz="4" w:space="0" w:color="auto"/>
            </w:tcBorders>
          </w:tcPr>
          <w:p w14:paraId="3A24AD90" w14:textId="77777777" w:rsidR="00371BE4" w:rsidRDefault="00371BE4" w:rsidP="00371BE4">
            <w:pPr>
              <w:pStyle w:val="TAC"/>
              <w:rPr>
                <w:szCs w:val="18"/>
                <w:lang w:eastAsia="zh-CN"/>
              </w:rPr>
            </w:pPr>
          </w:p>
        </w:tc>
      </w:tr>
      <w:tr w:rsidR="00371BE4" w14:paraId="5DD48C2D"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604DD643"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258C</w:t>
            </w:r>
          </w:p>
          <w:p w14:paraId="2521A8B3"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1751A522"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38D57B"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9629824"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673695A"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749D9E73" w14:textId="77777777" w:rsidR="00371BE4" w:rsidRDefault="00371BE4" w:rsidP="00371BE4">
            <w:pPr>
              <w:pStyle w:val="TAC"/>
              <w:rPr>
                <w:szCs w:val="18"/>
                <w:lang w:val="en-US" w:eastAsia="zh-CN"/>
              </w:rPr>
            </w:pPr>
            <w:r>
              <w:rPr>
                <w:szCs w:val="18"/>
                <w:lang w:val="en-US" w:eastAsia="zh-CN"/>
              </w:rPr>
              <w:t>0</w:t>
            </w:r>
          </w:p>
        </w:tc>
      </w:tr>
      <w:tr w:rsidR="00371BE4" w14:paraId="5C035CCF"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3E12717D"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6498ABC3"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002527F"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423B93E" w14:textId="77777777" w:rsidR="00371BE4" w:rsidRDefault="00371BE4" w:rsidP="00371BE4">
            <w:pPr>
              <w:pStyle w:val="TAC"/>
              <w:rPr>
                <w:rFonts w:cs="Arial"/>
                <w:szCs w:val="18"/>
                <w:lang w:eastAsia="zh-CN"/>
              </w:rPr>
            </w:pPr>
            <w:r>
              <w:rPr>
                <w:rFonts w:cs="Arial"/>
                <w:szCs w:val="18"/>
                <w:lang w:eastAsia="ja-JP"/>
              </w:rPr>
              <w:t>CA_n258C</w:t>
            </w:r>
          </w:p>
        </w:tc>
        <w:tc>
          <w:tcPr>
            <w:tcW w:w="1377" w:type="dxa"/>
            <w:gridSpan w:val="3"/>
            <w:tcBorders>
              <w:top w:val="nil"/>
              <w:left w:val="single" w:sz="4" w:space="0" w:color="auto"/>
              <w:bottom w:val="single" w:sz="4" w:space="0" w:color="auto"/>
              <w:right w:val="single" w:sz="4" w:space="0" w:color="auto"/>
            </w:tcBorders>
          </w:tcPr>
          <w:p w14:paraId="69863099" w14:textId="77777777" w:rsidR="00371BE4" w:rsidRDefault="00371BE4" w:rsidP="00371BE4">
            <w:pPr>
              <w:pStyle w:val="TAC"/>
              <w:rPr>
                <w:szCs w:val="18"/>
                <w:lang w:eastAsia="zh-CN"/>
              </w:rPr>
            </w:pPr>
          </w:p>
        </w:tc>
      </w:tr>
      <w:tr w:rsidR="00371BE4" w14:paraId="5873AC76"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080C5B60"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258D</w:t>
            </w:r>
          </w:p>
          <w:p w14:paraId="5D1A341C"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514E05E4"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944CF00"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FC5FE4E"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09B9BEDF"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35DC1DE5" w14:textId="77777777" w:rsidR="00371BE4" w:rsidRDefault="00371BE4" w:rsidP="00371BE4">
            <w:pPr>
              <w:pStyle w:val="TAC"/>
              <w:rPr>
                <w:szCs w:val="18"/>
                <w:lang w:val="en-US" w:eastAsia="zh-CN"/>
              </w:rPr>
            </w:pPr>
            <w:r>
              <w:rPr>
                <w:szCs w:val="18"/>
                <w:lang w:val="en-US" w:eastAsia="zh-CN"/>
              </w:rPr>
              <w:t>0</w:t>
            </w:r>
          </w:p>
        </w:tc>
      </w:tr>
      <w:tr w:rsidR="00371BE4" w14:paraId="2A5E4D6E"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68AC15A3"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2CC70833"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A925B46"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BC488F7" w14:textId="77777777" w:rsidR="00371BE4" w:rsidRDefault="00371BE4" w:rsidP="00371BE4">
            <w:pPr>
              <w:pStyle w:val="TAC"/>
              <w:rPr>
                <w:rFonts w:cs="Arial"/>
                <w:szCs w:val="18"/>
                <w:lang w:eastAsia="zh-CN"/>
              </w:rPr>
            </w:pPr>
            <w:r>
              <w:rPr>
                <w:rFonts w:cs="Arial"/>
                <w:szCs w:val="18"/>
                <w:lang w:eastAsia="ja-JP"/>
              </w:rPr>
              <w:t>CA_n258D</w:t>
            </w:r>
          </w:p>
        </w:tc>
        <w:tc>
          <w:tcPr>
            <w:tcW w:w="1377" w:type="dxa"/>
            <w:gridSpan w:val="3"/>
            <w:tcBorders>
              <w:top w:val="nil"/>
              <w:left w:val="single" w:sz="4" w:space="0" w:color="auto"/>
              <w:bottom w:val="single" w:sz="4" w:space="0" w:color="auto"/>
              <w:right w:val="single" w:sz="4" w:space="0" w:color="auto"/>
            </w:tcBorders>
          </w:tcPr>
          <w:p w14:paraId="0DC71ADD" w14:textId="77777777" w:rsidR="00371BE4" w:rsidRDefault="00371BE4" w:rsidP="00371BE4">
            <w:pPr>
              <w:pStyle w:val="TAC"/>
              <w:rPr>
                <w:szCs w:val="18"/>
                <w:lang w:eastAsia="zh-CN"/>
              </w:rPr>
            </w:pPr>
          </w:p>
        </w:tc>
      </w:tr>
      <w:tr w:rsidR="00371BE4" w14:paraId="267FDC34"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ECD30D3"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258E</w:t>
            </w:r>
          </w:p>
          <w:p w14:paraId="20D713E1"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762250B6"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D7F5C3E"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A026F65"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0A784A5D"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3C98F00" w14:textId="77777777" w:rsidR="00371BE4" w:rsidRDefault="00371BE4" w:rsidP="00371BE4">
            <w:pPr>
              <w:pStyle w:val="TAC"/>
              <w:rPr>
                <w:szCs w:val="18"/>
                <w:lang w:val="en-US" w:eastAsia="zh-CN"/>
              </w:rPr>
            </w:pPr>
            <w:r>
              <w:rPr>
                <w:szCs w:val="18"/>
                <w:lang w:val="en-US" w:eastAsia="zh-CN"/>
              </w:rPr>
              <w:t>0</w:t>
            </w:r>
          </w:p>
        </w:tc>
      </w:tr>
      <w:tr w:rsidR="00371BE4" w14:paraId="140D98FC"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122F6B45"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4032E845"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C056D5D"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74181DE" w14:textId="77777777" w:rsidR="00371BE4" w:rsidRDefault="00371BE4" w:rsidP="00371BE4">
            <w:pPr>
              <w:pStyle w:val="TAC"/>
              <w:rPr>
                <w:rFonts w:cs="Arial"/>
                <w:szCs w:val="18"/>
                <w:lang w:eastAsia="zh-CN"/>
              </w:rPr>
            </w:pPr>
            <w:r>
              <w:rPr>
                <w:rFonts w:cs="Arial"/>
                <w:szCs w:val="18"/>
                <w:lang w:eastAsia="ja-JP"/>
              </w:rPr>
              <w:t>CA_n258E</w:t>
            </w:r>
          </w:p>
        </w:tc>
        <w:tc>
          <w:tcPr>
            <w:tcW w:w="1377" w:type="dxa"/>
            <w:gridSpan w:val="3"/>
            <w:tcBorders>
              <w:top w:val="nil"/>
              <w:left w:val="single" w:sz="4" w:space="0" w:color="auto"/>
              <w:bottom w:val="single" w:sz="4" w:space="0" w:color="auto"/>
              <w:right w:val="single" w:sz="4" w:space="0" w:color="auto"/>
            </w:tcBorders>
          </w:tcPr>
          <w:p w14:paraId="27200FDF" w14:textId="77777777" w:rsidR="00371BE4" w:rsidRDefault="00371BE4" w:rsidP="00371BE4">
            <w:pPr>
              <w:pStyle w:val="TAC"/>
              <w:rPr>
                <w:szCs w:val="18"/>
                <w:lang w:eastAsia="zh-CN"/>
              </w:rPr>
            </w:pPr>
          </w:p>
        </w:tc>
      </w:tr>
      <w:tr w:rsidR="00371BE4" w14:paraId="39137FD2"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68B2AD26"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258F</w:t>
            </w:r>
          </w:p>
          <w:p w14:paraId="29A96E16"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63F10F51"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1E581A6"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CAB945F"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D67DCE5"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4923BF8" w14:textId="77777777" w:rsidR="00371BE4" w:rsidRDefault="00371BE4" w:rsidP="00371BE4">
            <w:pPr>
              <w:pStyle w:val="TAC"/>
              <w:rPr>
                <w:szCs w:val="18"/>
                <w:lang w:val="en-US" w:eastAsia="zh-CN"/>
              </w:rPr>
            </w:pPr>
            <w:r>
              <w:rPr>
                <w:szCs w:val="18"/>
                <w:lang w:val="en-US" w:eastAsia="zh-CN"/>
              </w:rPr>
              <w:t>0</w:t>
            </w:r>
          </w:p>
        </w:tc>
      </w:tr>
      <w:tr w:rsidR="00371BE4" w14:paraId="68378C26"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3C1B7641"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049462B9"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B9C1525"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DE40049" w14:textId="77777777" w:rsidR="00371BE4" w:rsidRDefault="00371BE4" w:rsidP="00371BE4">
            <w:pPr>
              <w:pStyle w:val="TAC"/>
              <w:rPr>
                <w:rFonts w:cs="Arial"/>
                <w:szCs w:val="18"/>
                <w:lang w:eastAsia="zh-CN"/>
              </w:rPr>
            </w:pPr>
            <w:r>
              <w:rPr>
                <w:rFonts w:cs="Arial"/>
                <w:szCs w:val="18"/>
                <w:lang w:eastAsia="ja-JP"/>
              </w:rPr>
              <w:t>CA_n258F</w:t>
            </w:r>
          </w:p>
        </w:tc>
        <w:tc>
          <w:tcPr>
            <w:tcW w:w="1377" w:type="dxa"/>
            <w:gridSpan w:val="3"/>
            <w:tcBorders>
              <w:top w:val="nil"/>
              <w:left w:val="single" w:sz="4" w:space="0" w:color="auto"/>
              <w:bottom w:val="single" w:sz="4" w:space="0" w:color="auto"/>
              <w:right w:val="single" w:sz="4" w:space="0" w:color="auto"/>
            </w:tcBorders>
          </w:tcPr>
          <w:p w14:paraId="6EEBD42C" w14:textId="77777777" w:rsidR="00371BE4" w:rsidRDefault="00371BE4" w:rsidP="00371BE4">
            <w:pPr>
              <w:pStyle w:val="TAC"/>
              <w:rPr>
                <w:szCs w:val="18"/>
                <w:lang w:eastAsia="zh-CN"/>
              </w:rPr>
            </w:pPr>
          </w:p>
        </w:tc>
      </w:tr>
      <w:tr w:rsidR="00371BE4" w14:paraId="6ACC5206"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36088ADC"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258G</w:t>
            </w:r>
          </w:p>
          <w:p w14:paraId="00C3F9D6"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79542708"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C6A6920"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94FC260"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53E096DE"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6A08B31D" w14:textId="77777777" w:rsidR="00371BE4" w:rsidRDefault="00371BE4" w:rsidP="00371BE4">
            <w:pPr>
              <w:pStyle w:val="TAC"/>
              <w:rPr>
                <w:szCs w:val="18"/>
                <w:lang w:val="en-US" w:eastAsia="zh-CN"/>
              </w:rPr>
            </w:pPr>
            <w:r>
              <w:rPr>
                <w:szCs w:val="18"/>
                <w:lang w:val="en-US" w:eastAsia="zh-CN"/>
              </w:rPr>
              <w:t>0</w:t>
            </w:r>
          </w:p>
        </w:tc>
      </w:tr>
      <w:tr w:rsidR="00371BE4" w14:paraId="0B8E7B32"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3B739F00"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5DA78F5A"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0334D0F"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B1FF85D" w14:textId="77777777" w:rsidR="00371BE4" w:rsidRDefault="00371BE4" w:rsidP="00371BE4">
            <w:pPr>
              <w:pStyle w:val="TAC"/>
              <w:rPr>
                <w:rFonts w:cs="Arial"/>
                <w:szCs w:val="18"/>
                <w:lang w:eastAsia="zh-CN"/>
              </w:rPr>
            </w:pPr>
            <w:r>
              <w:rPr>
                <w:rFonts w:cs="Arial"/>
                <w:szCs w:val="18"/>
                <w:lang w:eastAsia="ja-JP"/>
              </w:rPr>
              <w:t>CA_n258G</w:t>
            </w:r>
          </w:p>
        </w:tc>
        <w:tc>
          <w:tcPr>
            <w:tcW w:w="1377" w:type="dxa"/>
            <w:gridSpan w:val="3"/>
            <w:tcBorders>
              <w:top w:val="nil"/>
              <w:left w:val="single" w:sz="4" w:space="0" w:color="auto"/>
              <w:bottom w:val="single" w:sz="4" w:space="0" w:color="auto"/>
              <w:right w:val="single" w:sz="4" w:space="0" w:color="auto"/>
            </w:tcBorders>
          </w:tcPr>
          <w:p w14:paraId="2487DF4E" w14:textId="77777777" w:rsidR="00371BE4" w:rsidRDefault="00371BE4" w:rsidP="00371BE4">
            <w:pPr>
              <w:pStyle w:val="TAC"/>
              <w:rPr>
                <w:szCs w:val="18"/>
                <w:lang w:eastAsia="zh-CN"/>
              </w:rPr>
            </w:pPr>
          </w:p>
        </w:tc>
      </w:tr>
      <w:tr w:rsidR="00371BE4" w14:paraId="79643085"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418E80E"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258H</w:t>
            </w:r>
          </w:p>
          <w:p w14:paraId="7A8B5872"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4ECCF4E4"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7DBA2D3"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00243E2"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1F2F6A9"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0EDAF20" w14:textId="77777777" w:rsidR="00371BE4" w:rsidRDefault="00371BE4" w:rsidP="00371BE4">
            <w:pPr>
              <w:pStyle w:val="TAC"/>
              <w:rPr>
                <w:szCs w:val="18"/>
                <w:lang w:val="en-US" w:eastAsia="zh-CN"/>
              </w:rPr>
            </w:pPr>
            <w:r>
              <w:rPr>
                <w:szCs w:val="18"/>
                <w:lang w:val="en-US" w:eastAsia="zh-CN"/>
              </w:rPr>
              <w:t>0</w:t>
            </w:r>
          </w:p>
        </w:tc>
      </w:tr>
      <w:tr w:rsidR="00371BE4" w14:paraId="04457F48"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13A64C9D"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6DD5E4E5"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1BB186E"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1A51BE3" w14:textId="77777777" w:rsidR="00371BE4" w:rsidRDefault="00371BE4" w:rsidP="00371BE4">
            <w:pPr>
              <w:pStyle w:val="TAC"/>
              <w:rPr>
                <w:rFonts w:cs="Arial"/>
                <w:szCs w:val="18"/>
                <w:lang w:eastAsia="zh-CN"/>
              </w:rPr>
            </w:pPr>
            <w:r>
              <w:rPr>
                <w:rFonts w:cs="Arial"/>
                <w:szCs w:val="18"/>
                <w:lang w:eastAsia="ja-JP"/>
              </w:rPr>
              <w:t>CA_n258H</w:t>
            </w:r>
          </w:p>
        </w:tc>
        <w:tc>
          <w:tcPr>
            <w:tcW w:w="1377" w:type="dxa"/>
            <w:gridSpan w:val="3"/>
            <w:tcBorders>
              <w:top w:val="nil"/>
              <w:left w:val="single" w:sz="4" w:space="0" w:color="auto"/>
              <w:bottom w:val="single" w:sz="4" w:space="0" w:color="auto"/>
              <w:right w:val="single" w:sz="4" w:space="0" w:color="auto"/>
            </w:tcBorders>
          </w:tcPr>
          <w:p w14:paraId="762BAAD4" w14:textId="77777777" w:rsidR="00371BE4" w:rsidRDefault="00371BE4" w:rsidP="00371BE4">
            <w:pPr>
              <w:pStyle w:val="TAC"/>
              <w:rPr>
                <w:szCs w:val="18"/>
                <w:lang w:eastAsia="zh-CN"/>
              </w:rPr>
            </w:pPr>
          </w:p>
        </w:tc>
      </w:tr>
      <w:tr w:rsidR="00371BE4" w14:paraId="46EC94FF"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9308ECC"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258I</w:t>
            </w:r>
          </w:p>
          <w:p w14:paraId="56E3174D"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6101D417"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E325E82"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D606723"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46616F40"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22F5B34F" w14:textId="77777777" w:rsidR="00371BE4" w:rsidRDefault="00371BE4" w:rsidP="00371BE4">
            <w:pPr>
              <w:pStyle w:val="TAC"/>
              <w:rPr>
                <w:szCs w:val="18"/>
                <w:lang w:val="en-US" w:eastAsia="zh-CN"/>
              </w:rPr>
            </w:pPr>
            <w:r>
              <w:rPr>
                <w:szCs w:val="18"/>
                <w:lang w:val="en-US" w:eastAsia="zh-CN"/>
              </w:rPr>
              <w:t>0</w:t>
            </w:r>
          </w:p>
        </w:tc>
      </w:tr>
      <w:tr w:rsidR="00371BE4" w14:paraId="1C6ACD56"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7D1CD66C"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565ADAA1"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68233D1"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C0AD740" w14:textId="77777777" w:rsidR="00371BE4" w:rsidRDefault="00371BE4" w:rsidP="00371BE4">
            <w:pPr>
              <w:pStyle w:val="TAC"/>
              <w:rPr>
                <w:rFonts w:cs="Arial"/>
                <w:szCs w:val="18"/>
                <w:lang w:eastAsia="zh-CN"/>
              </w:rPr>
            </w:pPr>
            <w:r>
              <w:rPr>
                <w:rFonts w:cs="Arial"/>
                <w:szCs w:val="18"/>
                <w:lang w:eastAsia="ja-JP"/>
              </w:rPr>
              <w:t>CA_n258I</w:t>
            </w:r>
          </w:p>
        </w:tc>
        <w:tc>
          <w:tcPr>
            <w:tcW w:w="1377" w:type="dxa"/>
            <w:gridSpan w:val="3"/>
            <w:tcBorders>
              <w:top w:val="nil"/>
              <w:left w:val="single" w:sz="4" w:space="0" w:color="auto"/>
              <w:bottom w:val="single" w:sz="4" w:space="0" w:color="auto"/>
              <w:right w:val="single" w:sz="4" w:space="0" w:color="auto"/>
            </w:tcBorders>
          </w:tcPr>
          <w:p w14:paraId="46F0BC0B" w14:textId="77777777" w:rsidR="00371BE4" w:rsidRDefault="00371BE4" w:rsidP="00371BE4">
            <w:pPr>
              <w:pStyle w:val="TAC"/>
              <w:rPr>
                <w:szCs w:val="18"/>
                <w:lang w:eastAsia="zh-CN"/>
              </w:rPr>
            </w:pPr>
          </w:p>
        </w:tc>
      </w:tr>
      <w:tr w:rsidR="00371BE4" w14:paraId="17D979F8"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48541FD4"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258J</w:t>
            </w:r>
          </w:p>
          <w:p w14:paraId="5E55DBB6"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1EDAAAD6"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5D8A5CA"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35D0C41"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43ABD33C"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31D3726C" w14:textId="77777777" w:rsidR="00371BE4" w:rsidRDefault="00371BE4" w:rsidP="00371BE4">
            <w:pPr>
              <w:pStyle w:val="TAC"/>
              <w:rPr>
                <w:szCs w:val="18"/>
                <w:lang w:val="en-US" w:eastAsia="zh-CN"/>
              </w:rPr>
            </w:pPr>
            <w:r>
              <w:rPr>
                <w:szCs w:val="18"/>
                <w:lang w:val="en-US" w:eastAsia="zh-CN"/>
              </w:rPr>
              <w:t>0</w:t>
            </w:r>
          </w:p>
        </w:tc>
      </w:tr>
      <w:tr w:rsidR="00371BE4" w14:paraId="55E2C34F"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0D28E5AE"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74FFFBBB"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B6925A1"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2BD54C29" w14:textId="77777777" w:rsidR="00371BE4" w:rsidRDefault="00371BE4" w:rsidP="00371BE4">
            <w:pPr>
              <w:pStyle w:val="TAC"/>
              <w:rPr>
                <w:rFonts w:cs="Arial"/>
                <w:szCs w:val="18"/>
                <w:lang w:eastAsia="zh-CN"/>
              </w:rPr>
            </w:pPr>
            <w:r>
              <w:rPr>
                <w:rFonts w:cs="Arial"/>
                <w:szCs w:val="18"/>
                <w:lang w:eastAsia="ja-JP"/>
              </w:rPr>
              <w:t>CA_n258J</w:t>
            </w:r>
          </w:p>
        </w:tc>
        <w:tc>
          <w:tcPr>
            <w:tcW w:w="1377" w:type="dxa"/>
            <w:gridSpan w:val="3"/>
            <w:tcBorders>
              <w:top w:val="nil"/>
              <w:left w:val="single" w:sz="4" w:space="0" w:color="auto"/>
              <w:bottom w:val="single" w:sz="4" w:space="0" w:color="auto"/>
              <w:right w:val="single" w:sz="4" w:space="0" w:color="auto"/>
            </w:tcBorders>
          </w:tcPr>
          <w:p w14:paraId="30D77CFD" w14:textId="77777777" w:rsidR="00371BE4" w:rsidRDefault="00371BE4" w:rsidP="00371BE4">
            <w:pPr>
              <w:pStyle w:val="TAC"/>
              <w:rPr>
                <w:szCs w:val="18"/>
                <w:lang w:eastAsia="zh-CN"/>
              </w:rPr>
            </w:pPr>
          </w:p>
        </w:tc>
      </w:tr>
      <w:tr w:rsidR="00371BE4" w14:paraId="4D838402"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76B9FE3"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258K</w:t>
            </w:r>
          </w:p>
          <w:p w14:paraId="76E1C0C5"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4DAD48C4"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CD6325"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161310C"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8A37272"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616A7E7E" w14:textId="77777777" w:rsidR="00371BE4" w:rsidRDefault="00371BE4" w:rsidP="00371BE4">
            <w:pPr>
              <w:pStyle w:val="TAC"/>
              <w:rPr>
                <w:szCs w:val="18"/>
                <w:lang w:val="en-US" w:eastAsia="zh-CN"/>
              </w:rPr>
            </w:pPr>
            <w:r>
              <w:rPr>
                <w:szCs w:val="18"/>
                <w:lang w:val="en-US" w:eastAsia="zh-CN"/>
              </w:rPr>
              <w:t>0</w:t>
            </w:r>
          </w:p>
        </w:tc>
      </w:tr>
      <w:tr w:rsidR="00371BE4" w14:paraId="6C234585"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496C3191"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56B676A5"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0F27228"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601236AE" w14:textId="77777777" w:rsidR="00371BE4" w:rsidRDefault="00371BE4" w:rsidP="00371BE4">
            <w:pPr>
              <w:pStyle w:val="TAC"/>
              <w:rPr>
                <w:rFonts w:cs="Arial"/>
                <w:szCs w:val="18"/>
                <w:lang w:eastAsia="zh-CN"/>
              </w:rPr>
            </w:pPr>
            <w:r>
              <w:rPr>
                <w:rFonts w:cs="Arial"/>
                <w:szCs w:val="18"/>
                <w:lang w:eastAsia="ja-JP"/>
              </w:rPr>
              <w:t>CA_n258K</w:t>
            </w:r>
          </w:p>
        </w:tc>
        <w:tc>
          <w:tcPr>
            <w:tcW w:w="1377" w:type="dxa"/>
            <w:gridSpan w:val="3"/>
            <w:tcBorders>
              <w:top w:val="nil"/>
              <w:left w:val="single" w:sz="4" w:space="0" w:color="auto"/>
              <w:bottom w:val="single" w:sz="4" w:space="0" w:color="auto"/>
              <w:right w:val="single" w:sz="4" w:space="0" w:color="auto"/>
            </w:tcBorders>
          </w:tcPr>
          <w:p w14:paraId="35C89C5C" w14:textId="77777777" w:rsidR="00371BE4" w:rsidRDefault="00371BE4" w:rsidP="00371BE4">
            <w:pPr>
              <w:pStyle w:val="TAC"/>
              <w:rPr>
                <w:szCs w:val="18"/>
                <w:lang w:eastAsia="zh-CN"/>
              </w:rPr>
            </w:pPr>
          </w:p>
        </w:tc>
      </w:tr>
      <w:tr w:rsidR="00371BE4" w14:paraId="073E73FF"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202EDFD4"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258L</w:t>
            </w:r>
          </w:p>
          <w:p w14:paraId="414D79B1"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5442658C"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3E9B6E"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6DD9033"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7CF1A1B5"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5CD58AE6" w14:textId="77777777" w:rsidR="00371BE4" w:rsidRDefault="00371BE4" w:rsidP="00371BE4">
            <w:pPr>
              <w:pStyle w:val="TAC"/>
              <w:rPr>
                <w:szCs w:val="18"/>
                <w:lang w:val="en-US" w:eastAsia="zh-CN"/>
              </w:rPr>
            </w:pPr>
            <w:r>
              <w:rPr>
                <w:szCs w:val="18"/>
                <w:lang w:val="en-US" w:eastAsia="zh-CN"/>
              </w:rPr>
              <w:t>0</w:t>
            </w:r>
          </w:p>
        </w:tc>
      </w:tr>
      <w:tr w:rsidR="00371BE4" w14:paraId="253E5ADB"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01F4BA55"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249D074D"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72DE633"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6E4F91B" w14:textId="77777777" w:rsidR="00371BE4" w:rsidRDefault="00371BE4" w:rsidP="00371BE4">
            <w:pPr>
              <w:pStyle w:val="TAC"/>
              <w:rPr>
                <w:rFonts w:cs="Arial"/>
                <w:szCs w:val="18"/>
                <w:lang w:eastAsia="zh-CN"/>
              </w:rPr>
            </w:pPr>
            <w:r>
              <w:rPr>
                <w:rFonts w:cs="Arial"/>
                <w:szCs w:val="18"/>
                <w:lang w:eastAsia="ja-JP"/>
              </w:rPr>
              <w:t>CA_n258L</w:t>
            </w:r>
          </w:p>
        </w:tc>
        <w:tc>
          <w:tcPr>
            <w:tcW w:w="1377" w:type="dxa"/>
            <w:gridSpan w:val="3"/>
            <w:tcBorders>
              <w:top w:val="nil"/>
              <w:left w:val="single" w:sz="4" w:space="0" w:color="auto"/>
              <w:bottom w:val="single" w:sz="4" w:space="0" w:color="auto"/>
              <w:right w:val="single" w:sz="4" w:space="0" w:color="auto"/>
            </w:tcBorders>
          </w:tcPr>
          <w:p w14:paraId="4935850F" w14:textId="77777777" w:rsidR="00371BE4" w:rsidRDefault="00371BE4" w:rsidP="00371BE4">
            <w:pPr>
              <w:pStyle w:val="TAC"/>
              <w:rPr>
                <w:szCs w:val="18"/>
                <w:lang w:eastAsia="zh-CN"/>
              </w:rPr>
            </w:pPr>
          </w:p>
        </w:tc>
      </w:tr>
      <w:tr w:rsidR="00371BE4" w14:paraId="52F6027B"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64304532" w14:textId="77777777" w:rsidR="00371BE4" w:rsidRDefault="00371BE4" w:rsidP="00371BE4">
            <w:pPr>
              <w:pStyle w:val="TAC"/>
              <w:rPr>
                <w:szCs w:val="18"/>
              </w:rPr>
            </w:pPr>
            <w:r>
              <w:rPr>
                <w:szCs w:val="18"/>
              </w:rPr>
              <w:t>CA_n</w:t>
            </w:r>
            <w:r>
              <w:rPr>
                <w:szCs w:val="18"/>
                <w:lang w:eastAsia="zh-CN"/>
              </w:rPr>
              <w:t>78C</w:t>
            </w:r>
            <w:r>
              <w:rPr>
                <w:szCs w:val="18"/>
              </w:rPr>
              <w:t>-n</w:t>
            </w:r>
            <w:r>
              <w:rPr>
                <w:szCs w:val="18"/>
                <w:lang w:eastAsia="zh-CN"/>
              </w:rPr>
              <w:t>258M</w:t>
            </w:r>
          </w:p>
          <w:p w14:paraId="2ADB6D80" w14:textId="77777777" w:rsidR="00371BE4" w:rsidRDefault="00371BE4" w:rsidP="00371BE4">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3F049547" w14:textId="77777777" w:rsidR="00371BE4" w:rsidRDefault="00371BE4" w:rsidP="00371BE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DDF8D1A"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434DCC8" w14:textId="77777777" w:rsidR="00371BE4" w:rsidRDefault="00371BE4" w:rsidP="00371BE4">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2B06E9A8"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33E9564" w14:textId="77777777" w:rsidR="00371BE4" w:rsidRDefault="00371BE4" w:rsidP="00371BE4">
            <w:pPr>
              <w:pStyle w:val="TAC"/>
              <w:rPr>
                <w:szCs w:val="18"/>
                <w:lang w:val="en-US" w:eastAsia="zh-CN"/>
              </w:rPr>
            </w:pPr>
            <w:r>
              <w:rPr>
                <w:szCs w:val="18"/>
                <w:lang w:val="en-US" w:eastAsia="zh-CN"/>
              </w:rPr>
              <w:t>0</w:t>
            </w:r>
          </w:p>
        </w:tc>
      </w:tr>
      <w:tr w:rsidR="00371BE4" w14:paraId="653F72C4"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42CA0AC4" w14:textId="77777777" w:rsidR="00371BE4" w:rsidRDefault="00371BE4" w:rsidP="00371BE4">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5C0BD220" w14:textId="77777777" w:rsidR="00371BE4" w:rsidRDefault="00371BE4" w:rsidP="00371BE4">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C88F60F" w14:textId="77777777" w:rsidR="00371BE4" w:rsidRDefault="00371BE4" w:rsidP="00371BE4">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D546E86" w14:textId="77777777" w:rsidR="00371BE4" w:rsidRDefault="00371BE4" w:rsidP="00371BE4">
            <w:pPr>
              <w:pStyle w:val="TAC"/>
              <w:rPr>
                <w:rFonts w:cs="Arial"/>
                <w:szCs w:val="18"/>
                <w:lang w:eastAsia="zh-CN"/>
              </w:rPr>
            </w:pPr>
            <w:r>
              <w:rPr>
                <w:rFonts w:cs="Arial"/>
                <w:szCs w:val="18"/>
                <w:lang w:eastAsia="ja-JP"/>
              </w:rPr>
              <w:t>CA_n258M</w:t>
            </w:r>
          </w:p>
        </w:tc>
        <w:tc>
          <w:tcPr>
            <w:tcW w:w="1377" w:type="dxa"/>
            <w:gridSpan w:val="3"/>
            <w:tcBorders>
              <w:top w:val="nil"/>
              <w:left w:val="single" w:sz="4" w:space="0" w:color="auto"/>
              <w:bottom w:val="single" w:sz="4" w:space="0" w:color="auto"/>
              <w:right w:val="single" w:sz="4" w:space="0" w:color="auto"/>
            </w:tcBorders>
          </w:tcPr>
          <w:p w14:paraId="6B20D2AF" w14:textId="77777777" w:rsidR="00371BE4" w:rsidRDefault="00371BE4" w:rsidP="00371BE4">
            <w:pPr>
              <w:pStyle w:val="TAC"/>
              <w:rPr>
                <w:szCs w:val="18"/>
                <w:lang w:eastAsia="zh-CN"/>
              </w:rPr>
            </w:pPr>
          </w:p>
        </w:tc>
      </w:tr>
      <w:tr w:rsidR="00371BE4" w14:paraId="213765A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E22B852"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250609F1"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73B82875" w14:textId="77777777" w:rsidR="00371BE4" w:rsidRDefault="00371BE4" w:rsidP="00371BE4">
            <w:pPr>
              <w:pStyle w:val="TAC"/>
              <w:rPr>
                <w:szCs w:val="18"/>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7AF4FC66"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383C47A" w14:textId="77777777" w:rsidR="00371BE4" w:rsidRDefault="00371BE4" w:rsidP="00371BE4">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111533B2"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756CF00E" w14:textId="77777777" w:rsidR="00371BE4" w:rsidRDefault="00371BE4" w:rsidP="00371BE4">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6F42325C"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5992D534"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10A0760"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8C9E5C3"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480354A"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58954B7"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083BB7C" w14:textId="77777777" w:rsidR="00371BE4" w:rsidRDefault="00371BE4" w:rsidP="00371BE4">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8BC5710" w14:textId="77777777" w:rsidR="00371BE4" w:rsidRDefault="00371BE4" w:rsidP="00371BE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C650AE7"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7B603720" w14:textId="77777777" w:rsidR="00371BE4" w:rsidRDefault="00371BE4" w:rsidP="00371BE4">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52FC687" w14:textId="77777777" w:rsidR="00371BE4" w:rsidRDefault="00371BE4" w:rsidP="00371BE4">
            <w:pPr>
              <w:pStyle w:val="TAC"/>
              <w:rPr>
                <w:rFonts w:cs="Arial"/>
                <w:szCs w:val="18"/>
                <w:lang w:eastAsia="zh-CN"/>
              </w:rPr>
            </w:pPr>
          </w:p>
        </w:tc>
        <w:tc>
          <w:tcPr>
            <w:tcW w:w="1396" w:type="dxa"/>
            <w:gridSpan w:val="4"/>
            <w:tcBorders>
              <w:top w:val="single" w:sz="4" w:space="0" w:color="auto"/>
              <w:left w:val="single" w:sz="4" w:space="0" w:color="auto"/>
              <w:bottom w:val="nil"/>
              <w:right w:val="single" w:sz="4" w:space="0" w:color="auto"/>
            </w:tcBorders>
          </w:tcPr>
          <w:p w14:paraId="04E00549" w14:textId="77777777" w:rsidR="00371BE4" w:rsidRDefault="00371BE4" w:rsidP="00371BE4">
            <w:pPr>
              <w:pStyle w:val="TAC"/>
              <w:rPr>
                <w:rFonts w:eastAsiaTheme="minorEastAsia"/>
                <w:szCs w:val="18"/>
                <w:lang w:eastAsia="zh-CN"/>
              </w:rPr>
            </w:pPr>
            <w:r>
              <w:rPr>
                <w:szCs w:val="18"/>
                <w:lang w:eastAsia="zh-CN"/>
              </w:rPr>
              <w:t>0</w:t>
            </w:r>
          </w:p>
        </w:tc>
      </w:tr>
      <w:tr w:rsidR="00371BE4" w14:paraId="197FCBA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542E6D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29DE080"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DBA8304" w14:textId="77777777" w:rsidR="00371BE4" w:rsidRDefault="00371BE4" w:rsidP="00371BE4">
            <w:pPr>
              <w:pStyle w:val="TAC"/>
              <w:rPr>
                <w:szCs w:val="18"/>
              </w:rPr>
            </w:pPr>
            <w:r>
              <w:rPr>
                <w:szCs w:val="18"/>
                <w:lang w:eastAsia="zh-CN"/>
              </w:rPr>
              <w:t>n257</w:t>
            </w:r>
          </w:p>
        </w:tc>
        <w:tc>
          <w:tcPr>
            <w:tcW w:w="566" w:type="dxa"/>
            <w:gridSpan w:val="7"/>
            <w:tcBorders>
              <w:top w:val="single" w:sz="4" w:space="0" w:color="auto"/>
              <w:left w:val="single" w:sz="4" w:space="0" w:color="auto"/>
              <w:bottom w:val="single" w:sz="4" w:space="0" w:color="auto"/>
              <w:right w:val="single" w:sz="4" w:space="0" w:color="auto"/>
            </w:tcBorders>
          </w:tcPr>
          <w:p w14:paraId="4740F53D"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20CF543" w14:textId="77777777" w:rsidR="00371BE4" w:rsidRDefault="00371BE4" w:rsidP="00371BE4">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6629C57B"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6B89FE16" w14:textId="77777777" w:rsidR="00371BE4" w:rsidRDefault="00371BE4" w:rsidP="00371BE4">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27E57C3E"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29DC1FE1"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CBFCDE8" w14:textId="77777777" w:rsidR="00371BE4" w:rsidRDefault="00371BE4" w:rsidP="00371BE4">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654B2EF2"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054E8E3"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4770051"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453F194" w14:textId="77777777" w:rsidR="00371BE4" w:rsidRDefault="00371BE4" w:rsidP="00371BE4">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23677F8D" w14:textId="77777777" w:rsidR="00371BE4" w:rsidRDefault="00371BE4" w:rsidP="00371BE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4951452"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76396E4B" w14:textId="77777777" w:rsidR="00371BE4" w:rsidRDefault="00371BE4" w:rsidP="00371BE4">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tcPr>
          <w:p w14:paraId="144931A7" w14:textId="77777777" w:rsidR="00371BE4" w:rsidRDefault="00371BE4" w:rsidP="00371BE4">
            <w:pPr>
              <w:pStyle w:val="TAC"/>
              <w:rPr>
                <w:rFonts w:cs="Arial"/>
                <w:szCs w:val="18"/>
                <w:lang w:eastAsia="zh-CN"/>
              </w:rPr>
            </w:pPr>
            <w:r>
              <w:rPr>
                <w:rFonts w:cs="Arial"/>
                <w:szCs w:val="18"/>
                <w:lang w:eastAsia="zh-CN"/>
              </w:rPr>
              <w:t>400</w:t>
            </w:r>
          </w:p>
        </w:tc>
        <w:tc>
          <w:tcPr>
            <w:tcW w:w="1396" w:type="dxa"/>
            <w:gridSpan w:val="4"/>
            <w:tcBorders>
              <w:top w:val="nil"/>
              <w:left w:val="single" w:sz="4" w:space="0" w:color="auto"/>
              <w:bottom w:val="single" w:sz="4" w:space="0" w:color="auto"/>
              <w:right w:val="single" w:sz="4" w:space="0" w:color="auto"/>
            </w:tcBorders>
          </w:tcPr>
          <w:p w14:paraId="570297A0" w14:textId="77777777" w:rsidR="00371BE4" w:rsidRDefault="00371BE4" w:rsidP="00371BE4">
            <w:pPr>
              <w:pStyle w:val="TAC"/>
              <w:rPr>
                <w:rFonts w:eastAsia="Yu Mincho"/>
                <w:szCs w:val="18"/>
              </w:rPr>
            </w:pPr>
          </w:p>
        </w:tc>
      </w:tr>
      <w:tr w:rsidR="00371BE4" w14:paraId="73FB596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6B4F9DF"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77E2B3EE"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4F1D9C15" w14:textId="77777777" w:rsidR="00371BE4" w:rsidRDefault="00371BE4" w:rsidP="00371BE4">
            <w:pPr>
              <w:pStyle w:val="TAC"/>
              <w:rPr>
                <w:szCs w:val="18"/>
                <w:lang w:eastAsia="zh-CN"/>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3DF9BDC0"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0F14CB6" w14:textId="77777777" w:rsidR="00371BE4" w:rsidRDefault="00371BE4" w:rsidP="00371BE4">
            <w:pPr>
              <w:pStyle w:val="TAC"/>
              <w:rPr>
                <w:rFonts w:cs="Arial"/>
                <w:szCs w:val="18"/>
                <w:lang w:eastAsia="zh-CN"/>
              </w:rPr>
            </w:pPr>
          </w:p>
        </w:tc>
        <w:tc>
          <w:tcPr>
            <w:tcW w:w="725" w:type="dxa"/>
            <w:gridSpan w:val="15"/>
            <w:tcBorders>
              <w:top w:val="single" w:sz="4" w:space="0" w:color="auto"/>
              <w:left w:val="single" w:sz="4" w:space="0" w:color="auto"/>
              <w:bottom w:val="single" w:sz="4" w:space="0" w:color="auto"/>
              <w:right w:val="single" w:sz="4" w:space="0" w:color="auto"/>
            </w:tcBorders>
          </w:tcPr>
          <w:p w14:paraId="3418B36A" w14:textId="77777777" w:rsidR="00371BE4" w:rsidRDefault="00371BE4" w:rsidP="00371BE4">
            <w:pPr>
              <w:pStyle w:val="TAC"/>
              <w:rPr>
                <w:rFonts w:cs="Arial"/>
                <w:szCs w:val="18"/>
                <w:lang w:eastAsia="zh-CN"/>
              </w:rPr>
            </w:pPr>
          </w:p>
        </w:tc>
        <w:tc>
          <w:tcPr>
            <w:tcW w:w="674" w:type="dxa"/>
            <w:gridSpan w:val="11"/>
            <w:tcBorders>
              <w:top w:val="single" w:sz="4" w:space="0" w:color="auto"/>
              <w:left w:val="single" w:sz="4" w:space="0" w:color="auto"/>
              <w:bottom w:val="single" w:sz="4" w:space="0" w:color="auto"/>
              <w:right w:val="single" w:sz="4" w:space="0" w:color="auto"/>
            </w:tcBorders>
          </w:tcPr>
          <w:p w14:paraId="32A7C66C" w14:textId="77777777" w:rsidR="00371BE4" w:rsidRDefault="00371BE4" w:rsidP="00371BE4">
            <w:pPr>
              <w:pStyle w:val="TAC"/>
              <w:rPr>
                <w:rFonts w:cs="Arial"/>
                <w:szCs w:val="18"/>
                <w:lang w:eastAsia="zh-CN"/>
              </w:rPr>
            </w:pPr>
          </w:p>
        </w:tc>
        <w:tc>
          <w:tcPr>
            <w:tcW w:w="570" w:type="dxa"/>
            <w:gridSpan w:val="7"/>
            <w:tcBorders>
              <w:top w:val="single" w:sz="4" w:space="0" w:color="auto"/>
              <w:left w:val="single" w:sz="4" w:space="0" w:color="auto"/>
              <w:bottom w:val="single" w:sz="4" w:space="0" w:color="auto"/>
              <w:right w:val="single" w:sz="4" w:space="0" w:color="auto"/>
            </w:tcBorders>
          </w:tcPr>
          <w:p w14:paraId="6973D9B3" w14:textId="77777777" w:rsidR="00371BE4" w:rsidRDefault="00371BE4" w:rsidP="00371BE4">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1C739846" w14:textId="77777777" w:rsidR="00371BE4" w:rsidRDefault="00371BE4" w:rsidP="00371BE4">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19A56CA8"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A46177C"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DFFE190"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C7D3259"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3A013C80" w14:textId="77777777" w:rsidR="00371BE4" w:rsidRDefault="00371BE4" w:rsidP="00371BE4">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C7ACEDE" w14:textId="77777777" w:rsidR="00371BE4" w:rsidRDefault="00371BE4" w:rsidP="00371BE4">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E5F08B7"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4EDE4E2A" w14:textId="77777777" w:rsidR="00371BE4" w:rsidRDefault="00371BE4" w:rsidP="00371BE4">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41697A7F" w14:textId="77777777" w:rsidR="00371BE4" w:rsidRDefault="00371BE4" w:rsidP="00371BE4">
            <w:pPr>
              <w:pStyle w:val="TAC"/>
              <w:rPr>
                <w:rFonts w:eastAsia="Yu Mincho"/>
                <w:szCs w:val="18"/>
              </w:rPr>
            </w:pPr>
          </w:p>
        </w:tc>
        <w:tc>
          <w:tcPr>
            <w:tcW w:w="1396" w:type="dxa"/>
            <w:gridSpan w:val="4"/>
            <w:tcBorders>
              <w:top w:val="single" w:sz="4" w:space="0" w:color="auto"/>
              <w:left w:val="single" w:sz="4" w:space="0" w:color="auto"/>
              <w:bottom w:val="nil"/>
              <w:right w:val="single" w:sz="4" w:space="0" w:color="auto"/>
            </w:tcBorders>
          </w:tcPr>
          <w:p w14:paraId="068D40CB" w14:textId="77777777" w:rsidR="00371BE4" w:rsidRDefault="00371BE4" w:rsidP="00371BE4">
            <w:pPr>
              <w:pStyle w:val="TAC"/>
              <w:rPr>
                <w:szCs w:val="18"/>
                <w:lang w:eastAsia="zh-CN"/>
              </w:rPr>
            </w:pPr>
            <w:r>
              <w:rPr>
                <w:szCs w:val="18"/>
                <w:lang w:eastAsia="zh-CN"/>
              </w:rPr>
              <w:t>0</w:t>
            </w:r>
          </w:p>
        </w:tc>
      </w:tr>
      <w:tr w:rsidR="00371BE4" w14:paraId="210818C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CA0A978"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A922229"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3352FE6" w14:textId="77777777" w:rsidR="00371BE4" w:rsidRDefault="00371BE4" w:rsidP="00371BE4">
            <w:pPr>
              <w:pStyle w:val="TAC"/>
              <w:rPr>
                <w:szCs w:val="18"/>
                <w:lang w:eastAsia="zh-CN"/>
              </w:rPr>
            </w:pPr>
            <w:r>
              <w:rPr>
                <w:szCs w:val="18"/>
                <w:lang w:eastAsia="zh-CN"/>
              </w:rPr>
              <w:t>n25</w:t>
            </w:r>
            <w:r>
              <w:rPr>
                <w:szCs w:val="18"/>
              </w:rPr>
              <w:t>7</w:t>
            </w:r>
          </w:p>
        </w:tc>
        <w:tc>
          <w:tcPr>
            <w:tcW w:w="10054" w:type="dxa"/>
            <w:gridSpan w:val="144"/>
            <w:tcBorders>
              <w:top w:val="single" w:sz="4" w:space="0" w:color="auto"/>
              <w:left w:val="single" w:sz="4" w:space="0" w:color="auto"/>
              <w:bottom w:val="single" w:sz="4" w:space="0" w:color="auto"/>
              <w:right w:val="single" w:sz="4" w:space="0" w:color="auto"/>
            </w:tcBorders>
          </w:tcPr>
          <w:p w14:paraId="4A7B5C73" w14:textId="77777777" w:rsidR="00371BE4" w:rsidRDefault="00371BE4" w:rsidP="00371BE4">
            <w:pPr>
              <w:pStyle w:val="TAC"/>
              <w:rPr>
                <w:rFonts w:eastAsia="Yu Mincho"/>
                <w:szCs w:val="18"/>
              </w:rPr>
            </w:pPr>
            <w:r>
              <w:rPr>
                <w:rFonts w:cs="Arial"/>
                <w:szCs w:val="18"/>
                <w:lang w:eastAsia="ja-JP"/>
              </w:rPr>
              <w:t>CA_n257D</w:t>
            </w:r>
          </w:p>
        </w:tc>
        <w:tc>
          <w:tcPr>
            <w:tcW w:w="1396" w:type="dxa"/>
            <w:gridSpan w:val="4"/>
            <w:tcBorders>
              <w:top w:val="nil"/>
              <w:left w:val="single" w:sz="4" w:space="0" w:color="auto"/>
              <w:bottom w:val="single" w:sz="4" w:space="0" w:color="auto"/>
              <w:right w:val="single" w:sz="4" w:space="0" w:color="auto"/>
            </w:tcBorders>
          </w:tcPr>
          <w:p w14:paraId="79969612" w14:textId="77777777" w:rsidR="00371BE4" w:rsidRDefault="00371BE4" w:rsidP="00371BE4">
            <w:pPr>
              <w:pStyle w:val="TAC"/>
              <w:rPr>
                <w:szCs w:val="18"/>
                <w:lang w:eastAsia="zh-CN"/>
              </w:rPr>
            </w:pPr>
          </w:p>
        </w:tc>
      </w:tr>
      <w:tr w:rsidR="00371BE4" w14:paraId="41C6D85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EAAE427"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0CFF9AEA"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44E6C851" w14:textId="77777777" w:rsidR="00371BE4" w:rsidRDefault="00371BE4" w:rsidP="00371BE4">
            <w:pPr>
              <w:pStyle w:val="TAC"/>
              <w:rPr>
                <w:szCs w:val="18"/>
                <w:lang w:eastAsia="zh-CN"/>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649FA5F0" w14:textId="77777777" w:rsidR="00371BE4" w:rsidRDefault="00371BE4" w:rsidP="00371BE4">
            <w:pPr>
              <w:pStyle w:val="TAC"/>
              <w:rPr>
                <w:rFonts w:cs="Arial"/>
                <w:szCs w:val="18"/>
                <w:lang w:eastAsia="zh-CN"/>
              </w:rPr>
            </w:pPr>
          </w:p>
        </w:tc>
        <w:tc>
          <w:tcPr>
            <w:tcW w:w="677" w:type="dxa"/>
            <w:gridSpan w:val="12"/>
            <w:tcBorders>
              <w:top w:val="single" w:sz="4" w:space="0" w:color="auto"/>
              <w:left w:val="single" w:sz="4" w:space="0" w:color="auto"/>
              <w:bottom w:val="single" w:sz="4" w:space="0" w:color="auto"/>
              <w:right w:val="single" w:sz="4" w:space="0" w:color="auto"/>
            </w:tcBorders>
          </w:tcPr>
          <w:p w14:paraId="5BADD236" w14:textId="77777777" w:rsidR="00371BE4" w:rsidRDefault="00371BE4" w:rsidP="00371BE4">
            <w:pPr>
              <w:pStyle w:val="TAC"/>
              <w:rPr>
                <w:rFonts w:cs="Arial"/>
                <w:szCs w:val="18"/>
                <w:lang w:eastAsia="zh-CN"/>
              </w:rPr>
            </w:pPr>
          </w:p>
        </w:tc>
        <w:tc>
          <w:tcPr>
            <w:tcW w:w="725" w:type="dxa"/>
            <w:gridSpan w:val="15"/>
            <w:tcBorders>
              <w:top w:val="single" w:sz="4" w:space="0" w:color="auto"/>
              <w:left w:val="single" w:sz="4" w:space="0" w:color="auto"/>
              <w:bottom w:val="single" w:sz="4" w:space="0" w:color="auto"/>
              <w:right w:val="single" w:sz="4" w:space="0" w:color="auto"/>
            </w:tcBorders>
          </w:tcPr>
          <w:p w14:paraId="36663C48" w14:textId="77777777" w:rsidR="00371BE4" w:rsidRDefault="00371BE4" w:rsidP="00371BE4">
            <w:pPr>
              <w:pStyle w:val="TAC"/>
              <w:rPr>
                <w:rFonts w:cs="Arial"/>
                <w:szCs w:val="18"/>
                <w:lang w:eastAsia="zh-CN"/>
              </w:rPr>
            </w:pPr>
          </w:p>
        </w:tc>
        <w:tc>
          <w:tcPr>
            <w:tcW w:w="674" w:type="dxa"/>
            <w:gridSpan w:val="11"/>
            <w:tcBorders>
              <w:top w:val="single" w:sz="4" w:space="0" w:color="auto"/>
              <w:left w:val="single" w:sz="4" w:space="0" w:color="auto"/>
              <w:bottom w:val="single" w:sz="4" w:space="0" w:color="auto"/>
              <w:right w:val="single" w:sz="4" w:space="0" w:color="auto"/>
            </w:tcBorders>
          </w:tcPr>
          <w:p w14:paraId="0B2367C2" w14:textId="77777777" w:rsidR="00371BE4" w:rsidRDefault="00371BE4" w:rsidP="00371BE4">
            <w:pPr>
              <w:pStyle w:val="TAC"/>
              <w:rPr>
                <w:rFonts w:cs="Arial"/>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68502988" w14:textId="77777777" w:rsidR="00371BE4" w:rsidRDefault="00371BE4" w:rsidP="00371BE4">
            <w:pPr>
              <w:pStyle w:val="TAC"/>
              <w:rPr>
                <w:rFonts w:cs="Arial"/>
                <w:szCs w:val="18"/>
                <w:lang w:eastAsia="ja-JP"/>
              </w:rPr>
            </w:pPr>
          </w:p>
        </w:tc>
        <w:tc>
          <w:tcPr>
            <w:tcW w:w="744" w:type="dxa"/>
            <w:gridSpan w:val="14"/>
            <w:tcBorders>
              <w:top w:val="single" w:sz="4" w:space="0" w:color="auto"/>
              <w:left w:val="single" w:sz="4" w:space="0" w:color="auto"/>
              <w:bottom w:val="single" w:sz="4" w:space="0" w:color="auto"/>
              <w:right w:val="single" w:sz="4" w:space="0" w:color="auto"/>
            </w:tcBorders>
          </w:tcPr>
          <w:p w14:paraId="66563F1D" w14:textId="77777777" w:rsidR="00371BE4" w:rsidRDefault="00371BE4" w:rsidP="00371BE4">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15C02D47"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895CC4C"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5CB285E"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DD89729" w14:textId="77777777" w:rsidR="00371BE4" w:rsidRDefault="00371BE4" w:rsidP="00371BE4">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92BC0DB" w14:textId="77777777" w:rsidR="00371BE4" w:rsidRDefault="00371BE4" w:rsidP="00371BE4">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E927DE8" w14:textId="77777777" w:rsidR="00371BE4" w:rsidRDefault="00371BE4" w:rsidP="00371BE4">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4F4F9C8" w14:textId="77777777" w:rsidR="00371BE4" w:rsidRDefault="00371BE4" w:rsidP="00371BE4">
            <w:pPr>
              <w:pStyle w:val="TAC"/>
              <w:rPr>
                <w:rFonts w:eastAsiaTheme="minorEastAsia"/>
                <w:szCs w:val="18"/>
                <w:lang w:eastAsia="zh-CN"/>
              </w:rPr>
            </w:pPr>
            <w:r>
              <w:rPr>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051F58F5" w14:textId="77777777" w:rsidR="00371BE4" w:rsidRDefault="00371BE4" w:rsidP="00371BE4">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1EA466AE" w14:textId="77777777" w:rsidR="00371BE4" w:rsidRDefault="00371BE4" w:rsidP="00371BE4">
            <w:pPr>
              <w:pStyle w:val="TAC"/>
              <w:rPr>
                <w:rFonts w:eastAsia="Yu Mincho"/>
                <w:szCs w:val="18"/>
              </w:rPr>
            </w:pPr>
          </w:p>
        </w:tc>
        <w:tc>
          <w:tcPr>
            <w:tcW w:w="1396" w:type="dxa"/>
            <w:gridSpan w:val="4"/>
            <w:tcBorders>
              <w:top w:val="single" w:sz="4" w:space="0" w:color="auto"/>
              <w:left w:val="single" w:sz="4" w:space="0" w:color="auto"/>
              <w:bottom w:val="nil"/>
              <w:right w:val="single" w:sz="4" w:space="0" w:color="auto"/>
            </w:tcBorders>
          </w:tcPr>
          <w:p w14:paraId="2403D31D" w14:textId="77777777" w:rsidR="00371BE4" w:rsidRDefault="00371BE4" w:rsidP="00371BE4">
            <w:pPr>
              <w:pStyle w:val="TAC"/>
              <w:rPr>
                <w:szCs w:val="18"/>
                <w:lang w:eastAsia="zh-CN"/>
              </w:rPr>
            </w:pPr>
            <w:r>
              <w:rPr>
                <w:szCs w:val="18"/>
                <w:lang w:eastAsia="zh-CN"/>
              </w:rPr>
              <w:t>0</w:t>
            </w:r>
          </w:p>
        </w:tc>
      </w:tr>
      <w:tr w:rsidR="00371BE4" w14:paraId="5C9CA05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465CB5D"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0374EC7"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4D617A2" w14:textId="77777777" w:rsidR="00371BE4" w:rsidRDefault="00371BE4" w:rsidP="00371BE4">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54559EE8" w14:textId="77777777" w:rsidR="00371BE4" w:rsidRDefault="00371BE4" w:rsidP="00371BE4">
            <w:pPr>
              <w:pStyle w:val="TAC"/>
              <w:rPr>
                <w:rFonts w:eastAsia="Yu Mincho"/>
                <w:szCs w:val="18"/>
              </w:rPr>
            </w:pPr>
            <w:r>
              <w:rPr>
                <w:rFonts w:cs="Arial"/>
                <w:szCs w:val="18"/>
                <w:lang w:eastAsia="ja-JP"/>
              </w:rPr>
              <w:t>CA_n257E</w:t>
            </w:r>
          </w:p>
        </w:tc>
        <w:tc>
          <w:tcPr>
            <w:tcW w:w="1396" w:type="dxa"/>
            <w:gridSpan w:val="4"/>
            <w:tcBorders>
              <w:top w:val="nil"/>
              <w:left w:val="single" w:sz="4" w:space="0" w:color="auto"/>
              <w:bottom w:val="single" w:sz="4" w:space="0" w:color="auto"/>
              <w:right w:val="single" w:sz="4" w:space="0" w:color="auto"/>
            </w:tcBorders>
          </w:tcPr>
          <w:p w14:paraId="73BE0A43" w14:textId="77777777" w:rsidR="00371BE4" w:rsidRDefault="00371BE4" w:rsidP="00371BE4">
            <w:pPr>
              <w:pStyle w:val="TAC"/>
              <w:rPr>
                <w:szCs w:val="18"/>
                <w:lang w:eastAsia="zh-CN"/>
              </w:rPr>
            </w:pPr>
          </w:p>
        </w:tc>
      </w:tr>
      <w:tr w:rsidR="00371BE4" w14:paraId="0E46F53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FBF973F"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741A38D4" w14:textId="77777777" w:rsidR="00371BE4" w:rsidRDefault="00371BE4" w:rsidP="00371BE4">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2D03216A" w14:textId="77777777" w:rsidR="00371BE4" w:rsidRDefault="00371BE4" w:rsidP="00371BE4">
            <w:pPr>
              <w:pStyle w:val="TAC"/>
              <w:rPr>
                <w:rFonts w:eastAsia="Yu Mincho"/>
                <w:szCs w:val="18"/>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6C25B7D9" w14:textId="77777777" w:rsidR="00371BE4" w:rsidRDefault="00371BE4" w:rsidP="00371BE4">
            <w:pPr>
              <w:pStyle w:val="TAC"/>
              <w:rPr>
                <w:rFonts w:cs="Arial"/>
                <w:szCs w:val="18"/>
                <w:lang w:eastAsia="ja-JP"/>
              </w:rPr>
            </w:pPr>
          </w:p>
        </w:tc>
        <w:tc>
          <w:tcPr>
            <w:tcW w:w="677" w:type="dxa"/>
            <w:gridSpan w:val="12"/>
            <w:tcBorders>
              <w:top w:val="single" w:sz="4" w:space="0" w:color="auto"/>
              <w:left w:val="single" w:sz="4" w:space="0" w:color="auto"/>
              <w:bottom w:val="single" w:sz="4" w:space="0" w:color="auto"/>
              <w:right w:val="single" w:sz="4" w:space="0" w:color="auto"/>
            </w:tcBorders>
          </w:tcPr>
          <w:p w14:paraId="7E0ADF96" w14:textId="77777777" w:rsidR="00371BE4" w:rsidRDefault="00371BE4" w:rsidP="00371BE4">
            <w:pPr>
              <w:pStyle w:val="TAC"/>
              <w:rPr>
                <w:rFonts w:cs="Arial"/>
                <w:szCs w:val="18"/>
                <w:lang w:eastAsia="ja-JP"/>
              </w:rPr>
            </w:pPr>
          </w:p>
        </w:tc>
        <w:tc>
          <w:tcPr>
            <w:tcW w:w="725" w:type="dxa"/>
            <w:gridSpan w:val="15"/>
            <w:tcBorders>
              <w:top w:val="single" w:sz="4" w:space="0" w:color="auto"/>
              <w:left w:val="single" w:sz="4" w:space="0" w:color="auto"/>
              <w:bottom w:val="single" w:sz="4" w:space="0" w:color="auto"/>
              <w:right w:val="single" w:sz="4" w:space="0" w:color="auto"/>
            </w:tcBorders>
          </w:tcPr>
          <w:p w14:paraId="02308318" w14:textId="77777777" w:rsidR="00371BE4" w:rsidRDefault="00371BE4" w:rsidP="00371BE4">
            <w:pPr>
              <w:pStyle w:val="TAC"/>
              <w:rPr>
                <w:rFonts w:cs="Arial"/>
                <w:szCs w:val="18"/>
                <w:lang w:eastAsia="ja-JP"/>
              </w:rPr>
            </w:pPr>
          </w:p>
        </w:tc>
        <w:tc>
          <w:tcPr>
            <w:tcW w:w="674" w:type="dxa"/>
            <w:gridSpan w:val="11"/>
            <w:tcBorders>
              <w:top w:val="single" w:sz="4" w:space="0" w:color="auto"/>
              <w:left w:val="single" w:sz="4" w:space="0" w:color="auto"/>
              <w:bottom w:val="single" w:sz="4" w:space="0" w:color="auto"/>
              <w:right w:val="single" w:sz="4" w:space="0" w:color="auto"/>
            </w:tcBorders>
          </w:tcPr>
          <w:p w14:paraId="1A21DE1A" w14:textId="77777777" w:rsidR="00371BE4" w:rsidRDefault="00371BE4" w:rsidP="00371BE4">
            <w:pPr>
              <w:pStyle w:val="TAC"/>
              <w:rPr>
                <w:rFonts w:cs="Arial"/>
                <w:szCs w:val="18"/>
                <w:lang w:eastAsia="ja-JP"/>
              </w:rPr>
            </w:pPr>
          </w:p>
        </w:tc>
        <w:tc>
          <w:tcPr>
            <w:tcW w:w="570" w:type="dxa"/>
            <w:gridSpan w:val="7"/>
            <w:tcBorders>
              <w:top w:val="single" w:sz="4" w:space="0" w:color="auto"/>
              <w:left w:val="single" w:sz="4" w:space="0" w:color="auto"/>
              <w:bottom w:val="single" w:sz="4" w:space="0" w:color="auto"/>
              <w:right w:val="single" w:sz="4" w:space="0" w:color="auto"/>
            </w:tcBorders>
          </w:tcPr>
          <w:p w14:paraId="20524FA2" w14:textId="77777777" w:rsidR="00371BE4" w:rsidRDefault="00371BE4" w:rsidP="00371BE4">
            <w:pPr>
              <w:pStyle w:val="TAC"/>
              <w:rPr>
                <w:rFonts w:cs="Arial"/>
                <w:szCs w:val="18"/>
                <w:lang w:eastAsia="ja-JP"/>
              </w:rPr>
            </w:pPr>
          </w:p>
        </w:tc>
        <w:tc>
          <w:tcPr>
            <w:tcW w:w="744" w:type="dxa"/>
            <w:gridSpan w:val="14"/>
            <w:tcBorders>
              <w:top w:val="single" w:sz="4" w:space="0" w:color="auto"/>
              <w:left w:val="single" w:sz="4" w:space="0" w:color="auto"/>
              <w:bottom w:val="single" w:sz="4" w:space="0" w:color="auto"/>
              <w:right w:val="single" w:sz="4" w:space="0" w:color="auto"/>
            </w:tcBorders>
          </w:tcPr>
          <w:p w14:paraId="10C5CF93" w14:textId="77777777" w:rsidR="00371BE4" w:rsidRDefault="00371BE4" w:rsidP="00371BE4">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0FB8E617"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35FAFDC"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8EA6AE8"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41413E8"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14C8C03" w14:textId="77777777" w:rsidR="00371BE4" w:rsidRDefault="00371BE4" w:rsidP="00371BE4">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0A43C0A" w14:textId="77777777" w:rsidR="00371BE4" w:rsidRDefault="00371BE4" w:rsidP="00371BE4">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7A0034E"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30AB9F9A" w14:textId="77777777" w:rsidR="00371BE4" w:rsidRDefault="00371BE4" w:rsidP="00371BE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316AFBC" w14:textId="77777777" w:rsidR="00371BE4" w:rsidRDefault="00371BE4" w:rsidP="00371BE4">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5860A280" w14:textId="77777777" w:rsidR="00371BE4" w:rsidRDefault="00371BE4" w:rsidP="00371BE4">
            <w:pPr>
              <w:pStyle w:val="TAC"/>
              <w:rPr>
                <w:szCs w:val="18"/>
                <w:lang w:eastAsia="zh-CN"/>
              </w:rPr>
            </w:pPr>
            <w:r>
              <w:rPr>
                <w:szCs w:val="18"/>
                <w:lang w:eastAsia="zh-CN"/>
              </w:rPr>
              <w:t>0</w:t>
            </w:r>
          </w:p>
        </w:tc>
      </w:tr>
      <w:tr w:rsidR="00371BE4" w14:paraId="3C45F9D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3A54B0"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FCFBAA0"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5F379265" w14:textId="77777777" w:rsidR="00371BE4" w:rsidRDefault="00371BE4" w:rsidP="00371BE4">
            <w:pPr>
              <w:pStyle w:val="TAC"/>
              <w:rPr>
                <w:rFonts w:eastAsia="Yu Mincho"/>
                <w:szCs w:val="18"/>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71F819B6" w14:textId="77777777" w:rsidR="00371BE4" w:rsidRDefault="00371BE4" w:rsidP="00371BE4">
            <w:pPr>
              <w:pStyle w:val="TAC"/>
              <w:rPr>
                <w:rFonts w:cs="Arial"/>
                <w:szCs w:val="18"/>
                <w:lang w:eastAsia="ja-JP"/>
              </w:rPr>
            </w:pPr>
            <w:r>
              <w:rPr>
                <w:rFonts w:cs="Arial"/>
                <w:szCs w:val="18"/>
                <w:lang w:eastAsia="ja-JP"/>
              </w:rPr>
              <w:t>CA_n257</w:t>
            </w:r>
            <w:r>
              <w:rPr>
                <w:rFonts w:cs="Arial"/>
                <w:szCs w:val="18"/>
                <w:lang w:eastAsia="zh-CN"/>
              </w:rPr>
              <w:t>F</w:t>
            </w:r>
          </w:p>
        </w:tc>
        <w:tc>
          <w:tcPr>
            <w:tcW w:w="1396" w:type="dxa"/>
            <w:gridSpan w:val="4"/>
            <w:tcBorders>
              <w:top w:val="nil"/>
              <w:left w:val="single" w:sz="4" w:space="0" w:color="auto"/>
              <w:bottom w:val="single" w:sz="4" w:space="0" w:color="auto"/>
              <w:right w:val="single" w:sz="4" w:space="0" w:color="auto"/>
            </w:tcBorders>
          </w:tcPr>
          <w:p w14:paraId="55FF3FF8" w14:textId="77777777" w:rsidR="00371BE4" w:rsidRDefault="00371BE4" w:rsidP="00371BE4">
            <w:pPr>
              <w:pStyle w:val="TAC"/>
              <w:rPr>
                <w:szCs w:val="18"/>
                <w:lang w:eastAsia="zh-CN"/>
              </w:rPr>
            </w:pPr>
          </w:p>
        </w:tc>
      </w:tr>
      <w:tr w:rsidR="00371BE4" w14:paraId="0B6015A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38D8FE7"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257G</w:t>
            </w:r>
          </w:p>
        </w:tc>
        <w:tc>
          <w:tcPr>
            <w:tcW w:w="1689" w:type="dxa"/>
            <w:gridSpan w:val="4"/>
            <w:tcBorders>
              <w:top w:val="single" w:sz="4" w:space="0" w:color="auto"/>
              <w:left w:val="single" w:sz="4" w:space="0" w:color="auto"/>
              <w:bottom w:val="nil"/>
              <w:right w:val="single" w:sz="4" w:space="0" w:color="auto"/>
            </w:tcBorders>
          </w:tcPr>
          <w:p w14:paraId="48D68DF9" w14:textId="77777777" w:rsidR="00371BE4" w:rsidRDefault="00371BE4" w:rsidP="00371BE4">
            <w:pPr>
              <w:pStyle w:val="TAC"/>
              <w:rPr>
                <w:rFonts w:cs="Arial"/>
                <w:szCs w:val="18"/>
                <w:lang w:eastAsia="zh-CN"/>
              </w:rPr>
            </w:pPr>
            <w:r>
              <w:rPr>
                <w:rFonts w:cs="Arial"/>
                <w:szCs w:val="18"/>
                <w:lang w:eastAsia="zh-CN"/>
              </w:rPr>
              <w:t>CA_n257G</w:t>
            </w:r>
          </w:p>
          <w:p w14:paraId="6A11695D" w14:textId="4EC0B512" w:rsidR="00371BE4" w:rsidRDefault="00371BE4" w:rsidP="00371BE4">
            <w:pPr>
              <w:pStyle w:val="TAC"/>
              <w:rPr>
                <w:szCs w:val="18"/>
                <w:lang w:eastAsia="zh-CN"/>
              </w:rPr>
            </w:pPr>
            <w:r>
              <w:rPr>
                <w:szCs w:val="18"/>
              </w:rPr>
              <w:t>CA_n</w:t>
            </w:r>
            <w:r>
              <w:rPr>
                <w:szCs w:val="18"/>
                <w:lang w:eastAsia="zh-CN"/>
              </w:rPr>
              <w:t>79</w:t>
            </w:r>
            <w:r>
              <w:rPr>
                <w:szCs w:val="18"/>
              </w:rPr>
              <w:t>A-n</w:t>
            </w:r>
            <w:r>
              <w:rPr>
                <w:szCs w:val="18"/>
                <w:lang w:eastAsia="zh-CN"/>
              </w:rPr>
              <w:t>257</w:t>
            </w:r>
            <w:r>
              <w:rPr>
                <w:szCs w:val="18"/>
              </w:rPr>
              <w:t>A</w:t>
            </w:r>
          </w:p>
          <w:p w14:paraId="390401CE" w14:textId="77777777" w:rsidR="00371BE4" w:rsidRDefault="00371BE4" w:rsidP="00371BE4">
            <w:pPr>
              <w:pStyle w:val="TAC"/>
              <w:rPr>
                <w:rFonts w:cs="Arial"/>
                <w:szCs w:val="18"/>
                <w:lang w:eastAsia="zh-CN"/>
              </w:rPr>
            </w:pPr>
            <w:r>
              <w:rPr>
                <w:szCs w:val="18"/>
              </w:rPr>
              <w:t>CA_n</w:t>
            </w:r>
            <w:r>
              <w:rPr>
                <w:szCs w:val="18"/>
                <w:lang w:eastAsia="zh-CN"/>
              </w:rPr>
              <w:t>79</w:t>
            </w:r>
            <w:r>
              <w:rPr>
                <w:szCs w:val="18"/>
              </w:rPr>
              <w:t>A-n</w:t>
            </w:r>
            <w:r>
              <w:rPr>
                <w:szCs w:val="18"/>
                <w:lang w:eastAsia="zh-CN"/>
              </w:rPr>
              <w:t>257G</w:t>
            </w:r>
          </w:p>
        </w:tc>
        <w:tc>
          <w:tcPr>
            <w:tcW w:w="864" w:type="dxa"/>
            <w:gridSpan w:val="4"/>
            <w:tcBorders>
              <w:top w:val="single" w:sz="4" w:space="0" w:color="auto"/>
              <w:left w:val="single" w:sz="4" w:space="0" w:color="auto"/>
              <w:bottom w:val="single" w:sz="4" w:space="0" w:color="auto"/>
              <w:right w:val="single" w:sz="4" w:space="0" w:color="auto"/>
            </w:tcBorders>
          </w:tcPr>
          <w:p w14:paraId="69C620B0" w14:textId="77777777" w:rsidR="00371BE4" w:rsidRDefault="00371BE4" w:rsidP="00371BE4">
            <w:pPr>
              <w:pStyle w:val="TAC"/>
              <w:rPr>
                <w:rFonts w:eastAsia="Yu Mincho"/>
                <w:szCs w:val="18"/>
              </w:rPr>
            </w:pPr>
            <w:r>
              <w:rPr>
                <w:rFonts w:eastAsia="Yu Mincho"/>
                <w:szCs w:val="18"/>
              </w:rPr>
              <w:t>n7</w:t>
            </w:r>
            <w:r>
              <w:rPr>
                <w:szCs w:val="18"/>
                <w:lang w:eastAsia="zh-CN"/>
              </w:rPr>
              <w:t>9</w:t>
            </w:r>
          </w:p>
        </w:tc>
        <w:tc>
          <w:tcPr>
            <w:tcW w:w="566" w:type="dxa"/>
            <w:gridSpan w:val="7"/>
            <w:tcBorders>
              <w:top w:val="single" w:sz="4" w:space="0" w:color="auto"/>
              <w:left w:val="single" w:sz="4" w:space="0" w:color="auto"/>
              <w:bottom w:val="single" w:sz="4" w:space="0" w:color="auto"/>
              <w:right w:val="single" w:sz="4" w:space="0" w:color="auto"/>
            </w:tcBorders>
          </w:tcPr>
          <w:p w14:paraId="70E0EC82" w14:textId="77777777" w:rsidR="00371BE4" w:rsidRDefault="00371BE4" w:rsidP="00371BE4">
            <w:pPr>
              <w:pStyle w:val="TAC"/>
              <w:rPr>
                <w:rFonts w:cs="Arial"/>
                <w:szCs w:val="18"/>
                <w:lang w:eastAsia="ja-JP"/>
              </w:rPr>
            </w:pPr>
          </w:p>
        </w:tc>
        <w:tc>
          <w:tcPr>
            <w:tcW w:w="677" w:type="dxa"/>
            <w:gridSpan w:val="12"/>
            <w:tcBorders>
              <w:top w:val="single" w:sz="4" w:space="0" w:color="auto"/>
              <w:left w:val="single" w:sz="4" w:space="0" w:color="auto"/>
              <w:bottom w:val="single" w:sz="4" w:space="0" w:color="auto"/>
              <w:right w:val="single" w:sz="4" w:space="0" w:color="auto"/>
            </w:tcBorders>
          </w:tcPr>
          <w:p w14:paraId="7FDE18A1" w14:textId="77777777" w:rsidR="00371BE4" w:rsidRDefault="00371BE4" w:rsidP="00371BE4">
            <w:pPr>
              <w:pStyle w:val="TAC"/>
              <w:rPr>
                <w:rFonts w:cs="Arial"/>
                <w:szCs w:val="18"/>
                <w:lang w:eastAsia="ja-JP"/>
              </w:rPr>
            </w:pPr>
          </w:p>
        </w:tc>
        <w:tc>
          <w:tcPr>
            <w:tcW w:w="725" w:type="dxa"/>
            <w:gridSpan w:val="15"/>
            <w:tcBorders>
              <w:top w:val="single" w:sz="4" w:space="0" w:color="auto"/>
              <w:left w:val="single" w:sz="4" w:space="0" w:color="auto"/>
              <w:bottom w:val="single" w:sz="4" w:space="0" w:color="auto"/>
              <w:right w:val="single" w:sz="4" w:space="0" w:color="auto"/>
            </w:tcBorders>
          </w:tcPr>
          <w:p w14:paraId="0663DDCA" w14:textId="77777777" w:rsidR="00371BE4" w:rsidRDefault="00371BE4" w:rsidP="00371BE4">
            <w:pPr>
              <w:pStyle w:val="TAC"/>
              <w:rPr>
                <w:rFonts w:cs="Arial"/>
                <w:szCs w:val="18"/>
                <w:lang w:eastAsia="ja-JP"/>
              </w:rPr>
            </w:pPr>
          </w:p>
        </w:tc>
        <w:tc>
          <w:tcPr>
            <w:tcW w:w="674" w:type="dxa"/>
            <w:gridSpan w:val="11"/>
            <w:tcBorders>
              <w:top w:val="single" w:sz="4" w:space="0" w:color="auto"/>
              <w:left w:val="single" w:sz="4" w:space="0" w:color="auto"/>
              <w:bottom w:val="single" w:sz="4" w:space="0" w:color="auto"/>
              <w:right w:val="single" w:sz="4" w:space="0" w:color="auto"/>
            </w:tcBorders>
          </w:tcPr>
          <w:p w14:paraId="40404741" w14:textId="77777777" w:rsidR="00371BE4" w:rsidRDefault="00371BE4" w:rsidP="00371BE4">
            <w:pPr>
              <w:pStyle w:val="TAC"/>
              <w:rPr>
                <w:rFonts w:cs="Arial"/>
                <w:szCs w:val="18"/>
                <w:lang w:eastAsia="ja-JP"/>
              </w:rPr>
            </w:pPr>
          </w:p>
        </w:tc>
        <w:tc>
          <w:tcPr>
            <w:tcW w:w="570" w:type="dxa"/>
            <w:gridSpan w:val="7"/>
            <w:tcBorders>
              <w:top w:val="single" w:sz="4" w:space="0" w:color="auto"/>
              <w:left w:val="single" w:sz="4" w:space="0" w:color="auto"/>
              <w:bottom w:val="single" w:sz="4" w:space="0" w:color="auto"/>
              <w:right w:val="single" w:sz="4" w:space="0" w:color="auto"/>
            </w:tcBorders>
          </w:tcPr>
          <w:p w14:paraId="7CFA5D47" w14:textId="77777777" w:rsidR="00371BE4" w:rsidRDefault="00371BE4" w:rsidP="00371BE4">
            <w:pPr>
              <w:pStyle w:val="TAC"/>
              <w:rPr>
                <w:rFonts w:cs="Arial"/>
                <w:szCs w:val="18"/>
                <w:lang w:eastAsia="ja-JP"/>
              </w:rPr>
            </w:pPr>
          </w:p>
        </w:tc>
        <w:tc>
          <w:tcPr>
            <w:tcW w:w="744" w:type="dxa"/>
            <w:gridSpan w:val="14"/>
            <w:tcBorders>
              <w:top w:val="single" w:sz="4" w:space="0" w:color="auto"/>
              <w:left w:val="single" w:sz="4" w:space="0" w:color="auto"/>
              <w:bottom w:val="single" w:sz="4" w:space="0" w:color="auto"/>
              <w:right w:val="single" w:sz="4" w:space="0" w:color="auto"/>
            </w:tcBorders>
          </w:tcPr>
          <w:p w14:paraId="2BD976BD" w14:textId="77777777" w:rsidR="00371BE4" w:rsidRDefault="00371BE4" w:rsidP="00371BE4">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50ACF392"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60909C0"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3C7B8D4"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00A920E"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091F26F" w14:textId="77777777" w:rsidR="00371BE4" w:rsidRDefault="00371BE4" w:rsidP="00371BE4">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A0E73E0" w14:textId="77777777" w:rsidR="00371BE4" w:rsidRDefault="00371BE4" w:rsidP="00371BE4">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7803343"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6C3B77D7" w14:textId="77777777" w:rsidR="00371BE4" w:rsidRDefault="00371BE4" w:rsidP="00371BE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0715F87" w14:textId="77777777" w:rsidR="00371BE4" w:rsidRDefault="00371BE4" w:rsidP="00371BE4">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586A9196" w14:textId="77777777" w:rsidR="00371BE4" w:rsidRDefault="00371BE4" w:rsidP="00371BE4">
            <w:pPr>
              <w:pStyle w:val="TAC"/>
              <w:rPr>
                <w:szCs w:val="18"/>
                <w:lang w:eastAsia="zh-CN"/>
              </w:rPr>
            </w:pPr>
            <w:r>
              <w:rPr>
                <w:szCs w:val="18"/>
                <w:lang w:eastAsia="zh-CN"/>
              </w:rPr>
              <w:t>0</w:t>
            </w:r>
          </w:p>
        </w:tc>
      </w:tr>
      <w:tr w:rsidR="00371BE4" w14:paraId="286F9D2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02AE882"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92671FC"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22EF9137" w14:textId="77777777" w:rsidR="00371BE4" w:rsidRDefault="00371BE4" w:rsidP="00371BE4">
            <w:pPr>
              <w:pStyle w:val="TAC"/>
              <w:rPr>
                <w:rFonts w:eastAsia="Yu Mincho"/>
                <w:szCs w:val="18"/>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5BA2A377" w14:textId="77777777" w:rsidR="00371BE4" w:rsidRDefault="00371BE4" w:rsidP="00371BE4">
            <w:pPr>
              <w:pStyle w:val="TAC"/>
              <w:rPr>
                <w:rFonts w:cs="Arial"/>
                <w:szCs w:val="18"/>
                <w:lang w:eastAsia="ja-JP"/>
              </w:rPr>
            </w:pPr>
            <w:r>
              <w:rPr>
                <w:rFonts w:cs="Arial"/>
                <w:szCs w:val="18"/>
                <w:lang w:eastAsia="ja-JP"/>
              </w:rPr>
              <w:t>CA_n257</w:t>
            </w:r>
            <w:r>
              <w:rPr>
                <w:rFonts w:cs="Arial"/>
                <w:szCs w:val="18"/>
                <w:lang w:eastAsia="zh-CN"/>
              </w:rPr>
              <w:t>G</w:t>
            </w:r>
          </w:p>
        </w:tc>
        <w:tc>
          <w:tcPr>
            <w:tcW w:w="1396" w:type="dxa"/>
            <w:gridSpan w:val="4"/>
            <w:tcBorders>
              <w:top w:val="nil"/>
              <w:left w:val="single" w:sz="4" w:space="0" w:color="auto"/>
              <w:bottom w:val="single" w:sz="4" w:space="0" w:color="auto"/>
              <w:right w:val="single" w:sz="4" w:space="0" w:color="auto"/>
            </w:tcBorders>
          </w:tcPr>
          <w:p w14:paraId="0965FB8A" w14:textId="77777777" w:rsidR="00371BE4" w:rsidRDefault="00371BE4" w:rsidP="00371BE4">
            <w:pPr>
              <w:pStyle w:val="TAC"/>
              <w:rPr>
                <w:szCs w:val="18"/>
                <w:lang w:eastAsia="zh-CN"/>
              </w:rPr>
            </w:pPr>
          </w:p>
        </w:tc>
      </w:tr>
      <w:tr w:rsidR="00371BE4" w14:paraId="1BE1C5F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CEB8CBF"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257H</w:t>
            </w:r>
          </w:p>
        </w:tc>
        <w:tc>
          <w:tcPr>
            <w:tcW w:w="1689" w:type="dxa"/>
            <w:gridSpan w:val="4"/>
            <w:tcBorders>
              <w:top w:val="single" w:sz="4" w:space="0" w:color="auto"/>
              <w:left w:val="single" w:sz="4" w:space="0" w:color="auto"/>
              <w:bottom w:val="nil"/>
              <w:right w:val="single" w:sz="4" w:space="0" w:color="auto"/>
            </w:tcBorders>
          </w:tcPr>
          <w:p w14:paraId="53835719" w14:textId="77777777" w:rsidR="00371BE4" w:rsidRDefault="00371BE4" w:rsidP="00371BE4">
            <w:pPr>
              <w:pStyle w:val="TAC"/>
              <w:rPr>
                <w:rFonts w:cs="Arial"/>
                <w:szCs w:val="18"/>
                <w:lang w:eastAsia="zh-CN"/>
              </w:rPr>
            </w:pPr>
            <w:r>
              <w:rPr>
                <w:rFonts w:cs="Arial"/>
                <w:szCs w:val="18"/>
                <w:lang w:eastAsia="zh-CN"/>
              </w:rPr>
              <w:t>CA_n257G</w:t>
            </w:r>
          </w:p>
          <w:p w14:paraId="70B14082" w14:textId="51EF6521" w:rsidR="00371BE4" w:rsidRDefault="00371BE4" w:rsidP="00371BE4">
            <w:pPr>
              <w:pStyle w:val="TAC"/>
              <w:rPr>
                <w:rFonts w:cs="Arial"/>
                <w:szCs w:val="18"/>
                <w:lang w:eastAsia="zh-CN"/>
              </w:rPr>
            </w:pPr>
            <w:r>
              <w:rPr>
                <w:rFonts w:cs="Arial"/>
                <w:szCs w:val="18"/>
                <w:lang w:eastAsia="zh-CN"/>
              </w:rPr>
              <w:t>CA_n257H</w:t>
            </w:r>
          </w:p>
          <w:p w14:paraId="5B04A0AE" w14:textId="77777777" w:rsidR="00371BE4" w:rsidRDefault="00371BE4" w:rsidP="00371BE4">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5B950AF3" w14:textId="77777777" w:rsidR="00371BE4" w:rsidRDefault="00371BE4" w:rsidP="00371BE4">
            <w:pPr>
              <w:pStyle w:val="TAC"/>
              <w:rPr>
                <w:szCs w:val="18"/>
                <w:lang w:eastAsia="zh-CN"/>
              </w:rPr>
            </w:pPr>
            <w:r>
              <w:rPr>
                <w:szCs w:val="18"/>
              </w:rPr>
              <w:t>CA_n</w:t>
            </w:r>
            <w:r>
              <w:rPr>
                <w:szCs w:val="18"/>
                <w:lang w:eastAsia="zh-CN"/>
              </w:rPr>
              <w:t>79</w:t>
            </w:r>
            <w:r>
              <w:rPr>
                <w:szCs w:val="18"/>
              </w:rPr>
              <w:t>A-n</w:t>
            </w:r>
            <w:r>
              <w:rPr>
                <w:szCs w:val="18"/>
                <w:lang w:eastAsia="zh-CN"/>
              </w:rPr>
              <w:t>257G</w:t>
            </w:r>
          </w:p>
          <w:p w14:paraId="7FD20103" w14:textId="77777777" w:rsidR="00371BE4" w:rsidRDefault="00371BE4" w:rsidP="00371BE4">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64" w:type="dxa"/>
            <w:gridSpan w:val="4"/>
            <w:tcBorders>
              <w:top w:val="single" w:sz="4" w:space="0" w:color="auto"/>
              <w:left w:val="single" w:sz="4" w:space="0" w:color="auto"/>
              <w:bottom w:val="single" w:sz="4" w:space="0" w:color="auto"/>
              <w:right w:val="single" w:sz="4" w:space="0" w:color="auto"/>
            </w:tcBorders>
          </w:tcPr>
          <w:p w14:paraId="367DD025" w14:textId="77777777" w:rsidR="00371BE4" w:rsidRDefault="00371BE4" w:rsidP="00371BE4">
            <w:pPr>
              <w:pStyle w:val="TAC"/>
              <w:rPr>
                <w:rFonts w:eastAsia="Yu Mincho"/>
                <w:szCs w:val="18"/>
              </w:rPr>
            </w:pPr>
            <w:r>
              <w:rPr>
                <w:rFonts w:eastAsia="Yu Mincho"/>
                <w:szCs w:val="18"/>
              </w:rPr>
              <w:t>n7</w:t>
            </w:r>
            <w:r>
              <w:rPr>
                <w:szCs w:val="18"/>
                <w:lang w:eastAsia="zh-CN"/>
              </w:rPr>
              <w:t>9</w:t>
            </w:r>
          </w:p>
        </w:tc>
        <w:tc>
          <w:tcPr>
            <w:tcW w:w="566" w:type="dxa"/>
            <w:gridSpan w:val="7"/>
            <w:tcBorders>
              <w:top w:val="single" w:sz="4" w:space="0" w:color="auto"/>
              <w:left w:val="single" w:sz="4" w:space="0" w:color="auto"/>
              <w:bottom w:val="single" w:sz="4" w:space="0" w:color="auto"/>
              <w:right w:val="single" w:sz="4" w:space="0" w:color="auto"/>
            </w:tcBorders>
          </w:tcPr>
          <w:p w14:paraId="13A6DF41" w14:textId="77777777" w:rsidR="00371BE4" w:rsidRDefault="00371BE4" w:rsidP="00371BE4">
            <w:pPr>
              <w:pStyle w:val="TAC"/>
              <w:rPr>
                <w:rFonts w:cs="Arial"/>
                <w:szCs w:val="18"/>
                <w:lang w:eastAsia="ja-JP"/>
              </w:rPr>
            </w:pPr>
          </w:p>
        </w:tc>
        <w:tc>
          <w:tcPr>
            <w:tcW w:w="677" w:type="dxa"/>
            <w:gridSpan w:val="12"/>
            <w:tcBorders>
              <w:top w:val="single" w:sz="4" w:space="0" w:color="auto"/>
              <w:left w:val="single" w:sz="4" w:space="0" w:color="auto"/>
              <w:bottom w:val="single" w:sz="4" w:space="0" w:color="auto"/>
              <w:right w:val="single" w:sz="4" w:space="0" w:color="auto"/>
            </w:tcBorders>
          </w:tcPr>
          <w:p w14:paraId="03CF82DB" w14:textId="77777777" w:rsidR="00371BE4" w:rsidRDefault="00371BE4" w:rsidP="00371BE4">
            <w:pPr>
              <w:pStyle w:val="TAC"/>
              <w:rPr>
                <w:rFonts w:cs="Arial"/>
                <w:szCs w:val="18"/>
                <w:lang w:eastAsia="ja-JP"/>
              </w:rPr>
            </w:pPr>
          </w:p>
        </w:tc>
        <w:tc>
          <w:tcPr>
            <w:tcW w:w="725" w:type="dxa"/>
            <w:gridSpan w:val="15"/>
            <w:tcBorders>
              <w:top w:val="single" w:sz="4" w:space="0" w:color="auto"/>
              <w:left w:val="single" w:sz="4" w:space="0" w:color="auto"/>
              <w:bottom w:val="single" w:sz="4" w:space="0" w:color="auto"/>
              <w:right w:val="single" w:sz="4" w:space="0" w:color="auto"/>
            </w:tcBorders>
          </w:tcPr>
          <w:p w14:paraId="4ADBAE8D" w14:textId="77777777" w:rsidR="00371BE4" w:rsidRDefault="00371BE4" w:rsidP="00371BE4">
            <w:pPr>
              <w:pStyle w:val="TAC"/>
              <w:rPr>
                <w:rFonts w:cs="Arial"/>
                <w:szCs w:val="18"/>
                <w:lang w:eastAsia="ja-JP"/>
              </w:rPr>
            </w:pPr>
          </w:p>
        </w:tc>
        <w:tc>
          <w:tcPr>
            <w:tcW w:w="674" w:type="dxa"/>
            <w:gridSpan w:val="11"/>
            <w:tcBorders>
              <w:top w:val="single" w:sz="4" w:space="0" w:color="auto"/>
              <w:left w:val="single" w:sz="4" w:space="0" w:color="auto"/>
              <w:bottom w:val="single" w:sz="4" w:space="0" w:color="auto"/>
              <w:right w:val="single" w:sz="4" w:space="0" w:color="auto"/>
            </w:tcBorders>
          </w:tcPr>
          <w:p w14:paraId="68C42A64" w14:textId="77777777" w:rsidR="00371BE4" w:rsidRDefault="00371BE4" w:rsidP="00371BE4">
            <w:pPr>
              <w:pStyle w:val="TAC"/>
              <w:rPr>
                <w:rFonts w:cs="Arial"/>
                <w:szCs w:val="18"/>
                <w:lang w:eastAsia="ja-JP"/>
              </w:rPr>
            </w:pPr>
          </w:p>
        </w:tc>
        <w:tc>
          <w:tcPr>
            <w:tcW w:w="570" w:type="dxa"/>
            <w:gridSpan w:val="7"/>
            <w:tcBorders>
              <w:top w:val="single" w:sz="4" w:space="0" w:color="auto"/>
              <w:left w:val="single" w:sz="4" w:space="0" w:color="auto"/>
              <w:bottom w:val="single" w:sz="4" w:space="0" w:color="auto"/>
              <w:right w:val="single" w:sz="4" w:space="0" w:color="auto"/>
            </w:tcBorders>
          </w:tcPr>
          <w:p w14:paraId="489B2FFF" w14:textId="77777777" w:rsidR="00371BE4" w:rsidRDefault="00371BE4" w:rsidP="00371BE4">
            <w:pPr>
              <w:pStyle w:val="TAC"/>
              <w:rPr>
                <w:rFonts w:cs="Arial"/>
                <w:szCs w:val="18"/>
                <w:lang w:eastAsia="ja-JP"/>
              </w:rPr>
            </w:pPr>
          </w:p>
        </w:tc>
        <w:tc>
          <w:tcPr>
            <w:tcW w:w="744" w:type="dxa"/>
            <w:gridSpan w:val="14"/>
            <w:tcBorders>
              <w:top w:val="single" w:sz="4" w:space="0" w:color="auto"/>
              <w:left w:val="single" w:sz="4" w:space="0" w:color="auto"/>
              <w:bottom w:val="single" w:sz="4" w:space="0" w:color="auto"/>
              <w:right w:val="single" w:sz="4" w:space="0" w:color="auto"/>
            </w:tcBorders>
          </w:tcPr>
          <w:p w14:paraId="048D122C" w14:textId="77777777" w:rsidR="00371BE4" w:rsidRDefault="00371BE4" w:rsidP="00371BE4">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32FECEDE" w14:textId="77777777" w:rsidR="00371BE4" w:rsidRDefault="00371BE4" w:rsidP="00371BE4">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452ECEB"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C57DE25" w14:textId="77777777" w:rsidR="00371BE4" w:rsidRDefault="00371BE4" w:rsidP="00371BE4">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1F20523" w14:textId="77777777" w:rsidR="00371BE4" w:rsidRDefault="00371BE4" w:rsidP="00371BE4">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CBBE56E" w14:textId="77777777" w:rsidR="00371BE4" w:rsidRDefault="00371BE4" w:rsidP="00371BE4">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F5DA55F" w14:textId="77777777" w:rsidR="00371BE4" w:rsidRDefault="00371BE4" w:rsidP="00371BE4">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69E0374"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06F76019" w14:textId="77777777" w:rsidR="00371BE4" w:rsidRDefault="00371BE4" w:rsidP="00371BE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B2E4239" w14:textId="77777777" w:rsidR="00371BE4" w:rsidRDefault="00371BE4" w:rsidP="00371BE4">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18AF65D1" w14:textId="77777777" w:rsidR="00371BE4" w:rsidRDefault="00371BE4" w:rsidP="00371BE4">
            <w:pPr>
              <w:pStyle w:val="TAC"/>
              <w:rPr>
                <w:szCs w:val="18"/>
                <w:lang w:eastAsia="zh-CN"/>
              </w:rPr>
            </w:pPr>
            <w:r>
              <w:rPr>
                <w:szCs w:val="18"/>
                <w:lang w:eastAsia="zh-CN"/>
              </w:rPr>
              <w:t>0</w:t>
            </w:r>
          </w:p>
        </w:tc>
      </w:tr>
      <w:tr w:rsidR="00371BE4" w14:paraId="2170A86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F754431"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0C5D802" w14:textId="77777777" w:rsidR="00371BE4" w:rsidRDefault="00371BE4" w:rsidP="00371BE4">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10FC6DCA" w14:textId="77777777" w:rsidR="00371BE4" w:rsidRDefault="00371BE4" w:rsidP="00371BE4">
            <w:pPr>
              <w:pStyle w:val="TAC"/>
              <w:rPr>
                <w:rFonts w:eastAsia="Yu Mincho"/>
                <w:szCs w:val="18"/>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3F0CA68A" w14:textId="77777777" w:rsidR="00371BE4" w:rsidRDefault="00371BE4" w:rsidP="00371BE4">
            <w:pPr>
              <w:pStyle w:val="TAC"/>
              <w:rPr>
                <w:rFonts w:cs="Arial"/>
                <w:szCs w:val="18"/>
                <w:lang w:eastAsia="ja-JP"/>
              </w:rPr>
            </w:pPr>
            <w:r>
              <w:rPr>
                <w:rFonts w:cs="Arial"/>
                <w:szCs w:val="18"/>
                <w:lang w:eastAsia="ja-JP"/>
              </w:rPr>
              <w:t>CA_n257</w:t>
            </w:r>
            <w:r>
              <w:rPr>
                <w:rFonts w:cs="Arial"/>
                <w:szCs w:val="18"/>
                <w:lang w:eastAsia="zh-CN"/>
              </w:rPr>
              <w:t>H</w:t>
            </w:r>
          </w:p>
        </w:tc>
        <w:tc>
          <w:tcPr>
            <w:tcW w:w="1396" w:type="dxa"/>
            <w:gridSpan w:val="4"/>
            <w:tcBorders>
              <w:top w:val="nil"/>
              <w:left w:val="single" w:sz="4" w:space="0" w:color="auto"/>
              <w:bottom w:val="single" w:sz="4" w:space="0" w:color="auto"/>
              <w:right w:val="single" w:sz="4" w:space="0" w:color="auto"/>
            </w:tcBorders>
          </w:tcPr>
          <w:p w14:paraId="635DD2E6" w14:textId="77777777" w:rsidR="00371BE4" w:rsidRDefault="00371BE4" w:rsidP="00371BE4">
            <w:pPr>
              <w:pStyle w:val="TAC"/>
              <w:rPr>
                <w:szCs w:val="18"/>
                <w:lang w:eastAsia="zh-CN"/>
              </w:rPr>
            </w:pPr>
          </w:p>
        </w:tc>
      </w:tr>
      <w:tr w:rsidR="00371BE4" w14:paraId="3225B1E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9FA6CDB"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257I</w:t>
            </w:r>
          </w:p>
        </w:tc>
        <w:tc>
          <w:tcPr>
            <w:tcW w:w="1689" w:type="dxa"/>
            <w:gridSpan w:val="4"/>
            <w:tcBorders>
              <w:top w:val="single" w:sz="4" w:space="0" w:color="auto"/>
              <w:left w:val="single" w:sz="4" w:space="0" w:color="auto"/>
              <w:bottom w:val="nil"/>
              <w:right w:val="single" w:sz="4" w:space="0" w:color="auto"/>
            </w:tcBorders>
          </w:tcPr>
          <w:p w14:paraId="172F1927" w14:textId="77777777" w:rsidR="00371BE4" w:rsidRDefault="00371BE4" w:rsidP="00371BE4">
            <w:pPr>
              <w:pStyle w:val="TAC"/>
              <w:rPr>
                <w:rFonts w:cs="Arial"/>
                <w:szCs w:val="18"/>
                <w:lang w:eastAsia="zh-CN"/>
              </w:rPr>
            </w:pPr>
            <w:r>
              <w:rPr>
                <w:rFonts w:cs="Arial"/>
                <w:szCs w:val="18"/>
                <w:lang w:eastAsia="zh-CN"/>
              </w:rPr>
              <w:t>CA_n257G</w:t>
            </w:r>
          </w:p>
          <w:p w14:paraId="04E4AFEF" w14:textId="77777777" w:rsidR="00371BE4" w:rsidRDefault="00371BE4" w:rsidP="00371BE4">
            <w:pPr>
              <w:pStyle w:val="TAC"/>
              <w:rPr>
                <w:rFonts w:cs="Arial"/>
                <w:szCs w:val="18"/>
                <w:lang w:eastAsia="zh-CN"/>
              </w:rPr>
            </w:pPr>
            <w:r>
              <w:rPr>
                <w:rFonts w:cs="Arial"/>
                <w:szCs w:val="18"/>
                <w:lang w:eastAsia="zh-CN"/>
              </w:rPr>
              <w:t>CA_n257H</w:t>
            </w:r>
          </w:p>
          <w:p w14:paraId="543E113B" w14:textId="77777777" w:rsidR="00371BE4" w:rsidRDefault="00371BE4" w:rsidP="00371BE4">
            <w:pPr>
              <w:pStyle w:val="TAC"/>
              <w:rPr>
                <w:rFonts w:cs="Arial"/>
                <w:szCs w:val="18"/>
                <w:lang w:eastAsia="zh-CN"/>
              </w:rPr>
            </w:pPr>
            <w:r>
              <w:rPr>
                <w:rFonts w:cs="Arial"/>
                <w:szCs w:val="18"/>
                <w:lang w:eastAsia="zh-CN"/>
              </w:rPr>
              <w:t>CA_n257I</w:t>
            </w:r>
          </w:p>
          <w:p w14:paraId="6C27E11E" w14:textId="77777777" w:rsidR="00371BE4" w:rsidRDefault="00371BE4" w:rsidP="00371BE4">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50F43030" w14:textId="77777777" w:rsidR="00371BE4" w:rsidRDefault="00371BE4" w:rsidP="00371BE4">
            <w:pPr>
              <w:pStyle w:val="TAC"/>
              <w:rPr>
                <w:szCs w:val="18"/>
                <w:lang w:eastAsia="zh-CN"/>
              </w:rPr>
            </w:pPr>
            <w:r>
              <w:rPr>
                <w:szCs w:val="18"/>
              </w:rPr>
              <w:t>CA_n</w:t>
            </w:r>
            <w:r>
              <w:rPr>
                <w:szCs w:val="18"/>
                <w:lang w:eastAsia="zh-CN"/>
              </w:rPr>
              <w:t>79</w:t>
            </w:r>
            <w:r>
              <w:rPr>
                <w:szCs w:val="18"/>
              </w:rPr>
              <w:t>A-n</w:t>
            </w:r>
            <w:r>
              <w:rPr>
                <w:szCs w:val="18"/>
                <w:lang w:eastAsia="zh-CN"/>
              </w:rPr>
              <w:t>257G</w:t>
            </w:r>
          </w:p>
          <w:p w14:paraId="42E977AE" w14:textId="77777777" w:rsidR="00371BE4" w:rsidRDefault="00371BE4" w:rsidP="00371BE4">
            <w:pPr>
              <w:pStyle w:val="TAC"/>
              <w:rPr>
                <w:szCs w:val="18"/>
                <w:lang w:eastAsia="zh-CN"/>
              </w:rPr>
            </w:pPr>
            <w:r>
              <w:rPr>
                <w:szCs w:val="18"/>
              </w:rPr>
              <w:t>CA_n</w:t>
            </w:r>
            <w:r>
              <w:rPr>
                <w:szCs w:val="18"/>
                <w:lang w:eastAsia="zh-CN"/>
              </w:rPr>
              <w:t>79</w:t>
            </w:r>
            <w:r>
              <w:rPr>
                <w:szCs w:val="18"/>
              </w:rPr>
              <w:t>A-n</w:t>
            </w:r>
            <w:r>
              <w:rPr>
                <w:szCs w:val="18"/>
                <w:lang w:eastAsia="zh-CN"/>
              </w:rPr>
              <w:t>257H</w:t>
            </w:r>
          </w:p>
          <w:p w14:paraId="11A12AAD"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257I</w:t>
            </w:r>
          </w:p>
        </w:tc>
        <w:tc>
          <w:tcPr>
            <w:tcW w:w="864" w:type="dxa"/>
            <w:gridSpan w:val="4"/>
            <w:tcBorders>
              <w:top w:val="single" w:sz="4" w:space="0" w:color="auto"/>
              <w:left w:val="single" w:sz="4" w:space="0" w:color="auto"/>
              <w:bottom w:val="single" w:sz="4" w:space="0" w:color="auto"/>
              <w:right w:val="single" w:sz="4" w:space="0" w:color="auto"/>
            </w:tcBorders>
          </w:tcPr>
          <w:p w14:paraId="6EEEE7DE" w14:textId="77777777" w:rsidR="00371BE4" w:rsidRDefault="00371BE4" w:rsidP="00371BE4">
            <w:pPr>
              <w:pStyle w:val="TAC"/>
              <w:rPr>
                <w:szCs w:val="18"/>
              </w:rPr>
            </w:pPr>
            <w:r>
              <w:rPr>
                <w:rFonts w:eastAsia="Yu Mincho"/>
                <w:szCs w:val="18"/>
              </w:rPr>
              <w:t>n7</w:t>
            </w:r>
            <w:r>
              <w:rPr>
                <w:szCs w:val="18"/>
                <w:lang w:eastAsia="zh-CN"/>
              </w:rPr>
              <w:t>9</w:t>
            </w:r>
          </w:p>
        </w:tc>
        <w:tc>
          <w:tcPr>
            <w:tcW w:w="566" w:type="dxa"/>
            <w:gridSpan w:val="7"/>
            <w:tcBorders>
              <w:top w:val="single" w:sz="4" w:space="0" w:color="auto"/>
              <w:left w:val="single" w:sz="4" w:space="0" w:color="auto"/>
              <w:bottom w:val="single" w:sz="4" w:space="0" w:color="auto"/>
              <w:right w:val="single" w:sz="4" w:space="0" w:color="auto"/>
            </w:tcBorders>
          </w:tcPr>
          <w:p w14:paraId="5E421241"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7C322F4" w14:textId="77777777" w:rsidR="00371BE4" w:rsidRDefault="00371BE4" w:rsidP="00371BE4">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0420AE3B"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74C8BAC3" w14:textId="77777777" w:rsidR="00371BE4" w:rsidRDefault="00371BE4" w:rsidP="00371BE4">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53B1C6EC"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66291DC7"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52685786"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7F28FAB"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F7E3A61"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892A256"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C6A83E7" w14:textId="77777777" w:rsidR="00371BE4" w:rsidRDefault="00371BE4" w:rsidP="00371BE4">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D52F369" w14:textId="77777777" w:rsidR="00371BE4" w:rsidRDefault="00371BE4" w:rsidP="00371BE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250C95A"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6049631A" w14:textId="77777777" w:rsidR="00371BE4" w:rsidRDefault="00371BE4" w:rsidP="00371BE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A6BBB60" w14:textId="77777777" w:rsidR="00371BE4" w:rsidRDefault="00371BE4" w:rsidP="00371BE4">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12005766" w14:textId="77777777" w:rsidR="00371BE4" w:rsidRDefault="00371BE4" w:rsidP="00371BE4">
            <w:pPr>
              <w:pStyle w:val="TAC"/>
              <w:rPr>
                <w:rFonts w:eastAsiaTheme="minorEastAsia"/>
                <w:szCs w:val="18"/>
                <w:lang w:eastAsia="zh-CN"/>
              </w:rPr>
            </w:pPr>
            <w:r>
              <w:rPr>
                <w:szCs w:val="18"/>
                <w:lang w:eastAsia="zh-CN"/>
              </w:rPr>
              <w:t>0</w:t>
            </w:r>
          </w:p>
        </w:tc>
      </w:tr>
      <w:tr w:rsidR="00371BE4" w14:paraId="7619DB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B26E08E"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4D81882B"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D51B8B4" w14:textId="77777777" w:rsidR="00371BE4" w:rsidRDefault="00371BE4" w:rsidP="00371BE4">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4327BE7D" w14:textId="77777777" w:rsidR="00371BE4" w:rsidRDefault="00371BE4" w:rsidP="00371BE4">
            <w:pPr>
              <w:pStyle w:val="TAC"/>
              <w:rPr>
                <w:rFonts w:cs="Arial"/>
                <w:szCs w:val="18"/>
                <w:lang w:eastAsia="ja-JP"/>
              </w:rPr>
            </w:pPr>
            <w:r>
              <w:rPr>
                <w:rFonts w:cs="Arial"/>
                <w:szCs w:val="18"/>
                <w:lang w:eastAsia="ja-JP"/>
              </w:rPr>
              <w:t>CA_n257</w:t>
            </w:r>
            <w:r>
              <w:rPr>
                <w:rFonts w:cs="Arial"/>
                <w:szCs w:val="18"/>
                <w:lang w:eastAsia="zh-CN"/>
              </w:rPr>
              <w:t>I</w:t>
            </w:r>
          </w:p>
        </w:tc>
        <w:tc>
          <w:tcPr>
            <w:tcW w:w="1396" w:type="dxa"/>
            <w:gridSpan w:val="4"/>
            <w:tcBorders>
              <w:top w:val="nil"/>
              <w:left w:val="single" w:sz="4" w:space="0" w:color="auto"/>
              <w:bottom w:val="single" w:sz="4" w:space="0" w:color="auto"/>
              <w:right w:val="single" w:sz="4" w:space="0" w:color="auto"/>
            </w:tcBorders>
          </w:tcPr>
          <w:p w14:paraId="66C386DE" w14:textId="77777777" w:rsidR="00371BE4" w:rsidRDefault="00371BE4" w:rsidP="00371BE4">
            <w:pPr>
              <w:pStyle w:val="TAC"/>
              <w:rPr>
                <w:rFonts w:eastAsia="Yu Mincho"/>
                <w:szCs w:val="18"/>
              </w:rPr>
            </w:pPr>
          </w:p>
        </w:tc>
      </w:tr>
      <w:tr w:rsidR="00371BE4" w14:paraId="4ADDC61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8F72FDD" w14:textId="77777777" w:rsidR="00371BE4" w:rsidRDefault="00371BE4" w:rsidP="00371BE4">
            <w:pPr>
              <w:pStyle w:val="TAC"/>
              <w:rPr>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1DF40CC6"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369AD974" w14:textId="77777777" w:rsidR="00371BE4" w:rsidRDefault="00371BE4" w:rsidP="00371BE4">
            <w:pPr>
              <w:pStyle w:val="TAC"/>
              <w:rPr>
                <w:szCs w:val="18"/>
              </w:rPr>
            </w:pPr>
            <w:r>
              <w:rPr>
                <w:szCs w:val="18"/>
                <w:lang w:eastAsia="zh-CN"/>
              </w:rPr>
              <w:t>n79</w:t>
            </w:r>
          </w:p>
        </w:tc>
        <w:tc>
          <w:tcPr>
            <w:tcW w:w="10054" w:type="dxa"/>
            <w:gridSpan w:val="144"/>
            <w:tcBorders>
              <w:top w:val="single" w:sz="4" w:space="0" w:color="auto"/>
              <w:left w:val="single" w:sz="4" w:space="0" w:color="auto"/>
              <w:bottom w:val="single" w:sz="4" w:space="0" w:color="auto"/>
              <w:right w:val="single" w:sz="4" w:space="0" w:color="auto"/>
            </w:tcBorders>
          </w:tcPr>
          <w:p w14:paraId="6D950297"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96" w:type="dxa"/>
            <w:gridSpan w:val="4"/>
            <w:tcBorders>
              <w:top w:val="single" w:sz="4" w:space="0" w:color="auto"/>
              <w:left w:val="single" w:sz="4" w:space="0" w:color="auto"/>
              <w:bottom w:val="nil"/>
              <w:right w:val="single" w:sz="4" w:space="0" w:color="auto"/>
            </w:tcBorders>
          </w:tcPr>
          <w:p w14:paraId="089157B1" w14:textId="77777777" w:rsidR="00371BE4" w:rsidRDefault="00371BE4" w:rsidP="00371BE4">
            <w:pPr>
              <w:pStyle w:val="TAC"/>
              <w:rPr>
                <w:rFonts w:eastAsiaTheme="minorEastAsia"/>
                <w:szCs w:val="18"/>
                <w:lang w:eastAsia="zh-CN"/>
              </w:rPr>
            </w:pPr>
            <w:r>
              <w:rPr>
                <w:szCs w:val="18"/>
                <w:lang w:eastAsia="zh-CN"/>
              </w:rPr>
              <w:t>0</w:t>
            </w:r>
          </w:p>
        </w:tc>
      </w:tr>
      <w:tr w:rsidR="00371BE4" w14:paraId="3759B1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9054150"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9A7758D"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85573BF" w14:textId="77777777" w:rsidR="00371BE4" w:rsidRDefault="00371BE4" w:rsidP="00371BE4">
            <w:pPr>
              <w:pStyle w:val="TAC"/>
              <w:rPr>
                <w:szCs w:val="18"/>
              </w:rPr>
            </w:pPr>
            <w:r>
              <w:rPr>
                <w:szCs w:val="18"/>
                <w:lang w:eastAsia="zh-CN"/>
              </w:rPr>
              <w:t>n257</w:t>
            </w:r>
          </w:p>
        </w:tc>
        <w:tc>
          <w:tcPr>
            <w:tcW w:w="566" w:type="dxa"/>
            <w:gridSpan w:val="7"/>
            <w:tcBorders>
              <w:top w:val="single" w:sz="4" w:space="0" w:color="auto"/>
              <w:left w:val="single" w:sz="4" w:space="0" w:color="auto"/>
              <w:bottom w:val="single" w:sz="4" w:space="0" w:color="auto"/>
              <w:right w:val="single" w:sz="4" w:space="0" w:color="auto"/>
            </w:tcBorders>
          </w:tcPr>
          <w:p w14:paraId="114631D8"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CF2DB92" w14:textId="77777777" w:rsidR="00371BE4" w:rsidRDefault="00371BE4" w:rsidP="00371BE4">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1BDE6168"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3D4BA5CD" w14:textId="77777777" w:rsidR="00371BE4" w:rsidRDefault="00371BE4" w:rsidP="00371BE4">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1A248D34"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0749D4AB"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36705041" w14:textId="77777777" w:rsidR="00371BE4" w:rsidRDefault="00371BE4" w:rsidP="00371BE4">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0DC3A6EE" w14:textId="77777777" w:rsidR="00371BE4" w:rsidRDefault="00371BE4" w:rsidP="00371BE4">
            <w:pPr>
              <w:pStyle w:val="TAC"/>
              <w:rPr>
                <w:rFonts w:cs="Arial"/>
                <w:szCs w:val="18"/>
                <w:lang w:eastAsia="zh-CN"/>
              </w:rPr>
            </w:pPr>
            <w:r>
              <w:rPr>
                <w:rFonts w:cs="Arial"/>
                <w:szCs w:val="18"/>
                <w:lang w:val="en-US"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5E7BFB8"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6B2C5B8"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357EF72" w14:textId="77777777" w:rsidR="00371BE4" w:rsidRDefault="00371BE4" w:rsidP="00371BE4">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F89CCD1" w14:textId="77777777" w:rsidR="00371BE4" w:rsidRDefault="00371BE4" w:rsidP="00371BE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83570E"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0DAF6192" w14:textId="77777777" w:rsidR="00371BE4" w:rsidRDefault="00371BE4" w:rsidP="00371BE4">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tcPr>
          <w:p w14:paraId="1C3EDB55" w14:textId="77777777" w:rsidR="00371BE4" w:rsidRDefault="00371BE4" w:rsidP="00371BE4">
            <w:pPr>
              <w:pStyle w:val="TAC"/>
              <w:rPr>
                <w:rFonts w:cs="Arial"/>
                <w:szCs w:val="18"/>
                <w:lang w:eastAsia="zh-CN"/>
              </w:rPr>
            </w:pPr>
            <w:r>
              <w:rPr>
                <w:rFonts w:cs="Arial"/>
                <w:szCs w:val="18"/>
                <w:lang w:eastAsia="zh-CN"/>
              </w:rPr>
              <w:t>400</w:t>
            </w:r>
          </w:p>
        </w:tc>
        <w:tc>
          <w:tcPr>
            <w:tcW w:w="1396" w:type="dxa"/>
            <w:gridSpan w:val="4"/>
            <w:tcBorders>
              <w:top w:val="nil"/>
              <w:left w:val="single" w:sz="4" w:space="0" w:color="auto"/>
              <w:bottom w:val="single" w:sz="4" w:space="0" w:color="auto"/>
              <w:right w:val="single" w:sz="4" w:space="0" w:color="auto"/>
            </w:tcBorders>
          </w:tcPr>
          <w:p w14:paraId="327115AF" w14:textId="77777777" w:rsidR="00371BE4" w:rsidRDefault="00371BE4" w:rsidP="00371BE4">
            <w:pPr>
              <w:pStyle w:val="TAC"/>
              <w:rPr>
                <w:rFonts w:eastAsia="Yu Mincho"/>
                <w:szCs w:val="18"/>
              </w:rPr>
            </w:pPr>
          </w:p>
        </w:tc>
      </w:tr>
      <w:tr w:rsidR="00371BE4" w14:paraId="7CC1800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6EF7DBF" w14:textId="77777777" w:rsidR="00371BE4" w:rsidRDefault="00371BE4" w:rsidP="00371BE4">
            <w:pPr>
              <w:pStyle w:val="TAC"/>
              <w:rPr>
                <w:szCs w:val="18"/>
              </w:rPr>
            </w:pPr>
            <w:r>
              <w:rPr>
                <w:szCs w:val="18"/>
              </w:rPr>
              <w:t>CA_n</w:t>
            </w:r>
            <w:r>
              <w:rPr>
                <w:szCs w:val="18"/>
                <w:lang w:eastAsia="zh-CN"/>
              </w:rPr>
              <w:t>79C</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2CB7ACCE"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1D6D18F4" w14:textId="77777777" w:rsidR="00371BE4" w:rsidRDefault="00371BE4" w:rsidP="00371BE4">
            <w:pPr>
              <w:pStyle w:val="TAC"/>
              <w:rPr>
                <w:szCs w:val="18"/>
                <w:lang w:eastAsia="zh-CN"/>
              </w:rPr>
            </w:pPr>
            <w:r>
              <w:rPr>
                <w:rFonts w:eastAsia="Yu Mincho"/>
                <w:szCs w:val="18"/>
              </w:rPr>
              <w:t>n7</w:t>
            </w:r>
            <w:r>
              <w:rPr>
                <w:szCs w:val="18"/>
                <w:lang w:eastAsia="zh-CN"/>
              </w:rPr>
              <w:t>9</w:t>
            </w:r>
          </w:p>
        </w:tc>
        <w:tc>
          <w:tcPr>
            <w:tcW w:w="10054" w:type="dxa"/>
            <w:gridSpan w:val="144"/>
            <w:tcBorders>
              <w:top w:val="single" w:sz="4" w:space="0" w:color="auto"/>
              <w:left w:val="single" w:sz="4" w:space="0" w:color="auto"/>
              <w:bottom w:val="single" w:sz="4" w:space="0" w:color="auto"/>
              <w:right w:val="single" w:sz="4" w:space="0" w:color="auto"/>
            </w:tcBorders>
          </w:tcPr>
          <w:p w14:paraId="7D63125E"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96" w:type="dxa"/>
            <w:gridSpan w:val="4"/>
            <w:tcBorders>
              <w:top w:val="single" w:sz="4" w:space="0" w:color="auto"/>
              <w:left w:val="single" w:sz="4" w:space="0" w:color="auto"/>
              <w:bottom w:val="nil"/>
              <w:right w:val="single" w:sz="4" w:space="0" w:color="auto"/>
            </w:tcBorders>
          </w:tcPr>
          <w:p w14:paraId="5CC49629" w14:textId="77777777" w:rsidR="00371BE4" w:rsidRDefault="00371BE4" w:rsidP="00371BE4">
            <w:pPr>
              <w:pStyle w:val="TAC"/>
              <w:rPr>
                <w:szCs w:val="18"/>
                <w:lang w:eastAsia="zh-CN"/>
              </w:rPr>
            </w:pPr>
            <w:r>
              <w:rPr>
                <w:szCs w:val="18"/>
                <w:lang w:eastAsia="zh-CN"/>
              </w:rPr>
              <w:t>0</w:t>
            </w:r>
          </w:p>
        </w:tc>
      </w:tr>
      <w:tr w:rsidR="00371BE4" w14:paraId="628FAC2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6598448"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3347BD2"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F7F13F0" w14:textId="77777777" w:rsidR="00371BE4" w:rsidRDefault="00371BE4" w:rsidP="00371BE4">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692CA032" w14:textId="77777777" w:rsidR="00371BE4" w:rsidRDefault="00371BE4" w:rsidP="00371BE4">
            <w:pPr>
              <w:pStyle w:val="TAC"/>
              <w:rPr>
                <w:rFonts w:cs="Arial"/>
                <w:szCs w:val="18"/>
                <w:lang w:eastAsia="zh-CN"/>
              </w:rPr>
            </w:pPr>
            <w:r>
              <w:rPr>
                <w:rFonts w:cs="Arial"/>
                <w:szCs w:val="18"/>
                <w:lang w:eastAsia="ja-JP"/>
              </w:rPr>
              <w:t>CA_n257D</w:t>
            </w:r>
          </w:p>
        </w:tc>
        <w:tc>
          <w:tcPr>
            <w:tcW w:w="1396" w:type="dxa"/>
            <w:gridSpan w:val="4"/>
            <w:tcBorders>
              <w:top w:val="nil"/>
              <w:left w:val="single" w:sz="4" w:space="0" w:color="auto"/>
              <w:bottom w:val="single" w:sz="4" w:space="0" w:color="auto"/>
              <w:right w:val="single" w:sz="4" w:space="0" w:color="auto"/>
            </w:tcBorders>
          </w:tcPr>
          <w:p w14:paraId="700A9F56" w14:textId="77777777" w:rsidR="00371BE4" w:rsidRDefault="00371BE4" w:rsidP="00371BE4">
            <w:pPr>
              <w:pStyle w:val="TAC"/>
              <w:rPr>
                <w:rFonts w:eastAsia="Yu Mincho"/>
                <w:szCs w:val="18"/>
              </w:rPr>
            </w:pPr>
          </w:p>
        </w:tc>
      </w:tr>
      <w:tr w:rsidR="00371BE4" w14:paraId="152981C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CCBAB55" w14:textId="77777777" w:rsidR="00371BE4" w:rsidRDefault="00371BE4" w:rsidP="00371BE4">
            <w:pPr>
              <w:pStyle w:val="TAC"/>
              <w:rPr>
                <w:szCs w:val="18"/>
              </w:rPr>
            </w:pPr>
            <w:r>
              <w:rPr>
                <w:szCs w:val="18"/>
              </w:rPr>
              <w:t>CA_n</w:t>
            </w:r>
            <w:r>
              <w:rPr>
                <w:szCs w:val="18"/>
                <w:lang w:eastAsia="zh-CN"/>
              </w:rPr>
              <w:t>79C</w:t>
            </w:r>
            <w:r>
              <w:rPr>
                <w:szCs w:val="18"/>
              </w:rPr>
              <w:t>-n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6C78B5F1"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6DE8C520" w14:textId="77777777" w:rsidR="00371BE4" w:rsidRDefault="00371BE4" w:rsidP="00371BE4">
            <w:pPr>
              <w:pStyle w:val="TAC"/>
              <w:rPr>
                <w:szCs w:val="18"/>
                <w:lang w:eastAsia="zh-CN"/>
              </w:rPr>
            </w:pPr>
            <w:r>
              <w:rPr>
                <w:rFonts w:eastAsia="Yu Mincho"/>
                <w:szCs w:val="18"/>
              </w:rPr>
              <w:t>n7</w:t>
            </w:r>
            <w:r>
              <w:rPr>
                <w:szCs w:val="18"/>
                <w:lang w:eastAsia="zh-CN"/>
              </w:rPr>
              <w:t>9</w:t>
            </w:r>
          </w:p>
        </w:tc>
        <w:tc>
          <w:tcPr>
            <w:tcW w:w="10054" w:type="dxa"/>
            <w:gridSpan w:val="144"/>
            <w:tcBorders>
              <w:top w:val="single" w:sz="4" w:space="0" w:color="auto"/>
              <w:left w:val="single" w:sz="4" w:space="0" w:color="auto"/>
              <w:bottom w:val="single" w:sz="4" w:space="0" w:color="auto"/>
              <w:right w:val="single" w:sz="4" w:space="0" w:color="auto"/>
            </w:tcBorders>
          </w:tcPr>
          <w:p w14:paraId="15DF5018"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96" w:type="dxa"/>
            <w:gridSpan w:val="4"/>
            <w:tcBorders>
              <w:top w:val="single" w:sz="4" w:space="0" w:color="auto"/>
              <w:left w:val="single" w:sz="4" w:space="0" w:color="auto"/>
              <w:bottom w:val="nil"/>
              <w:right w:val="single" w:sz="4" w:space="0" w:color="auto"/>
            </w:tcBorders>
          </w:tcPr>
          <w:p w14:paraId="331058C0" w14:textId="77777777" w:rsidR="00371BE4" w:rsidRDefault="00371BE4" w:rsidP="00371BE4">
            <w:pPr>
              <w:pStyle w:val="TAC"/>
              <w:rPr>
                <w:szCs w:val="18"/>
                <w:lang w:eastAsia="zh-CN"/>
              </w:rPr>
            </w:pPr>
            <w:r>
              <w:rPr>
                <w:szCs w:val="18"/>
                <w:lang w:eastAsia="zh-CN"/>
              </w:rPr>
              <w:t>0</w:t>
            </w:r>
          </w:p>
        </w:tc>
      </w:tr>
      <w:tr w:rsidR="00371BE4" w14:paraId="3B82B97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464D329"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B05AF40"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420FEB3" w14:textId="77777777" w:rsidR="00371BE4" w:rsidRDefault="00371BE4" w:rsidP="00371BE4">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00D7C158" w14:textId="77777777" w:rsidR="00371BE4" w:rsidRDefault="00371BE4" w:rsidP="00371BE4">
            <w:pPr>
              <w:pStyle w:val="TAC"/>
              <w:rPr>
                <w:rFonts w:cs="Arial"/>
                <w:szCs w:val="18"/>
                <w:lang w:eastAsia="zh-CN"/>
              </w:rPr>
            </w:pPr>
            <w:r>
              <w:rPr>
                <w:rFonts w:cs="Arial"/>
                <w:szCs w:val="18"/>
                <w:lang w:eastAsia="ja-JP"/>
              </w:rPr>
              <w:t>CA_n257</w:t>
            </w:r>
            <w:r>
              <w:rPr>
                <w:rFonts w:cs="Arial"/>
                <w:szCs w:val="18"/>
                <w:lang w:eastAsia="zh-CN"/>
              </w:rPr>
              <w:t>E</w:t>
            </w:r>
          </w:p>
        </w:tc>
        <w:tc>
          <w:tcPr>
            <w:tcW w:w="1396" w:type="dxa"/>
            <w:gridSpan w:val="4"/>
            <w:tcBorders>
              <w:top w:val="nil"/>
              <w:left w:val="single" w:sz="4" w:space="0" w:color="auto"/>
              <w:bottom w:val="single" w:sz="4" w:space="0" w:color="auto"/>
              <w:right w:val="single" w:sz="4" w:space="0" w:color="auto"/>
            </w:tcBorders>
          </w:tcPr>
          <w:p w14:paraId="7020F5CD" w14:textId="77777777" w:rsidR="00371BE4" w:rsidRDefault="00371BE4" w:rsidP="00371BE4">
            <w:pPr>
              <w:pStyle w:val="TAC"/>
              <w:rPr>
                <w:rFonts w:eastAsia="Yu Mincho"/>
                <w:szCs w:val="18"/>
              </w:rPr>
            </w:pPr>
          </w:p>
        </w:tc>
      </w:tr>
      <w:tr w:rsidR="00371BE4" w14:paraId="219AB95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1115F73" w14:textId="77777777" w:rsidR="00371BE4" w:rsidRDefault="00371BE4" w:rsidP="00371BE4">
            <w:pPr>
              <w:pStyle w:val="TAC"/>
              <w:rPr>
                <w:szCs w:val="18"/>
              </w:rPr>
            </w:pPr>
            <w:r>
              <w:rPr>
                <w:szCs w:val="18"/>
              </w:rPr>
              <w:t>CA_n</w:t>
            </w:r>
            <w:r>
              <w:rPr>
                <w:szCs w:val="18"/>
                <w:lang w:eastAsia="zh-CN"/>
              </w:rPr>
              <w:t>79C</w:t>
            </w:r>
            <w:r>
              <w:rPr>
                <w:szCs w:val="18"/>
              </w:rPr>
              <w:t>-n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32877D1E" w14:textId="77777777" w:rsidR="00371BE4" w:rsidRDefault="00371BE4" w:rsidP="00371BE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12D7C689" w14:textId="77777777" w:rsidR="00371BE4" w:rsidRDefault="00371BE4" w:rsidP="00371BE4">
            <w:pPr>
              <w:pStyle w:val="TAC"/>
              <w:rPr>
                <w:szCs w:val="18"/>
                <w:lang w:eastAsia="zh-CN"/>
              </w:rPr>
            </w:pPr>
            <w:r>
              <w:rPr>
                <w:rFonts w:eastAsia="Yu Mincho"/>
                <w:szCs w:val="18"/>
              </w:rPr>
              <w:t>n7</w:t>
            </w:r>
            <w:r>
              <w:rPr>
                <w:szCs w:val="18"/>
                <w:lang w:eastAsia="zh-CN"/>
              </w:rPr>
              <w:t>9</w:t>
            </w:r>
          </w:p>
        </w:tc>
        <w:tc>
          <w:tcPr>
            <w:tcW w:w="10054" w:type="dxa"/>
            <w:gridSpan w:val="144"/>
            <w:tcBorders>
              <w:top w:val="single" w:sz="4" w:space="0" w:color="auto"/>
              <w:left w:val="single" w:sz="4" w:space="0" w:color="auto"/>
              <w:bottom w:val="single" w:sz="4" w:space="0" w:color="auto"/>
              <w:right w:val="single" w:sz="4" w:space="0" w:color="auto"/>
            </w:tcBorders>
          </w:tcPr>
          <w:p w14:paraId="7AE8390D" w14:textId="77777777" w:rsidR="00371BE4" w:rsidRDefault="00371BE4" w:rsidP="00371BE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96" w:type="dxa"/>
            <w:gridSpan w:val="4"/>
            <w:tcBorders>
              <w:top w:val="single" w:sz="4" w:space="0" w:color="auto"/>
              <w:left w:val="single" w:sz="4" w:space="0" w:color="auto"/>
              <w:bottom w:val="nil"/>
              <w:right w:val="single" w:sz="4" w:space="0" w:color="auto"/>
            </w:tcBorders>
          </w:tcPr>
          <w:p w14:paraId="39E1AC46" w14:textId="77777777" w:rsidR="00371BE4" w:rsidRDefault="00371BE4" w:rsidP="00371BE4">
            <w:pPr>
              <w:pStyle w:val="TAC"/>
              <w:rPr>
                <w:szCs w:val="18"/>
                <w:lang w:eastAsia="zh-CN"/>
              </w:rPr>
            </w:pPr>
            <w:r>
              <w:rPr>
                <w:szCs w:val="18"/>
                <w:lang w:eastAsia="zh-CN"/>
              </w:rPr>
              <w:t>0</w:t>
            </w:r>
          </w:p>
        </w:tc>
      </w:tr>
      <w:tr w:rsidR="00371BE4" w14:paraId="00F3D85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7C53C7C" w14:textId="77777777" w:rsidR="00371BE4" w:rsidRDefault="00371BE4" w:rsidP="00371BE4">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4AE40E1"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BFBDDCA" w14:textId="77777777" w:rsidR="00371BE4" w:rsidRDefault="00371BE4" w:rsidP="00371BE4">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68787781" w14:textId="77777777" w:rsidR="00371BE4" w:rsidRDefault="00371BE4" w:rsidP="00371BE4">
            <w:pPr>
              <w:pStyle w:val="TAC"/>
              <w:rPr>
                <w:rFonts w:cs="Arial"/>
                <w:szCs w:val="18"/>
                <w:lang w:eastAsia="zh-CN"/>
              </w:rPr>
            </w:pPr>
            <w:r>
              <w:rPr>
                <w:rFonts w:cs="Arial"/>
                <w:szCs w:val="18"/>
                <w:lang w:eastAsia="ja-JP"/>
              </w:rPr>
              <w:t>CA_n257</w:t>
            </w:r>
            <w:r>
              <w:rPr>
                <w:rFonts w:cs="Arial"/>
                <w:szCs w:val="18"/>
                <w:lang w:eastAsia="zh-CN"/>
              </w:rPr>
              <w:t>F</w:t>
            </w:r>
          </w:p>
        </w:tc>
        <w:tc>
          <w:tcPr>
            <w:tcW w:w="1396" w:type="dxa"/>
            <w:gridSpan w:val="4"/>
            <w:tcBorders>
              <w:top w:val="nil"/>
              <w:left w:val="single" w:sz="4" w:space="0" w:color="auto"/>
              <w:bottom w:val="single" w:sz="4" w:space="0" w:color="auto"/>
              <w:right w:val="single" w:sz="4" w:space="0" w:color="auto"/>
            </w:tcBorders>
          </w:tcPr>
          <w:p w14:paraId="708D89FE" w14:textId="77777777" w:rsidR="00371BE4" w:rsidRDefault="00371BE4" w:rsidP="00371BE4">
            <w:pPr>
              <w:pStyle w:val="TAC"/>
              <w:rPr>
                <w:rFonts w:eastAsia="Yu Mincho"/>
                <w:szCs w:val="18"/>
              </w:rPr>
            </w:pPr>
          </w:p>
        </w:tc>
      </w:tr>
      <w:tr w:rsidR="00371BE4" w14:paraId="034956F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5BEB628" w14:textId="77777777" w:rsidR="00371BE4" w:rsidRDefault="00371BE4" w:rsidP="00371BE4">
            <w:pPr>
              <w:pStyle w:val="TAC"/>
              <w:rPr>
                <w:szCs w:val="18"/>
              </w:rPr>
            </w:pPr>
            <w:r>
              <w:rPr>
                <w:szCs w:val="18"/>
              </w:rPr>
              <w:t>CA_n</w:t>
            </w:r>
            <w:r>
              <w:rPr>
                <w:szCs w:val="18"/>
                <w:lang w:eastAsia="zh-CN"/>
              </w:rPr>
              <w:t>79A</w:t>
            </w:r>
            <w:r>
              <w:rPr>
                <w:szCs w:val="18"/>
              </w:rPr>
              <w:t>-n</w:t>
            </w:r>
            <w:r>
              <w:rPr>
                <w:szCs w:val="18"/>
                <w:lang w:eastAsia="zh-CN"/>
              </w:rPr>
              <w:t>258A</w:t>
            </w:r>
          </w:p>
        </w:tc>
        <w:tc>
          <w:tcPr>
            <w:tcW w:w="1689" w:type="dxa"/>
            <w:gridSpan w:val="4"/>
            <w:tcBorders>
              <w:top w:val="single" w:sz="4" w:space="0" w:color="auto"/>
              <w:left w:val="single" w:sz="4" w:space="0" w:color="auto"/>
              <w:bottom w:val="nil"/>
              <w:right w:val="single" w:sz="4" w:space="0" w:color="auto"/>
            </w:tcBorders>
          </w:tcPr>
          <w:p w14:paraId="205ED362" w14:textId="77777777" w:rsidR="00371BE4" w:rsidRDefault="00371BE4" w:rsidP="00371BE4">
            <w:pPr>
              <w:pStyle w:val="TAC"/>
              <w:rPr>
                <w:szCs w:val="18"/>
              </w:rPr>
            </w:pPr>
            <w:r>
              <w:rPr>
                <w:rFonts w:cs="Arial"/>
                <w:color w:val="000000"/>
                <w:szCs w:val="18"/>
                <w:lang w:val="en-US" w:eastAsia="zh-CN" w:bidi="ar"/>
              </w:rPr>
              <w:t>CA_n79A-n258A</w:t>
            </w:r>
          </w:p>
        </w:tc>
        <w:tc>
          <w:tcPr>
            <w:tcW w:w="864" w:type="dxa"/>
            <w:gridSpan w:val="4"/>
            <w:tcBorders>
              <w:top w:val="single" w:sz="4" w:space="0" w:color="auto"/>
              <w:left w:val="single" w:sz="4" w:space="0" w:color="auto"/>
              <w:bottom w:val="single" w:sz="4" w:space="0" w:color="auto"/>
              <w:right w:val="single" w:sz="4" w:space="0" w:color="auto"/>
            </w:tcBorders>
          </w:tcPr>
          <w:p w14:paraId="70E01414" w14:textId="77777777" w:rsidR="00371BE4" w:rsidRDefault="00371BE4" w:rsidP="00371BE4">
            <w:pPr>
              <w:pStyle w:val="TAC"/>
              <w:rPr>
                <w:szCs w:val="18"/>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5F6F31AC"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7D17305" w14:textId="77777777" w:rsidR="00371BE4" w:rsidRDefault="00371BE4" w:rsidP="00371BE4">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493650FF"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43CE19BB" w14:textId="77777777" w:rsidR="00371BE4" w:rsidRDefault="00371BE4" w:rsidP="00371BE4">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54BE05A1"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18EAE482"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064CFBBD" w14:textId="77777777" w:rsidR="00371BE4" w:rsidRDefault="00371BE4" w:rsidP="00371BE4">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52623117"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C02185F" w14:textId="77777777" w:rsidR="00371BE4" w:rsidRDefault="00371BE4" w:rsidP="00371BE4">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76DC643"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95BB255" w14:textId="77777777" w:rsidR="00371BE4" w:rsidRDefault="00371BE4" w:rsidP="00371BE4">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DD55758" w14:textId="77777777" w:rsidR="00371BE4" w:rsidRDefault="00371BE4" w:rsidP="00371BE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84BD75"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0B652054" w14:textId="77777777" w:rsidR="00371BE4" w:rsidRDefault="00371BE4" w:rsidP="00371BE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195DC81" w14:textId="77777777" w:rsidR="00371BE4" w:rsidRDefault="00371BE4" w:rsidP="00371BE4">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2D391E3A" w14:textId="77777777" w:rsidR="00371BE4" w:rsidRDefault="00371BE4" w:rsidP="00371BE4">
            <w:pPr>
              <w:pStyle w:val="TAC"/>
              <w:rPr>
                <w:rFonts w:eastAsiaTheme="minorEastAsia"/>
                <w:szCs w:val="18"/>
                <w:lang w:eastAsia="zh-CN"/>
              </w:rPr>
            </w:pPr>
            <w:r>
              <w:rPr>
                <w:szCs w:val="18"/>
                <w:lang w:eastAsia="zh-CN"/>
              </w:rPr>
              <w:t>0</w:t>
            </w:r>
          </w:p>
        </w:tc>
      </w:tr>
      <w:tr w:rsidR="00371BE4" w14:paraId="6E0A513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F9AD910" w14:textId="77777777" w:rsidR="00371BE4" w:rsidRDefault="00371BE4" w:rsidP="00371BE4">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2861AA5" w14:textId="77777777" w:rsidR="00371BE4" w:rsidRDefault="00371BE4" w:rsidP="00371BE4">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DB928FF" w14:textId="77777777" w:rsidR="00371BE4" w:rsidRDefault="00371BE4" w:rsidP="00371BE4">
            <w:pPr>
              <w:pStyle w:val="TAC"/>
              <w:rPr>
                <w:szCs w:val="18"/>
              </w:rPr>
            </w:pPr>
            <w:r>
              <w:rPr>
                <w:szCs w:val="18"/>
                <w:lang w:eastAsia="zh-CN"/>
              </w:rPr>
              <w:t>n258</w:t>
            </w:r>
          </w:p>
        </w:tc>
        <w:tc>
          <w:tcPr>
            <w:tcW w:w="566" w:type="dxa"/>
            <w:gridSpan w:val="7"/>
            <w:tcBorders>
              <w:top w:val="single" w:sz="4" w:space="0" w:color="auto"/>
              <w:left w:val="single" w:sz="4" w:space="0" w:color="auto"/>
              <w:bottom w:val="single" w:sz="4" w:space="0" w:color="auto"/>
              <w:right w:val="single" w:sz="4" w:space="0" w:color="auto"/>
            </w:tcBorders>
          </w:tcPr>
          <w:p w14:paraId="53669E8B" w14:textId="77777777" w:rsidR="00371BE4" w:rsidRDefault="00371BE4" w:rsidP="00371BE4">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2DD2785" w14:textId="77777777" w:rsidR="00371BE4" w:rsidRDefault="00371BE4" w:rsidP="00371BE4">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1941D7CF" w14:textId="77777777" w:rsidR="00371BE4" w:rsidRDefault="00371BE4" w:rsidP="00371BE4">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0E00E669" w14:textId="77777777" w:rsidR="00371BE4" w:rsidRDefault="00371BE4" w:rsidP="00371BE4">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53940530" w14:textId="77777777" w:rsidR="00371BE4" w:rsidRDefault="00371BE4" w:rsidP="00371BE4">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7097E15E" w14:textId="77777777" w:rsidR="00371BE4" w:rsidRDefault="00371BE4" w:rsidP="00371BE4">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0DADD8AD" w14:textId="77777777" w:rsidR="00371BE4" w:rsidRDefault="00371BE4" w:rsidP="00371BE4">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615E0C55" w14:textId="77777777" w:rsidR="00371BE4" w:rsidRDefault="00371BE4" w:rsidP="00371BE4">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00C0E84"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995BE8A" w14:textId="77777777" w:rsidR="00371BE4" w:rsidRDefault="00371BE4" w:rsidP="00371BE4">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0BB6CDB" w14:textId="77777777" w:rsidR="00371BE4" w:rsidRDefault="00371BE4" w:rsidP="00371BE4">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14BD44A" w14:textId="77777777" w:rsidR="00371BE4" w:rsidRDefault="00371BE4" w:rsidP="00371BE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1C06B4" w14:textId="77777777" w:rsidR="00371BE4" w:rsidRDefault="00371BE4" w:rsidP="00371BE4">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7F3A0FD6" w14:textId="77777777" w:rsidR="00371BE4" w:rsidRDefault="00371BE4" w:rsidP="00371BE4">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tcPr>
          <w:p w14:paraId="717E8CE2" w14:textId="77777777" w:rsidR="00371BE4" w:rsidRDefault="00371BE4" w:rsidP="00371BE4">
            <w:pPr>
              <w:pStyle w:val="TAC"/>
              <w:rPr>
                <w:rFonts w:cs="Arial"/>
                <w:szCs w:val="18"/>
                <w:lang w:eastAsia="zh-CN"/>
              </w:rPr>
            </w:pPr>
            <w:r>
              <w:rPr>
                <w:rFonts w:cs="Arial"/>
                <w:szCs w:val="18"/>
                <w:lang w:eastAsia="zh-CN"/>
              </w:rPr>
              <w:t>400</w:t>
            </w:r>
          </w:p>
        </w:tc>
        <w:tc>
          <w:tcPr>
            <w:tcW w:w="1396" w:type="dxa"/>
            <w:gridSpan w:val="4"/>
            <w:tcBorders>
              <w:top w:val="nil"/>
              <w:left w:val="single" w:sz="4" w:space="0" w:color="auto"/>
              <w:bottom w:val="single" w:sz="4" w:space="0" w:color="auto"/>
              <w:right w:val="single" w:sz="4" w:space="0" w:color="auto"/>
            </w:tcBorders>
          </w:tcPr>
          <w:p w14:paraId="1EEFBBF4" w14:textId="77777777" w:rsidR="00371BE4" w:rsidRDefault="00371BE4" w:rsidP="00371BE4">
            <w:pPr>
              <w:pStyle w:val="TAC"/>
              <w:rPr>
                <w:rFonts w:eastAsia="Yu Mincho"/>
                <w:szCs w:val="18"/>
              </w:rPr>
            </w:pPr>
          </w:p>
        </w:tc>
      </w:tr>
      <w:tr w:rsidR="00371BE4" w14:paraId="49FDF1DE"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1CDB6395"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698" w:type="dxa"/>
            <w:gridSpan w:val="4"/>
            <w:tcBorders>
              <w:top w:val="single" w:sz="4" w:space="0" w:color="auto"/>
              <w:left w:val="single" w:sz="4" w:space="0" w:color="auto"/>
              <w:bottom w:val="nil"/>
              <w:right w:val="single" w:sz="4" w:space="0" w:color="auto"/>
            </w:tcBorders>
            <w:vAlign w:val="center"/>
          </w:tcPr>
          <w:p w14:paraId="27881D7A"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BDF9CB3"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3C8B4E87"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4750602B"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71862444"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422A2BF4"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66E5152B"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D69F12D"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64565464"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EF062B5"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707A68D"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8D3F2D"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4BD4D8E"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2D5520DF"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35DACE26"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23580E"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34F5D92B"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5699166B"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0C4FBD65"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2E34BA2D"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37D712BC"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50F68D96"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1DA2A4C9"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7" w:type="dxa"/>
            <w:gridSpan w:val="3"/>
            <w:tcBorders>
              <w:top w:val="nil"/>
              <w:left w:val="single" w:sz="4" w:space="0" w:color="auto"/>
              <w:bottom w:val="single" w:sz="4" w:space="0" w:color="auto"/>
              <w:right w:val="single" w:sz="4" w:space="0" w:color="auto"/>
            </w:tcBorders>
            <w:vAlign w:val="center"/>
          </w:tcPr>
          <w:p w14:paraId="03987F13" w14:textId="77777777" w:rsidR="00371BE4" w:rsidRDefault="00371BE4" w:rsidP="00371BE4">
            <w:pPr>
              <w:spacing w:after="0"/>
              <w:jc w:val="center"/>
              <w:rPr>
                <w:rFonts w:eastAsia="Yu Mincho"/>
                <w:szCs w:val="18"/>
              </w:rPr>
            </w:pPr>
          </w:p>
        </w:tc>
      </w:tr>
      <w:tr w:rsidR="00371BE4" w14:paraId="39FBD98B"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6A2175B9"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698" w:type="dxa"/>
            <w:gridSpan w:val="4"/>
            <w:tcBorders>
              <w:top w:val="single" w:sz="4" w:space="0" w:color="auto"/>
              <w:left w:val="single" w:sz="4" w:space="0" w:color="auto"/>
              <w:bottom w:val="nil"/>
              <w:right w:val="single" w:sz="4" w:space="0" w:color="auto"/>
            </w:tcBorders>
            <w:vAlign w:val="center"/>
          </w:tcPr>
          <w:p w14:paraId="20AE3697"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56710669"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490FD5E4"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7F8D6D4E"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6FA75599"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018BCFFD"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6BB6C4B2"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DA4CBD0"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162BC634"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85F71FD"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0A4BA1E"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A850E7A"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D8948A4"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76B4B230"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0D24C9E3"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761B30D"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5A1ECC4B"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6A903987"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5FCC3F99"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0DD579BF"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51AC5C78"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5C643764"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0BADE254"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7" w:type="dxa"/>
            <w:gridSpan w:val="3"/>
            <w:tcBorders>
              <w:top w:val="nil"/>
              <w:left w:val="single" w:sz="4" w:space="0" w:color="auto"/>
              <w:bottom w:val="single" w:sz="4" w:space="0" w:color="auto"/>
              <w:right w:val="single" w:sz="4" w:space="0" w:color="auto"/>
            </w:tcBorders>
            <w:vAlign w:val="center"/>
          </w:tcPr>
          <w:p w14:paraId="28D072AE" w14:textId="77777777" w:rsidR="00371BE4" w:rsidRDefault="00371BE4" w:rsidP="00371BE4">
            <w:pPr>
              <w:spacing w:after="0"/>
              <w:jc w:val="center"/>
              <w:rPr>
                <w:rFonts w:eastAsia="Yu Mincho"/>
                <w:szCs w:val="18"/>
              </w:rPr>
            </w:pPr>
          </w:p>
        </w:tc>
      </w:tr>
      <w:tr w:rsidR="00371BE4" w14:paraId="49656482"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39B0A7E0"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698" w:type="dxa"/>
            <w:gridSpan w:val="4"/>
            <w:tcBorders>
              <w:top w:val="single" w:sz="4" w:space="0" w:color="auto"/>
              <w:left w:val="single" w:sz="4" w:space="0" w:color="auto"/>
              <w:bottom w:val="nil"/>
              <w:right w:val="single" w:sz="4" w:space="0" w:color="auto"/>
            </w:tcBorders>
            <w:vAlign w:val="center"/>
          </w:tcPr>
          <w:p w14:paraId="4925074E"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C960764"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12A648D2"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10444A54"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26E4282C"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19E5E78B"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23F084E2"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D268D38"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B04833F"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2BE2EC"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9AD6C2D"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D1BB82A"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B74F77B"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7146E373"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4790B4B4"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713609"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3332A62D"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391DDAF3"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103D8CF5"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51CDACF6"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5A713C1F"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451C5A89"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6BCA1B79"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7" w:type="dxa"/>
            <w:gridSpan w:val="3"/>
            <w:tcBorders>
              <w:top w:val="nil"/>
              <w:left w:val="single" w:sz="4" w:space="0" w:color="auto"/>
              <w:bottom w:val="single" w:sz="4" w:space="0" w:color="auto"/>
              <w:right w:val="single" w:sz="4" w:space="0" w:color="auto"/>
            </w:tcBorders>
            <w:vAlign w:val="center"/>
          </w:tcPr>
          <w:p w14:paraId="438CEBC4" w14:textId="77777777" w:rsidR="00371BE4" w:rsidRDefault="00371BE4" w:rsidP="00371BE4">
            <w:pPr>
              <w:spacing w:after="0"/>
              <w:jc w:val="center"/>
              <w:rPr>
                <w:rFonts w:eastAsia="Yu Mincho"/>
                <w:szCs w:val="18"/>
              </w:rPr>
            </w:pPr>
          </w:p>
        </w:tc>
      </w:tr>
      <w:tr w:rsidR="00371BE4" w14:paraId="7585CDA8"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245542CF"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698" w:type="dxa"/>
            <w:gridSpan w:val="4"/>
            <w:tcBorders>
              <w:top w:val="single" w:sz="4" w:space="0" w:color="auto"/>
              <w:left w:val="single" w:sz="4" w:space="0" w:color="auto"/>
              <w:bottom w:val="nil"/>
              <w:right w:val="single" w:sz="4" w:space="0" w:color="auto"/>
            </w:tcBorders>
            <w:vAlign w:val="center"/>
          </w:tcPr>
          <w:p w14:paraId="75F0D4B0"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331C6DCF"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64AD5A11"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69651D08"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6717BA75"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145912B1"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382ED144"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71EE3AF"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711A370"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AB7EB0E"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CC18386"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6DFAD3C"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E058C85"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65ECAD38"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43BE348E"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2F3050C"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701598EA"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07983715"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3F492199"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292FAC9B"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24FD727A"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A1D86B1"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49C4FC02"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7" w:type="dxa"/>
            <w:gridSpan w:val="3"/>
            <w:tcBorders>
              <w:top w:val="nil"/>
              <w:left w:val="single" w:sz="4" w:space="0" w:color="auto"/>
              <w:bottom w:val="single" w:sz="4" w:space="0" w:color="auto"/>
              <w:right w:val="single" w:sz="4" w:space="0" w:color="auto"/>
            </w:tcBorders>
            <w:vAlign w:val="center"/>
          </w:tcPr>
          <w:p w14:paraId="2504AC0C" w14:textId="77777777" w:rsidR="00371BE4" w:rsidRDefault="00371BE4" w:rsidP="00371BE4">
            <w:pPr>
              <w:spacing w:after="0"/>
              <w:jc w:val="center"/>
              <w:rPr>
                <w:rFonts w:eastAsia="Yu Mincho"/>
                <w:szCs w:val="18"/>
              </w:rPr>
            </w:pPr>
          </w:p>
        </w:tc>
      </w:tr>
      <w:tr w:rsidR="00371BE4" w14:paraId="7729531D"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739AD13B"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698" w:type="dxa"/>
            <w:gridSpan w:val="4"/>
            <w:tcBorders>
              <w:top w:val="single" w:sz="4" w:space="0" w:color="auto"/>
              <w:left w:val="single" w:sz="4" w:space="0" w:color="auto"/>
              <w:bottom w:val="nil"/>
              <w:right w:val="single" w:sz="4" w:space="0" w:color="auto"/>
            </w:tcBorders>
            <w:vAlign w:val="center"/>
          </w:tcPr>
          <w:p w14:paraId="1559BECB"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EF93D0D"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2AA7E441"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05EC64DD"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58E61E31"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0F212894"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061E6307"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6C9ABEE"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11D59FA2"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B59B8FB"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1A58B0"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9C93A2C"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7C9627B"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73D3E0DF"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2266C333"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B5B3C7D"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562C73C1"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0261A5FC"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19386452"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076683F1"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02E05719"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737A0371"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2AE2EA16"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7" w:type="dxa"/>
            <w:gridSpan w:val="3"/>
            <w:tcBorders>
              <w:top w:val="nil"/>
              <w:left w:val="single" w:sz="4" w:space="0" w:color="auto"/>
              <w:bottom w:val="single" w:sz="4" w:space="0" w:color="auto"/>
              <w:right w:val="single" w:sz="4" w:space="0" w:color="auto"/>
            </w:tcBorders>
            <w:vAlign w:val="center"/>
          </w:tcPr>
          <w:p w14:paraId="5E3B04EA" w14:textId="77777777" w:rsidR="00371BE4" w:rsidRDefault="00371BE4" w:rsidP="00371BE4">
            <w:pPr>
              <w:spacing w:after="0"/>
              <w:jc w:val="center"/>
              <w:rPr>
                <w:rFonts w:eastAsia="Yu Mincho"/>
                <w:szCs w:val="18"/>
              </w:rPr>
            </w:pPr>
          </w:p>
        </w:tc>
      </w:tr>
      <w:tr w:rsidR="00371BE4" w14:paraId="4B5620C1"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236D5311"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698" w:type="dxa"/>
            <w:gridSpan w:val="4"/>
            <w:tcBorders>
              <w:top w:val="single" w:sz="4" w:space="0" w:color="auto"/>
              <w:left w:val="single" w:sz="4" w:space="0" w:color="auto"/>
              <w:bottom w:val="nil"/>
              <w:right w:val="single" w:sz="4" w:space="0" w:color="auto"/>
            </w:tcBorders>
            <w:vAlign w:val="center"/>
          </w:tcPr>
          <w:p w14:paraId="34186C46"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7FE7CA4"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690076CB"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51DA3412"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3B0C66B7"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65CD3B97"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0D740A24"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37B5CB57"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4468E4A"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1CD83E0"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448FDCB"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F3D3148"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9987D83"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0A13C2DD"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33275B92"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F0CE3A"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3C2446E9"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56C12931"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54C5D31D"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423371CB"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4AA13EE1"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6F6182E"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4A0A5967"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7" w:type="dxa"/>
            <w:gridSpan w:val="3"/>
            <w:tcBorders>
              <w:top w:val="nil"/>
              <w:left w:val="single" w:sz="4" w:space="0" w:color="auto"/>
              <w:bottom w:val="single" w:sz="4" w:space="0" w:color="auto"/>
              <w:right w:val="single" w:sz="4" w:space="0" w:color="auto"/>
            </w:tcBorders>
            <w:vAlign w:val="center"/>
          </w:tcPr>
          <w:p w14:paraId="0A14A335" w14:textId="77777777" w:rsidR="00371BE4" w:rsidRDefault="00371BE4" w:rsidP="00371BE4">
            <w:pPr>
              <w:spacing w:after="0"/>
              <w:jc w:val="center"/>
              <w:rPr>
                <w:rFonts w:eastAsia="Yu Mincho"/>
                <w:szCs w:val="18"/>
              </w:rPr>
            </w:pPr>
          </w:p>
        </w:tc>
      </w:tr>
      <w:tr w:rsidR="00371BE4" w14:paraId="41D31478"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4440D57A"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698" w:type="dxa"/>
            <w:gridSpan w:val="4"/>
            <w:tcBorders>
              <w:top w:val="single" w:sz="4" w:space="0" w:color="auto"/>
              <w:left w:val="single" w:sz="4" w:space="0" w:color="auto"/>
              <w:bottom w:val="nil"/>
              <w:right w:val="single" w:sz="4" w:space="0" w:color="auto"/>
            </w:tcBorders>
            <w:vAlign w:val="center"/>
          </w:tcPr>
          <w:p w14:paraId="064A9047"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758D96EE"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53E42FEE"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740FA6E2"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17821BBF"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756F3ABC"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472D4205"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E4AA03F"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FF24FF9"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DF3016A"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E8A0006"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2FA8B7"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26859B5"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28465DCE"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2E8974CA"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A5231C3"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6E4BF182"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727D091A"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0305918A"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59C51A55"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79900771"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57A6EB7"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64F63546"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7" w:type="dxa"/>
            <w:gridSpan w:val="3"/>
            <w:tcBorders>
              <w:top w:val="nil"/>
              <w:left w:val="single" w:sz="4" w:space="0" w:color="auto"/>
              <w:bottom w:val="single" w:sz="4" w:space="0" w:color="auto"/>
              <w:right w:val="single" w:sz="4" w:space="0" w:color="auto"/>
            </w:tcBorders>
            <w:vAlign w:val="center"/>
          </w:tcPr>
          <w:p w14:paraId="5466B39E" w14:textId="77777777" w:rsidR="00371BE4" w:rsidRDefault="00371BE4" w:rsidP="00371BE4">
            <w:pPr>
              <w:spacing w:after="0"/>
              <w:jc w:val="center"/>
              <w:rPr>
                <w:rFonts w:eastAsia="Yu Mincho"/>
                <w:szCs w:val="18"/>
              </w:rPr>
            </w:pPr>
          </w:p>
        </w:tc>
      </w:tr>
      <w:tr w:rsidR="00371BE4" w14:paraId="19241C24"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07AD0625"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698" w:type="dxa"/>
            <w:gridSpan w:val="4"/>
            <w:tcBorders>
              <w:top w:val="single" w:sz="4" w:space="0" w:color="auto"/>
              <w:left w:val="single" w:sz="4" w:space="0" w:color="auto"/>
              <w:bottom w:val="nil"/>
              <w:right w:val="single" w:sz="4" w:space="0" w:color="auto"/>
            </w:tcBorders>
            <w:vAlign w:val="center"/>
          </w:tcPr>
          <w:p w14:paraId="13D176F7"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65CD8AB4"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194F1A0F"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0AA77A95"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56166465"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34164E5C"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56C8E6D4"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44C30D3"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9F9F861"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5BA601A"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A05AE80"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7040B17"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12A39BD"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1BF5CCF9"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3FC5209C"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80C456"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4EF8CB8B"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39A56518"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3FC9CBCF"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1958636D"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6EEB17F9"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4C03A152"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425095FD"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7" w:type="dxa"/>
            <w:gridSpan w:val="3"/>
            <w:tcBorders>
              <w:top w:val="nil"/>
              <w:left w:val="single" w:sz="4" w:space="0" w:color="auto"/>
              <w:bottom w:val="single" w:sz="4" w:space="0" w:color="auto"/>
              <w:right w:val="single" w:sz="4" w:space="0" w:color="auto"/>
            </w:tcBorders>
            <w:vAlign w:val="center"/>
          </w:tcPr>
          <w:p w14:paraId="2896E487" w14:textId="77777777" w:rsidR="00371BE4" w:rsidRDefault="00371BE4" w:rsidP="00371BE4">
            <w:pPr>
              <w:spacing w:after="0"/>
              <w:jc w:val="center"/>
              <w:rPr>
                <w:rFonts w:eastAsia="Yu Mincho"/>
                <w:szCs w:val="18"/>
              </w:rPr>
            </w:pPr>
          </w:p>
        </w:tc>
      </w:tr>
      <w:tr w:rsidR="00371BE4" w14:paraId="04DD73A2"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3B9CA9F4"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698" w:type="dxa"/>
            <w:gridSpan w:val="4"/>
            <w:tcBorders>
              <w:top w:val="single" w:sz="4" w:space="0" w:color="auto"/>
              <w:left w:val="single" w:sz="4" w:space="0" w:color="auto"/>
              <w:bottom w:val="nil"/>
              <w:right w:val="single" w:sz="4" w:space="0" w:color="auto"/>
            </w:tcBorders>
            <w:vAlign w:val="center"/>
          </w:tcPr>
          <w:p w14:paraId="0430C2BF"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5DABC957"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2257F20A"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22ED1E89"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7DB92A62"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439BEFC8"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504AA100"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A0F5291"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18DF6F27"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EB7E2EA"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F890A3D"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75AC131"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FB25887"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77FB2A2D"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798DF95B"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A3FF62"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6C893F05"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68439CA6"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20402DAA"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3EA9D3D6"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1430853F"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47486D3"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25650453"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7" w:type="dxa"/>
            <w:gridSpan w:val="3"/>
            <w:tcBorders>
              <w:top w:val="nil"/>
              <w:left w:val="single" w:sz="4" w:space="0" w:color="auto"/>
              <w:bottom w:val="single" w:sz="4" w:space="0" w:color="auto"/>
              <w:right w:val="single" w:sz="4" w:space="0" w:color="auto"/>
            </w:tcBorders>
            <w:vAlign w:val="center"/>
          </w:tcPr>
          <w:p w14:paraId="2F63BC6B" w14:textId="77777777" w:rsidR="00371BE4" w:rsidRDefault="00371BE4" w:rsidP="00371BE4">
            <w:pPr>
              <w:spacing w:after="0"/>
              <w:jc w:val="center"/>
              <w:rPr>
                <w:rFonts w:eastAsia="Yu Mincho"/>
                <w:szCs w:val="18"/>
              </w:rPr>
            </w:pPr>
          </w:p>
        </w:tc>
      </w:tr>
      <w:tr w:rsidR="00371BE4" w14:paraId="57AB15DE"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59248F99"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698" w:type="dxa"/>
            <w:gridSpan w:val="4"/>
            <w:tcBorders>
              <w:top w:val="single" w:sz="4" w:space="0" w:color="auto"/>
              <w:left w:val="single" w:sz="4" w:space="0" w:color="auto"/>
              <w:bottom w:val="nil"/>
              <w:right w:val="single" w:sz="4" w:space="0" w:color="auto"/>
            </w:tcBorders>
            <w:vAlign w:val="center"/>
          </w:tcPr>
          <w:p w14:paraId="6AA5CD4D"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75C1F250"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2C79E41F"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5B3132E1"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0979D5BB"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2209214E"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534F73EB"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A1EDC42"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CF49A4D"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ED0835E"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4C8FAE"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30DA96"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13E4DD5"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2E3CDE10"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701FE50D"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A30A61"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13D1D906"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747F6DFA"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1C6347CA"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5972BDD6"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21E9B2EE"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1D82156D"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227CBC95"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7" w:type="dxa"/>
            <w:gridSpan w:val="3"/>
            <w:tcBorders>
              <w:top w:val="nil"/>
              <w:left w:val="single" w:sz="4" w:space="0" w:color="auto"/>
              <w:bottom w:val="single" w:sz="4" w:space="0" w:color="auto"/>
              <w:right w:val="single" w:sz="4" w:space="0" w:color="auto"/>
            </w:tcBorders>
            <w:vAlign w:val="center"/>
          </w:tcPr>
          <w:p w14:paraId="265B6CA2" w14:textId="77777777" w:rsidR="00371BE4" w:rsidRDefault="00371BE4" w:rsidP="00371BE4">
            <w:pPr>
              <w:spacing w:after="0"/>
              <w:jc w:val="center"/>
              <w:rPr>
                <w:rFonts w:eastAsia="Yu Mincho"/>
                <w:szCs w:val="18"/>
              </w:rPr>
            </w:pPr>
          </w:p>
        </w:tc>
      </w:tr>
      <w:tr w:rsidR="00371BE4" w14:paraId="6D24360D"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27C5C80E" w14:textId="77777777" w:rsidR="00371BE4" w:rsidRDefault="00371BE4" w:rsidP="00371BE4">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698" w:type="dxa"/>
            <w:gridSpan w:val="4"/>
            <w:tcBorders>
              <w:top w:val="single" w:sz="4" w:space="0" w:color="auto"/>
              <w:left w:val="single" w:sz="4" w:space="0" w:color="auto"/>
              <w:bottom w:val="nil"/>
              <w:right w:val="single" w:sz="4" w:space="0" w:color="auto"/>
            </w:tcBorders>
            <w:vAlign w:val="center"/>
          </w:tcPr>
          <w:p w14:paraId="69989959" w14:textId="77777777" w:rsidR="00371BE4" w:rsidRDefault="00371BE4" w:rsidP="00371BE4">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1E3FEA7D"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15137A41" w14:textId="77777777" w:rsidR="00371BE4" w:rsidRDefault="00371BE4" w:rsidP="00371BE4">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2745D5F9"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3D2E7A70" w14:textId="77777777" w:rsidR="00371BE4" w:rsidRDefault="00371BE4" w:rsidP="00371BE4">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3B1BF161" w14:textId="77777777" w:rsidR="00371BE4" w:rsidRDefault="00371BE4" w:rsidP="00371BE4">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3A07F626" w14:textId="77777777" w:rsidR="00371BE4" w:rsidRDefault="00371BE4" w:rsidP="00371BE4">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E7AD676" w14:textId="77777777" w:rsidR="00371BE4" w:rsidRDefault="00371BE4" w:rsidP="00371BE4">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98251B9"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785EC6B"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7CB7FEA"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4F712F2" w14:textId="77777777" w:rsidR="00371BE4" w:rsidRDefault="00371BE4" w:rsidP="00371BE4">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9E86B5"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0DA2C1D2" w14:textId="77777777" w:rsidR="00371BE4" w:rsidRDefault="00371BE4" w:rsidP="00371BE4">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37F256A1" w14:textId="77777777" w:rsidR="00371BE4" w:rsidRDefault="00371BE4" w:rsidP="00371BE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F220F3" w14:textId="77777777" w:rsidR="00371BE4" w:rsidRDefault="00371BE4" w:rsidP="00371BE4">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71E6E889" w14:textId="77777777" w:rsidR="00371BE4" w:rsidRDefault="00371BE4" w:rsidP="00371BE4">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4273BCF1" w14:textId="77777777" w:rsidR="00371BE4" w:rsidRDefault="00371BE4" w:rsidP="00371BE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71BE4" w14:paraId="69A54184"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213A7C06" w14:textId="77777777" w:rsidR="00371BE4" w:rsidRDefault="00371BE4" w:rsidP="00371BE4">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5BB4A9DA" w14:textId="77777777" w:rsidR="00371BE4" w:rsidRDefault="00371BE4" w:rsidP="00371BE4">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3CE4E876" w14:textId="77777777" w:rsidR="00371BE4" w:rsidRDefault="00371BE4" w:rsidP="00371BE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34B6CFA9" w14:textId="77777777" w:rsidR="00371BE4" w:rsidRDefault="00371BE4" w:rsidP="00371BE4">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7" w:type="dxa"/>
            <w:gridSpan w:val="3"/>
            <w:tcBorders>
              <w:top w:val="nil"/>
              <w:left w:val="single" w:sz="4" w:space="0" w:color="auto"/>
              <w:bottom w:val="single" w:sz="4" w:space="0" w:color="auto"/>
              <w:right w:val="single" w:sz="4" w:space="0" w:color="auto"/>
            </w:tcBorders>
            <w:vAlign w:val="center"/>
          </w:tcPr>
          <w:p w14:paraId="6449433C" w14:textId="77777777" w:rsidR="00371BE4" w:rsidRDefault="00371BE4" w:rsidP="00371BE4">
            <w:pPr>
              <w:spacing w:after="0"/>
              <w:jc w:val="center"/>
              <w:rPr>
                <w:rFonts w:eastAsia="Yu Mincho"/>
                <w:szCs w:val="18"/>
              </w:rPr>
            </w:pPr>
          </w:p>
        </w:tc>
      </w:tr>
      <w:tr w:rsidR="00371BE4" w14:paraId="4DCF8666" w14:textId="77777777">
        <w:trPr>
          <w:trHeight w:val="187"/>
          <w:jc w:val="center"/>
        </w:trPr>
        <w:tc>
          <w:tcPr>
            <w:tcW w:w="15548" w:type="dxa"/>
            <w:gridSpan w:val="157"/>
            <w:tcBorders>
              <w:top w:val="nil"/>
              <w:left w:val="single" w:sz="4" w:space="0" w:color="auto"/>
              <w:bottom w:val="single" w:sz="4" w:space="0" w:color="auto"/>
              <w:right w:val="single" w:sz="4" w:space="0" w:color="auto"/>
            </w:tcBorders>
          </w:tcPr>
          <w:p w14:paraId="03CF544D" w14:textId="77777777" w:rsidR="00371BE4" w:rsidRDefault="00371BE4" w:rsidP="00371BE4">
            <w:pPr>
              <w:pStyle w:val="TAN"/>
            </w:pPr>
            <w:r>
              <w:t xml:space="preserve">NOTE </w:t>
            </w:r>
            <w:r>
              <w:rPr>
                <w:lang w:eastAsia="zh-CN"/>
              </w:rPr>
              <w:t>1</w:t>
            </w:r>
            <w:r>
              <w:t>:</w:t>
            </w:r>
            <w:r>
              <w:tab/>
              <w:t>This UE channel bandwidth is optional in this release of the specification. (From Table 5.3.5-1 of 38.101-1)</w:t>
            </w:r>
          </w:p>
          <w:p w14:paraId="43E1BE4D" w14:textId="77777777" w:rsidR="00371BE4" w:rsidRDefault="00371BE4" w:rsidP="00371BE4">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64E6FE1" w14:textId="77777777" w:rsidR="00371BE4" w:rsidRDefault="00371BE4" w:rsidP="00371BE4">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4A26F7C2" w14:textId="77777777" w:rsidR="00371BE4" w:rsidRDefault="00371BE4" w:rsidP="00371BE4">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53FBB254" w14:textId="77777777" w:rsidR="00371BE4" w:rsidRDefault="00371BE4" w:rsidP="00371BE4">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79F52D15" w14:textId="77777777" w:rsidR="00371BE4" w:rsidRDefault="00371BE4" w:rsidP="00371BE4">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bookmarkEnd w:id="5"/>
      <w:bookmarkEnd w:id="6"/>
      <w:bookmarkEnd w:id="7"/>
    </w:tbl>
    <w:p w14:paraId="2D63D5FE" w14:textId="06A65CF9" w:rsidR="00F9259D" w:rsidRDefault="00F9259D">
      <w:pPr>
        <w:pStyle w:val="FL"/>
      </w:pPr>
    </w:p>
    <w:p w14:paraId="14DF91F3" w14:textId="76A9CC30" w:rsidR="002F2AC9" w:rsidRPr="002F2AC9" w:rsidRDefault="002F2AC9" w:rsidP="002F2AC9">
      <w:pPr>
        <w:pStyle w:val="Heading2"/>
        <w:rPr>
          <w:rFonts w:ascii="Times New Roman" w:eastAsia="??" w:hAnsi="Times New Roman"/>
          <w:color w:val="0070C0"/>
          <w:sz w:val="20"/>
        </w:rPr>
      </w:pPr>
      <w:r w:rsidRPr="002F2AC9">
        <w:rPr>
          <w:rFonts w:ascii="Times New Roman" w:eastAsia="??" w:hAnsi="Times New Roman"/>
          <w:color w:val="0070C0"/>
          <w:sz w:val="20"/>
        </w:rPr>
        <w:t xml:space="preserve">************************* </w:t>
      </w:r>
      <w:r>
        <w:rPr>
          <w:rFonts w:ascii="Times New Roman" w:eastAsia="??" w:hAnsi="Times New Roman"/>
          <w:color w:val="0070C0"/>
          <w:sz w:val="20"/>
        </w:rPr>
        <w:t>End</w:t>
      </w:r>
      <w:r w:rsidRPr="002F2AC9">
        <w:rPr>
          <w:rFonts w:ascii="Times New Roman" w:eastAsia="??" w:hAnsi="Times New Roman"/>
          <w:color w:val="0070C0"/>
          <w:sz w:val="20"/>
        </w:rPr>
        <w:t xml:space="preserve"> of changes ******************************************</w:t>
      </w:r>
    </w:p>
    <w:p w14:paraId="37495F73" w14:textId="77777777" w:rsidR="002F2AC9" w:rsidRDefault="002F2AC9">
      <w:pPr>
        <w:pStyle w:val="FL"/>
      </w:pPr>
    </w:p>
    <w:sectPr w:rsidR="002F2AC9">
      <w:headerReference w:type="default" r:id="rId29"/>
      <w:footerReference w:type="default" r:id="rId30"/>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7AE2E" w14:textId="77777777" w:rsidR="001C2FD2" w:rsidRDefault="001C2FD2">
      <w:pPr>
        <w:spacing w:after="0" w:line="240" w:lineRule="auto"/>
      </w:pPr>
      <w:r>
        <w:separator/>
      </w:r>
    </w:p>
  </w:endnote>
  <w:endnote w:type="continuationSeparator" w:id="0">
    <w:p w14:paraId="43DAA026" w14:textId="77777777" w:rsidR="001C2FD2" w:rsidRDefault="001C2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
    <w:altName w:val="MS Mincho"/>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205FB" w14:textId="77777777" w:rsidR="00B10EA0" w:rsidRDefault="00B10E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8EC9C" w14:textId="77777777" w:rsidR="00B10EA0" w:rsidRDefault="00B10E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754A" w14:textId="77777777" w:rsidR="00B10EA0" w:rsidRDefault="00B10E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4F014" w14:textId="77777777" w:rsidR="001C2FD2" w:rsidRDefault="001C2F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A8D36" w14:textId="77777777" w:rsidR="001C2FD2" w:rsidRDefault="001C2F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2598D" w14:textId="77777777" w:rsidR="001C2FD2" w:rsidRDefault="001C2F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30B27" w14:textId="77777777" w:rsidR="001C2FD2" w:rsidRDefault="001C2F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A3269" w14:textId="77777777" w:rsidR="001C2FD2" w:rsidRDefault="001C2FD2">
      <w:pPr>
        <w:spacing w:after="0" w:line="240" w:lineRule="auto"/>
      </w:pPr>
      <w:r>
        <w:separator/>
      </w:r>
    </w:p>
  </w:footnote>
  <w:footnote w:type="continuationSeparator" w:id="0">
    <w:p w14:paraId="7F4A152F" w14:textId="77777777" w:rsidR="001C2FD2" w:rsidRDefault="001C2F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9AC4" w14:textId="77777777" w:rsidR="00B10EA0" w:rsidRDefault="00B10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656D0" w14:textId="77777777" w:rsidR="00B10EA0" w:rsidRDefault="00B10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350" w14:textId="77777777" w:rsidR="00B10EA0" w:rsidRDefault="00B10E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0280F" w14:textId="77777777" w:rsidR="001C2FD2" w:rsidRDefault="001C2FD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D61A" w14:textId="77777777" w:rsidR="001C2FD2" w:rsidRDefault="001C2F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48073" w14:textId="77777777" w:rsidR="001C2FD2" w:rsidRDefault="001C2FD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3C90C" w14:textId="77777777" w:rsidR="001C2FD2" w:rsidRDefault="001C2FD2">
    <w:pPr>
      <w:framePr w:h="284" w:hRule="exact" w:wrap="around" w:vAnchor="text" w:hAnchor="margin" w:xAlign="right" w:y="1"/>
      <w:rPr>
        <w:rFonts w:ascii="Arial" w:hAnsi="Arial" w:cs="Arial"/>
        <w:b/>
        <w:sz w:val="18"/>
        <w:szCs w:val="18"/>
      </w:rPr>
    </w:pPr>
  </w:p>
  <w:p w14:paraId="0FC4A6EE" w14:textId="77777777" w:rsidR="001C2FD2" w:rsidRDefault="001C2FD2">
    <w:pPr>
      <w:rPr>
        <w:rFonts w:ascii="Arial" w:hAnsi="Arial" w:cs="Arial"/>
        <w:b/>
        <w:sz w:val="18"/>
        <w:szCs w:val="18"/>
      </w:rPr>
    </w:pPr>
    <w:bookmarkStart w:id="791" w:name="OLE_LINK19"/>
    <w:bookmarkEnd w:id="79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5A437D"/>
    <w:multiLevelType w:val="singleLevel"/>
    <w:tmpl w:val="165A437D"/>
    <w:lvl w:ilvl="0">
      <w:start w:val="1"/>
      <w:numFmt w:val="decimal"/>
      <w:lvlText w:val="%1."/>
      <w:lvlJc w:val="left"/>
      <w:pPr>
        <w:ind w:left="425" w:hanging="425"/>
      </w:pPr>
      <w:rPr>
        <w:rFont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4"/>
  </w:num>
  <w:num w:numId="2">
    <w:abstractNumId w:val="7"/>
  </w:num>
  <w:num w:numId="3">
    <w:abstractNumId w:val="3"/>
  </w:num>
  <w:num w:numId="4">
    <w:abstractNumId w:val="5"/>
  </w:num>
  <w:num w:numId="5">
    <w:abstractNumId w:val="1"/>
  </w:num>
  <w:num w:numId="6">
    <w:abstractNumId w:val="8"/>
  </w:num>
  <w:num w:numId="7">
    <w:abstractNumId w:val="6"/>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C00F9"/>
    <w:rsid w:val="001C2FD2"/>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2F2AC9"/>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1BE4"/>
    <w:rsid w:val="00372823"/>
    <w:rsid w:val="00376CE5"/>
    <w:rsid w:val="00377806"/>
    <w:rsid w:val="00387E26"/>
    <w:rsid w:val="00391635"/>
    <w:rsid w:val="00394AE1"/>
    <w:rsid w:val="00394F5C"/>
    <w:rsid w:val="00397575"/>
    <w:rsid w:val="003A2E80"/>
    <w:rsid w:val="003A6ED5"/>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129"/>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33398"/>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2F6E"/>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1EFA"/>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5EE"/>
    <w:rsid w:val="008D7915"/>
    <w:rsid w:val="008E7DCE"/>
    <w:rsid w:val="008F3A5F"/>
    <w:rsid w:val="008F686C"/>
    <w:rsid w:val="0090145F"/>
    <w:rsid w:val="00903E1B"/>
    <w:rsid w:val="009137BC"/>
    <w:rsid w:val="00913E83"/>
    <w:rsid w:val="00915FF2"/>
    <w:rsid w:val="00917BA7"/>
    <w:rsid w:val="009209A0"/>
    <w:rsid w:val="00920FE7"/>
    <w:rsid w:val="00927DAE"/>
    <w:rsid w:val="00953B1B"/>
    <w:rsid w:val="00961FD6"/>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0EA0"/>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C7166"/>
    <w:rsid w:val="00BD1E0A"/>
    <w:rsid w:val="00BD279D"/>
    <w:rsid w:val="00BD6BB8"/>
    <w:rsid w:val="00BE2243"/>
    <w:rsid w:val="00BE7A10"/>
    <w:rsid w:val="00C04CDC"/>
    <w:rsid w:val="00C0662B"/>
    <w:rsid w:val="00C21C2C"/>
    <w:rsid w:val="00C21D70"/>
    <w:rsid w:val="00C24AB6"/>
    <w:rsid w:val="00C31A6A"/>
    <w:rsid w:val="00C350CE"/>
    <w:rsid w:val="00C35D54"/>
    <w:rsid w:val="00C3764C"/>
    <w:rsid w:val="00C52F57"/>
    <w:rsid w:val="00C60594"/>
    <w:rsid w:val="00C61ECD"/>
    <w:rsid w:val="00C63228"/>
    <w:rsid w:val="00C64700"/>
    <w:rsid w:val="00C6482B"/>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199A"/>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05D0F"/>
    <w:rsid w:val="00F12154"/>
    <w:rsid w:val="00F149F3"/>
    <w:rsid w:val="00F15A54"/>
    <w:rsid w:val="00F21BA4"/>
    <w:rsid w:val="00F23EFF"/>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59D"/>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950BEC"/>
    <w:rsid w:val="059E302A"/>
    <w:rsid w:val="05A574DD"/>
    <w:rsid w:val="05B250EC"/>
    <w:rsid w:val="05B86D70"/>
    <w:rsid w:val="05BF4013"/>
    <w:rsid w:val="05D047F8"/>
    <w:rsid w:val="05E2735D"/>
    <w:rsid w:val="05E74952"/>
    <w:rsid w:val="060C5127"/>
    <w:rsid w:val="06280C9B"/>
    <w:rsid w:val="062F106F"/>
    <w:rsid w:val="06386628"/>
    <w:rsid w:val="064C1569"/>
    <w:rsid w:val="0651422C"/>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13F5C"/>
    <w:rsid w:val="07A5134A"/>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4E9F"/>
    <w:rsid w:val="0B401B40"/>
    <w:rsid w:val="0B406004"/>
    <w:rsid w:val="0B4D02DF"/>
    <w:rsid w:val="0B50526B"/>
    <w:rsid w:val="0B5C494D"/>
    <w:rsid w:val="0B736194"/>
    <w:rsid w:val="0B7575CD"/>
    <w:rsid w:val="0B843A60"/>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F0A1936"/>
    <w:rsid w:val="0F2B1CBC"/>
    <w:rsid w:val="0F2E4A1A"/>
    <w:rsid w:val="0F33489C"/>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4845BF"/>
    <w:rsid w:val="104D21D3"/>
    <w:rsid w:val="1052151D"/>
    <w:rsid w:val="10533DE3"/>
    <w:rsid w:val="1056536A"/>
    <w:rsid w:val="107C3730"/>
    <w:rsid w:val="107D1D36"/>
    <w:rsid w:val="10886E9F"/>
    <w:rsid w:val="108A5F53"/>
    <w:rsid w:val="108C2EBE"/>
    <w:rsid w:val="108D7759"/>
    <w:rsid w:val="10986EAF"/>
    <w:rsid w:val="109A15BC"/>
    <w:rsid w:val="10AB1910"/>
    <w:rsid w:val="10BB203E"/>
    <w:rsid w:val="10C165DC"/>
    <w:rsid w:val="10C8784B"/>
    <w:rsid w:val="10CB20B5"/>
    <w:rsid w:val="10CB2FAA"/>
    <w:rsid w:val="10CE5842"/>
    <w:rsid w:val="10D01724"/>
    <w:rsid w:val="10D55303"/>
    <w:rsid w:val="10D55DD7"/>
    <w:rsid w:val="10E52B68"/>
    <w:rsid w:val="10E93A83"/>
    <w:rsid w:val="10FD0F3B"/>
    <w:rsid w:val="11032B1A"/>
    <w:rsid w:val="110D6000"/>
    <w:rsid w:val="1127446E"/>
    <w:rsid w:val="113B490B"/>
    <w:rsid w:val="115533C6"/>
    <w:rsid w:val="116C32AC"/>
    <w:rsid w:val="117D187A"/>
    <w:rsid w:val="11982A09"/>
    <w:rsid w:val="11985FBB"/>
    <w:rsid w:val="11AD360C"/>
    <w:rsid w:val="11CA6A8B"/>
    <w:rsid w:val="11DE31E0"/>
    <w:rsid w:val="11E87ECD"/>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C23056"/>
    <w:rsid w:val="12E96514"/>
    <w:rsid w:val="12EA3F49"/>
    <w:rsid w:val="131D29E2"/>
    <w:rsid w:val="1336324F"/>
    <w:rsid w:val="13450354"/>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6C5300"/>
    <w:rsid w:val="14722569"/>
    <w:rsid w:val="147C1A1E"/>
    <w:rsid w:val="147F193F"/>
    <w:rsid w:val="1484195E"/>
    <w:rsid w:val="14862F51"/>
    <w:rsid w:val="14976BB2"/>
    <w:rsid w:val="149E4858"/>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936B50"/>
    <w:rsid w:val="15995FB9"/>
    <w:rsid w:val="15A02538"/>
    <w:rsid w:val="15C313F9"/>
    <w:rsid w:val="15C65D2E"/>
    <w:rsid w:val="15CB7BA5"/>
    <w:rsid w:val="15D86FD7"/>
    <w:rsid w:val="15D87F7F"/>
    <w:rsid w:val="15DF6DEC"/>
    <w:rsid w:val="15FE62E3"/>
    <w:rsid w:val="162C7D8B"/>
    <w:rsid w:val="16354396"/>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B2B2E"/>
    <w:rsid w:val="172D3C21"/>
    <w:rsid w:val="17381C21"/>
    <w:rsid w:val="17467FA5"/>
    <w:rsid w:val="174A3083"/>
    <w:rsid w:val="17504F01"/>
    <w:rsid w:val="179629F2"/>
    <w:rsid w:val="17AA6652"/>
    <w:rsid w:val="17D0013F"/>
    <w:rsid w:val="17DB49C3"/>
    <w:rsid w:val="17F34C5B"/>
    <w:rsid w:val="17F4085B"/>
    <w:rsid w:val="17FA6926"/>
    <w:rsid w:val="18085DE0"/>
    <w:rsid w:val="18231188"/>
    <w:rsid w:val="182B5598"/>
    <w:rsid w:val="18373CC6"/>
    <w:rsid w:val="1850043F"/>
    <w:rsid w:val="185942D2"/>
    <w:rsid w:val="186E60F4"/>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60406"/>
    <w:rsid w:val="1B7B2EB8"/>
    <w:rsid w:val="1B9061AB"/>
    <w:rsid w:val="1B910DBD"/>
    <w:rsid w:val="1BA73A41"/>
    <w:rsid w:val="1BCA0E94"/>
    <w:rsid w:val="1BCC0AEC"/>
    <w:rsid w:val="1BE73AEC"/>
    <w:rsid w:val="1C024E5A"/>
    <w:rsid w:val="1C1456DB"/>
    <w:rsid w:val="1C1B2CC6"/>
    <w:rsid w:val="1C38658D"/>
    <w:rsid w:val="1C4F7C87"/>
    <w:rsid w:val="1C666C7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33AFA"/>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7E29AE"/>
    <w:rsid w:val="219033BB"/>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7E2D26"/>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7F452D"/>
    <w:rsid w:val="248121C3"/>
    <w:rsid w:val="24903EE2"/>
    <w:rsid w:val="249821E6"/>
    <w:rsid w:val="2499147C"/>
    <w:rsid w:val="24A84B42"/>
    <w:rsid w:val="24B45E81"/>
    <w:rsid w:val="24C170DF"/>
    <w:rsid w:val="24C24DCF"/>
    <w:rsid w:val="24D05088"/>
    <w:rsid w:val="24DF1FC7"/>
    <w:rsid w:val="24FC6145"/>
    <w:rsid w:val="25172D56"/>
    <w:rsid w:val="25290E00"/>
    <w:rsid w:val="252D38D4"/>
    <w:rsid w:val="252E5518"/>
    <w:rsid w:val="2535385E"/>
    <w:rsid w:val="253D2EE2"/>
    <w:rsid w:val="253E74FF"/>
    <w:rsid w:val="254467C3"/>
    <w:rsid w:val="255A02EA"/>
    <w:rsid w:val="256063B0"/>
    <w:rsid w:val="257270EA"/>
    <w:rsid w:val="25801644"/>
    <w:rsid w:val="258B7FFC"/>
    <w:rsid w:val="258E25EC"/>
    <w:rsid w:val="25A337F5"/>
    <w:rsid w:val="25AC0D26"/>
    <w:rsid w:val="25B36A0A"/>
    <w:rsid w:val="25D55F61"/>
    <w:rsid w:val="25E41621"/>
    <w:rsid w:val="25E916F6"/>
    <w:rsid w:val="25F1291C"/>
    <w:rsid w:val="260D6F72"/>
    <w:rsid w:val="262057EE"/>
    <w:rsid w:val="263C3F60"/>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B3E2A"/>
    <w:rsid w:val="287E46FE"/>
    <w:rsid w:val="289B0ACD"/>
    <w:rsid w:val="28A21498"/>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23CB"/>
    <w:rsid w:val="2A890031"/>
    <w:rsid w:val="2A8B04DC"/>
    <w:rsid w:val="2A8F4EE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A91531"/>
    <w:rsid w:val="2CAD6E15"/>
    <w:rsid w:val="2CB42D2A"/>
    <w:rsid w:val="2CB52012"/>
    <w:rsid w:val="2CBB5459"/>
    <w:rsid w:val="2CBE15C2"/>
    <w:rsid w:val="2CC47577"/>
    <w:rsid w:val="2CCE217C"/>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C13DD8"/>
    <w:rsid w:val="2ED433B5"/>
    <w:rsid w:val="2EE07220"/>
    <w:rsid w:val="2EFA280C"/>
    <w:rsid w:val="2EFB6CE4"/>
    <w:rsid w:val="2EFF1AA4"/>
    <w:rsid w:val="2F441B2E"/>
    <w:rsid w:val="2F4433F3"/>
    <w:rsid w:val="2F532BD2"/>
    <w:rsid w:val="2F5F33DB"/>
    <w:rsid w:val="2F6236AF"/>
    <w:rsid w:val="2F6542FE"/>
    <w:rsid w:val="2F6A22BD"/>
    <w:rsid w:val="2F6B08FB"/>
    <w:rsid w:val="2F70051F"/>
    <w:rsid w:val="2F7D5C79"/>
    <w:rsid w:val="2FA561FC"/>
    <w:rsid w:val="2FB623E7"/>
    <w:rsid w:val="2FCE0A61"/>
    <w:rsid w:val="2FD46974"/>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1D867E7"/>
    <w:rsid w:val="320D478B"/>
    <w:rsid w:val="3217661A"/>
    <w:rsid w:val="32303105"/>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CE6877"/>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4176CD"/>
    <w:rsid w:val="3450609D"/>
    <w:rsid w:val="346B079A"/>
    <w:rsid w:val="34821CF0"/>
    <w:rsid w:val="34967FFD"/>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637D1"/>
    <w:rsid w:val="35B775D3"/>
    <w:rsid w:val="35BA3989"/>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33265"/>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E5863"/>
    <w:rsid w:val="39F262C6"/>
    <w:rsid w:val="3A000F8B"/>
    <w:rsid w:val="3A2A7746"/>
    <w:rsid w:val="3A361B59"/>
    <w:rsid w:val="3A3A7106"/>
    <w:rsid w:val="3A47689C"/>
    <w:rsid w:val="3A551654"/>
    <w:rsid w:val="3A5C555E"/>
    <w:rsid w:val="3A673FF9"/>
    <w:rsid w:val="3A910D0A"/>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7C339C"/>
    <w:rsid w:val="3B8F5034"/>
    <w:rsid w:val="3B8F7505"/>
    <w:rsid w:val="3B970126"/>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1F2920"/>
    <w:rsid w:val="3F207FFE"/>
    <w:rsid w:val="3F261B95"/>
    <w:rsid w:val="3F334850"/>
    <w:rsid w:val="3F3B0E67"/>
    <w:rsid w:val="3F4757D6"/>
    <w:rsid w:val="3F4A7E6C"/>
    <w:rsid w:val="3F543FB5"/>
    <w:rsid w:val="3F6D2083"/>
    <w:rsid w:val="3F7634EE"/>
    <w:rsid w:val="3F7D7BA1"/>
    <w:rsid w:val="3FA041A6"/>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EF76DF"/>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8209A7"/>
    <w:rsid w:val="43931DE2"/>
    <w:rsid w:val="43A16731"/>
    <w:rsid w:val="43A54BBE"/>
    <w:rsid w:val="43B91DE8"/>
    <w:rsid w:val="43BD7C29"/>
    <w:rsid w:val="43C8069F"/>
    <w:rsid w:val="43D214C1"/>
    <w:rsid w:val="43EB33A6"/>
    <w:rsid w:val="43F03578"/>
    <w:rsid w:val="440138BD"/>
    <w:rsid w:val="44115D87"/>
    <w:rsid w:val="441E57FC"/>
    <w:rsid w:val="442F0C3C"/>
    <w:rsid w:val="443142F2"/>
    <w:rsid w:val="44341A64"/>
    <w:rsid w:val="443D0F26"/>
    <w:rsid w:val="444520E7"/>
    <w:rsid w:val="444B11B6"/>
    <w:rsid w:val="44510A62"/>
    <w:rsid w:val="447A6A7A"/>
    <w:rsid w:val="44823BF4"/>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E64879"/>
    <w:rsid w:val="45FF4BAF"/>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4F08AF"/>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E5689C"/>
    <w:rsid w:val="48FF46F6"/>
    <w:rsid w:val="49381BC7"/>
    <w:rsid w:val="49555955"/>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501D58"/>
    <w:rsid w:val="4A520E09"/>
    <w:rsid w:val="4A544C7F"/>
    <w:rsid w:val="4A5B5D44"/>
    <w:rsid w:val="4A5C71FB"/>
    <w:rsid w:val="4A614438"/>
    <w:rsid w:val="4A6F2211"/>
    <w:rsid w:val="4A737235"/>
    <w:rsid w:val="4A7C13D3"/>
    <w:rsid w:val="4AB1609E"/>
    <w:rsid w:val="4AB47C4A"/>
    <w:rsid w:val="4AC11BEF"/>
    <w:rsid w:val="4ADC6F5A"/>
    <w:rsid w:val="4AE32B70"/>
    <w:rsid w:val="4AF64286"/>
    <w:rsid w:val="4AF80866"/>
    <w:rsid w:val="4B0E1552"/>
    <w:rsid w:val="4B163C1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40785"/>
    <w:rsid w:val="4C276FCF"/>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11A8D"/>
    <w:rsid w:val="4D6E3069"/>
    <w:rsid w:val="4D7877DE"/>
    <w:rsid w:val="4DAF0920"/>
    <w:rsid w:val="4DBF7715"/>
    <w:rsid w:val="4DEB7FAC"/>
    <w:rsid w:val="4E05661A"/>
    <w:rsid w:val="4E133E1C"/>
    <w:rsid w:val="4E2213D7"/>
    <w:rsid w:val="4E2A706F"/>
    <w:rsid w:val="4E694EFF"/>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9E1B0E"/>
    <w:rsid w:val="4FAD34B9"/>
    <w:rsid w:val="4FB05992"/>
    <w:rsid w:val="4FB57158"/>
    <w:rsid w:val="4FBB0AE6"/>
    <w:rsid w:val="4FCC45A0"/>
    <w:rsid w:val="4FD31D4A"/>
    <w:rsid w:val="4FD806E0"/>
    <w:rsid w:val="4FE44D32"/>
    <w:rsid w:val="4FEC700F"/>
    <w:rsid w:val="4FF24D57"/>
    <w:rsid w:val="500E7F31"/>
    <w:rsid w:val="50210AC5"/>
    <w:rsid w:val="502E3136"/>
    <w:rsid w:val="5030518C"/>
    <w:rsid w:val="50516FBF"/>
    <w:rsid w:val="506846A5"/>
    <w:rsid w:val="509F4FE0"/>
    <w:rsid w:val="50A41605"/>
    <w:rsid w:val="50A4472C"/>
    <w:rsid w:val="50C020C2"/>
    <w:rsid w:val="50C12768"/>
    <w:rsid w:val="50CB09E5"/>
    <w:rsid w:val="50CC1E2C"/>
    <w:rsid w:val="50FA47ED"/>
    <w:rsid w:val="51214368"/>
    <w:rsid w:val="512154A9"/>
    <w:rsid w:val="51235AB3"/>
    <w:rsid w:val="51437DAC"/>
    <w:rsid w:val="514C40EB"/>
    <w:rsid w:val="51574C7C"/>
    <w:rsid w:val="516E3A0B"/>
    <w:rsid w:val="517A48F0"/>
    <w:rsid w:val="51864766"/>
    <w:rsid w:val="519C67C9"/>
    <w:rsid w:val="51C85344"/>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F42A0"/>
    <w:rsid w:val="52F86118"/>
    <w:rsid w:val="53015CDF"/>
    <w:rsid w:val="531A514A"/>
    <w:rsid w:val="532817F4"/>
    <w:rsid w:val="535177AA"/>
    <w:rsid w:val="535606FF"/>
    <w:rsid w:val="535C4ADB"/>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4A76"/>
    <w:rsid w:val="543228B8"/>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707E8"/>
    <w:rsid w:val="568A0C36"/>
    <w:rsid w:val="56AE62D7"/>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02E05"/>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D43467"/>
    <w:rsid w:val="5BE1664E"/>
    <w:rsid w:val="5BF4261E"/>
    <w:rsid w:val="5BF42FF9"/>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D934F1"/>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D04457"/>
    <w:rsid w:val="60E216FE"/>
    <w:rsid w:val="60EF123B"/>
    <w:rsid w:val="6103398B"/>
    <w:rsid w:val="61225000"/>
    <w:rsid w:val="614453D3"/>
    <w:rsid w:val="6144696E"/>
    <w:rsid w:val="615541B3"/>
    <w:rsid w:val="615E7847"/>
    <w:rsid w:val="6160722A"/>
    <w:rsid w:val="61622C4B"/>
    <w:rsid w:val="616E3C5E"/>
    <w:rsid w:val="61833BC8"/>
    <w:rsid w:val="61927C19"/>
    <w:rsid w:val="619944DB"/>
    <w:rsid w:val="61A67292"/>
    <w:rsid w:val="61A95BF7"/>
    <w:rsid w:val="61B049AA"/>
    <w:rsid w:val="61C70EA6"/>
    <w:rsid w:val="61CB455E"/>
    <w:rsid w:val="61CD0BC6"/>
    <w:rsid w:val="61CD1F0C"/>
    <w:rsid w:val="61CF4E1E"/>
    <w:rsid w:val="61D573E0"/>
    <w:rsid w:val="61E546C7"/>
    <w:rsid w:val="61F24DD5"/>
    <w:rsid w:val="61F95793"/>
    <w:rsid w:val="61FC7123"/>
    <w:rsid w:val="61FD266E"/>
    <w:rsid w:val="6220750F"/>
    <w:rsid w:val="625B585B"/>
    <w:rsid w:val="625C7924"/>
    <w:rsid w:val="62603AF6"/>
    <w:rsid w:val="6274125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576DA"/>
    <w:rsid w:val="641646AF"/>
    <w:rsid w:val="642B0F46"/>
    <w:rsid w:val="642E6764"/>
    <w:rsid w:val="642F2E54"/>
    <w:rsid w:val="6454082D"/>
    <w:rsid w:val="64916408"/>
    <w:rsid w:val="649A47C9"/>
    <w:rsid w:val="64CB0A67"/>
    <w:rsid w:val="64DA63F8"/>
    <w:rsid w:val="64E32612"/>
    <w:rsid w:val="64F025BC"/>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341E60"/>
    <w:rsid w:val="66443DF4"/>
    <w:rsid w:val="664A32DD"/>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E96DF8"/>
    <w:rsid w:val="67F47F60"/>
    <w:rsid w:val="67FB4A37"/>
    <w:rsid w:val="68130308"/>
    <w:rsid w:val="68160161"/>
    <w:rsid w:val="681773C7"/>
    <w:rsid w:val="682C1D4B"/>
    <w:rsid w:val="683B1933"/>
    <w:rsid w:val="68440B6D"/>
    <w:rsid w:val="684D51A4"/>
    <w:rsid w:val="68607793"/>
    <w:rsid w:val="68651330"/>
    <w:rsid w:val="686A5E6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C054407"/>
    <w:rsid w:val="6C184878"/>
    <w:rsid w:val="6C1A1CBF"/>
    <w:rsid w:val="6C340D6E"/>
    <w:rsid w:val="6C3771D3"/>
    <w:rsid w:val="6C3C654E"/>
    <w:rsid w:val="6C594C5F"/>
    <w:rsid w:val="6C596F0B"/>
    <w:rsid w:val="6C6056B7"/>
    <w:rsid w:val="6C642D05"/>
    <w:rsid w:val="6C6F6EF6"/>
    <w:rsid w:val="6CA945B5"/>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3B009C"/>
    <w:rsid w:val="6E3F6A8C"/>
    <w:rsid w:val="6E4C73BA"/>
    <w:rsid w:val="6E7173DC"/>
    <w:rsid w:val="6E723840"/>
    <w:rsid w:val="6E7446A1"/>
    <w:rsid w:val="6E773B6A"/>
    <w:rsid w:val="6E7C2839"/>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914DA"/>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E5E8C"/>
    <w:rsid w:val="7271032A"/>
    <w:rsid w:val="72805DCE"/>
    <w:rsid w:val="72834A1F"/>
    <w:rsid w:val="72874A41"/>
    <w:rsid w:val="728D2530"/>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2347C3"/>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50B88"/>
    <w:rsid w:val="798B407B"/>
    <w:rsid w:val="798F4EAF"/>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AE2591"/>
    <w:rsid w:val="7ABA4A87"/>
    <w:rsid w:val="7ACA1961"/>
    <w:rsid w:val="7ACF3063"/>
    <w:rsid w:val="7AE25139"/>
    <w:rsid w:val="7AED64E6"/>
    <w:rsid w:val="7AEF6E80"/>
    <w:rsid w:val="7AF9511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A53C1E"/>
    <w:rsid w:val="7DA60462"/>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016780"/>
  <w15:docId w15:val="{16F85AF7-F6E7-4B69-A78D-A1BCB2D3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Inden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eastAsia="MS Mincho" w:hAnsi="Tahoma"/>
    </w:rPr>
  </w:style>
  <w:style w:type="paragraph" w:styleId="CommentText">
    <w:name w:val="annotation text"/>
    <w:basedOn w:val="Normal"/>
    <w:link w:val="CommentTextChar"/>
    <w:uiPriority w:val="99"/>
    <w:qFormat/>
    <w:rPr>
      <w:rFonts w:eastAsia="MS Mincho"/>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S Minch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eastAsia="MS Mincho"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rFonts w:eastAsia="MS Mincho"/>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TT">
    <w:name w:val="TT"/>
    <w:basedOn w:val="Heading1"/>
    <w:next w:val="Normal"/>
    <w:qFormat/>
    <w:pPr>
      <w:outlineLvl w:val="9"/>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Normal"/>
    <w:next w:val="Normal"/>
    <w:qFormat/>
    <w:pPr>
      <w:keepLines/>
      <w:tabs>
        <w:tab w:val="center" w:pos="4536"/>
        <w:tab w:val="right" w:pos="9072"/>
      </w:tabs>
    </w:pPr>
  </w:style>
  <w:style w:type="paragraph" w:customStyle="1" w:styleId="LD">
    <w:name w:val="LD"/>
    <w:qFormat/>
    <w:pPr>
      <w:keepNext/>
      <w:keepLines/>
      <w:spacing w:line="180" w:lineRule="exact"/>
    </w:pPr>
    <w:rPr>
      <w:rFonts w:ascii="MS LineDraw" w:hAnsi="MS LineDraw"/>
      <w:lang w:val="en-GB" w:eastAsia="en-US"/>
    </w:rPr>
  </w:style>
  <w:style w:type="paragraph" w:styleId="NoSpacing">
    <w:name w:val="No Spacing"/>
    <w:uiPriority w:val="1"/>
    <w:qFormat/>
    <w:pPr>
      <w:overflowPunct w:val="0"/>
      <w:autoSpaceDE w:val="0"/>
      <w:autoSpaceDN w:val="0"/>
      <w:adjustRightInd w:val="0"/>
      <w:spacing w:after="0" w:line="240" w:lineRule="auto"/>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Normal"/>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B5">
    <w:name w:val="B5"/>
    <w:basedOn w:val="List5"/>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List3"/>
    <w:qFormat/>
  </w:style>
  <w:style w:type="paragraph" w:customStyle="1" w:styleId="ZV">
    <w:name w:val="ZV"/>
    <w:basedOn w:val="ZU"/>
    <w:qFormat/>
    <w:pPr>
      <w:framePr w:wrap="notBeside" w:y="16161"/>
    </w:pPr>
  </w:style>
  <w:style w:type="paragraph" w:customStyle="1" w:styleId="TF">
    <w:name w:val="TF"/>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List"/>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4">
    <w:name w:val="B4"/>
    <w:basedOn w:val="List4"/>
    <w:qFormat/>
  </w:style>
  <w:style w:type="paragraph" w:customStyle="1" w:styleId="EX">
    <w:name w:val="EX"/>
    <w:basedOn w:val="Normal"/>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hAnsi="Arial"/>
      <w:sz w:val="24"/>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Pr>
      <w:lang w:val="en-GB" w:eastAsia="en-US"/>
    </w:rPr>
  </w:style>
  <w:style w:type="character" w:customStyle="1" w:styleId="Heading4Char">
    <w:name w:val="Heading 4 Char"/>
    <w:link w:val="Heading4"/>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5Char">
    <w:name w:val="Heading 5 Char"/>
    <w:link w:val="Heading5"/>
    <w:qFormat/>
    <w:rPr>
      <w:rFonts w:ascii="Arial" w:hAnsi="Arial"/>
      <w:sz w:val="22"/>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Heading3Char">
    <w:name w:val="Heading 3 Char"/>
    <w:link w:val="Heading3"/>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odyTextIndentChar">
    <w:name w:val="Body Text Indent Char"/>
    <w:link w:val="BodyTextIndent"/>
    <w:qFormat/>
    <w:rPr>
      <w:rFonts w:ascii="Times New Roman" w:hAnsi="Times New Roman"/>
      <w:lang w:val="en-GB"/>
    </w:rPr>
  </w:style>
  <w:style w:type="character" w:customStyle="1" w:styleId="Heading2Char">
    <w:name w:val="Heading 2 Char"/>
    <w:link w:val="Heading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0EA0"/>
    <w:rPr>
      <w:rFonts w:ascii="Arial" w:eastAsia="SimSun" w:hAnsi="Arial"/>
      <w:b/>
      <w:sz w:val="18"/>
      <w:lang w:val="en-GB" w:eastAsia="en-US"/>
    </w:rPr>
  </w:style>
  <w:style w:type="character" w:customStyle="1" w:styleId="FooterChar">
    <w:name w:val="Footer Char"/>
    <w:aliases w:val="footer odd Char,footer Char,fo Char,pie de página Char"/>
    <w:link w:val="Footer"/>
    <w:rsid w:val="00B10EA0"/>
    <w:rPr>
      <w:rFonts w:ascii="Arial" w:eastAsia="SimSun"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921524">
      <w:bodyDiv w:val="1"/>
      <w:marLeft w:val="0"/>
      <w:marRight w:val="0"/>
      <w:marTop w:val="0"/>
      <w:marBottom w:val="0"/>
      <w:divBdr>
        <w:top w:val="none" w:sz="0" w:space="0" w:color="auto"/>
        <w:left w:val="none" w:sz="0" w:space="0" w:color="auto"/>
        <w:bottom w:val="none" w:sz="0" w:space="0" w:color="auto"/>
        <w:right w:val="none" w:sz="0" w:space="0" w:color="auto"/>
      </w:divBdr>
    </w:div>
    <w:div w:id="2096514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oter" Target="footer7.xml"/><Relationship Id="rId8" Type="http://schemas.openxmlformats.org/officeDocument/2006/relationships/numbering" Target="numbering.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5AIRPNAIUNRU-1328258698-8802</_dlc_DocId>
    <_dlc_DocIdUrl xmlns="71c5aaf6-e6ce-465b-b873-5148d2a4c105">
      <Url>https://nokia.sharepoint.com/sites/c5g/5gradio/_layouts/15/DocIdRedir.aspx?ID=5AIRPNAIUNRU-1328258698-8802</Url>
      <Description>5AIRPNAIUNRU-1328258698-8802</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0C9E2F-4A11-4370-B232-E473CDE0851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887E2F1-2FE0-42ED-B3B1-54D9A52AE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30E879-4754-423D-B04A-6A3A8C8479C8}">
  <ds:schemaRefs>
    <ds:schemaRef ds:uri="http://schemas.microsoft.com/sharepoint/v3/contenttype/forms"/>
  </ds:schemaRefs>
</ds:datastoreItem>
</file>

<file path=customXml/itemProps5.xml><?xml version="1.0" encoding="utf-8"?>
<ds:datastoreItem xmlns:ds="http://schemas.openxmlformats.org/officeDocument/2006/customXml" ds:itemID="{C8A39EA9-BB0B-4E31-82D1-7E2340CE2BEF}">
  <ds:schemaRefs>
    <ds:schemaRef ds:uri="http://schemas.microsoft.com/sharepoint/events"/>
  </ds:schemaRefs>
</ds:datastoreItem>
</file>

<file path=customXml/itemProps6.xml><?xml version="1.0" encoding="utf-8"?>
<ds:datastoreItem xmlns:ds="http://schemas.openxmlformats.org/officeDocument/2006/customXml" ds:itemID="{5FD004AF-574E-46D1-AD2D-976DF0045FB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10383</Words>
  <Characters>63340</Characters>
  <Application>Microsoft Office Word</Application>
  <DocSecurity>0</DocSecurity>
  <Lines>527</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73576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Nokia</cp:lastModifiedBy>
  <cp:revision>3</cp:revision>
  <dcterms:created xsi:type="dcterms:W3CDTF">2021-12-17T12:14:00Z</dcterms:created>
  <dcterms:modified xsi:type="dcterms:W3CDTF">2022-01-10T10:56:00Z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y fmtid="{D5CDD505-2E9C-101B-9397-08002B2CF9AE}" pid="8" name="ContentTypeId">
    <vt:lpwstr>0x01010000E5007003D3004E92B8EDD86D20E8CD</vt:lpwstr>
  </property>
  <property fmtid="{D5CDD505-2E9C-101B-9397-08002B2CF9AE}" pid="9" name="_dlc_DocIdItemGuid">
    <vt:lpwstr>97f37f59-727c-445e-8130-d9e8b189214c</vt:lpwstr>
  </property>
</Properties>
</file>